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AFE6" w14:textId="16EC17E3" w:rsidR="00103527" w:rsidRDefault="00103527" w:rsidP="00103527">
      <w:pPr>
        <w:pStyle w:val="CRCoverPage"/>
        <w:tabs>
          <w:tab w:val="right" w:pos="9639"/>
        </w:tabs>
        <w:spacing w:after="0"/>
        <w:rPr>
          <w:rFonts w:eastAsia="SimSun"/>
          <w:b/>
          <w:i/>
          <w:noProof/>
          <w:sz w:val="28"/>
        </w:rPr>
      </w:pPr>
      <w:r>
        <w:rPr>
          <w:b/>
          <w:sz w:val="24"/>
          <w:lang w:val="en-US"/>
        </w:rPr>
        <w:t>3GPP TSG-RAN WG3 #107bis-e</w:t>
      </w:r>
      <w:r>
        <w:rPr>
          <w:b/>
          <w:i/>
          <w:noProof/>
          <w:sz w:val="28"/>
        </w:rPr>
        <w:tab/>
        <w:t>R3-20</w:t>
      </w:r>
      <w:r w:rsidR="00951D15">
        <w:rPr>
          <w:b/>
          <w:i/>
          <w:noProof/>
          <w:sz w:val="28"/>
        </w:rPr>
        <w:t>2201</w:t>
      </w:r>
      <w:bookmarkStart w:id="0" w:name="_GoBack"/>
      <w:bookmarkEnd w:id="0"/>
    </w:p>
    <w:p w14:paraId="51060BCE" w14:textId="77777777" w:rsidR="00103527" w:rsidRDefault="00103527" w:rsidP="00103527">
      <w:pPr>
        <w:pStyle w:val="CRCoverPage"/>
        <w:outlineLvl w:val="0"/>
        <w:rPr>
          <w:b/>
          <w:noProof/>
          <w:sz w:val="24"/>
        </w:rPr>
      </w:pPr>
      <w:bookmarkStart w:id="1" w:name="_Hlk536523677"/>
      <w:r>
        <w:rPr>
          <w:b/>
          <w:sz w:val="24"/>
          <w:lang w:val="en-US"/>
        </w:rPr>
        <w:t>Online, 20 – 30 April 20</w:t>
      </w:r>
      <w:bookmarkEnd w:id="1"/>
      <w:r>
        <w:rPr>
          <w:b/>
          <w:sz w:val="24"/>
          <w:lang w:val="en-US"/>
        </w:rPr>
        <w:t>20</w:t>
      </w:r>
    </w:p>
    <w:p w14:paraId="6FFFC469" w14:textId="2F362F69" w:rsidR="00103527" w:rsidRPr="000B4847" w:rsidRDefault="00103527" w:rsidP="00103527">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20.2.3</w:t>
      </w:r>
    </w:p>
    <w:p w14:paraId="421EE389" w14:textId="1ADD32FF" w:rsidR="00103527" w:rsidRPr="000B09EC" w:rsidRDefault="00103527" w:rsidP="00103527">
      <w:pPr>
        <w:tabs>
          <w:tab w:val="left" w:pos="1985"/>
        </w:tabs>
        <w:rPr>
          <w:rFonts w:ascii="Calibri" w:hAnsi="Calibri" w:cs="Calibri"/>
          <w:b/>
          <w:bCs/>
          <w:sz w:val="24"/>
          <w:lang w:val="en-US" w:eastAsia="ja-JP"/>
        </w:rPr>
      </w:pPr>
      <w:bookmarkStart w:id="2" w:name="_Hlk37009413"/>
      <w:r w:rsidRPr="000B09EC">
        <w:rPr>
          <w:rFonts w:ascii="Calibri" w:hAnsi="Calibri" w:cs="Calibri"/>
          <w:b/>
          <w:bCs/>
          <w:sz w:val="24"/>
          <w:lang w:val="en-US"/>
        </w:rPr>
        <w:t>Source:</w:t>
      </w:r>
      <w:r w:rsidRPr="000B09EC">
        <w:rPr>
          <w:rFonts w:ascii="Calibri" w:hAnsi="Calibri" w:cs="Calibri"/>
          <w:b/>
          <w:bCs/>
          <w:sz w:val="24"/>
          <w:lang w:val="en-US"/>
        </w:rPr>
        <w:tab/>
        <w:t>Ericsson</w:t>
      </w:r>
    </w:p>
    <w:bookmarkEnd w:id="2"/>
    <w:p w14:paraId="360BCE1F" w14:textId="53FDACF3" w:rsidR="00103527" w:rsidRPr="00103527" w:rsidRDefault="00103527" w:rsidP="00103527">
      <w:pPr>
        <w:ind w:left="1985" w:hanging="1985"/>
        <w:rPr>
          <w:rFonts w:ascii="Calibri" w:hAnsi="Calibri" w:cs="Calibri"/>
          <w:b/>
          <w:bCs/>
          <w:sz w:val="24"/>
          <w:szCs w:val="24"/>
          <w:lang w:val="en-US"/>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Pr>
          <w:rFonts w:ascii="Calibri" w:hAnsi="Calibri" w:cs="Calibri"/>
          <w:b/>
          <w:bCs/>
          <w:color w:val="000000"/>
          <w:sz w:val="24"/>
          <w:szCs w:val="24"/>
        </w:rPr>
        <w:t>(</w:t>
      </w:r>
      <w:r>
        <w:rPr>
          <w:rFonts w:ascii="Calibri" w:hAnsi="Calibri" w:cs="Calibri"/>
          <w:b/>
          <w:bCs/>
          <w:sz w:val="24"/>
          <w:szCs w:val="24"/>
        </w:rPr>
        <w:t xml:space="preserve">TP to V2X BL CR for TS 36.423 and 38.473): </w:t>
      </w:r>
      <w:r w:rsidRPr="00103527">
        <w:rPr>
          <w:rFonts w:ascii="Calibri" w:hAnsi="Calibri" w:cs="Calibri"/>
          <w:b/>
          <w:bCs/>
          <w:sz w:val="24"/>
          <w:szCs w:val="24"/>
        </w:rPr>
        <w:t>Removal of exchanging V2X configuration between NG-RAN nodes</w:t>
      </w:r>
    </w:p>
    <w:p w14:paraId="7DEF3C72" w14:textId="77777777" w:rsidR="00103527" w:rsidRPr="000B09EC" w:rsidRDefault="00103527" w:rsidP="00103527">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DEEE2AA" w14:textId="77777777" w:rsidR="00103527" w:rsidRDefault="00103527" w:rsidP="00103527">
      <w:pPr>
        <w:pStyle w:val="Heading1"/>
      </w:pPr>
      <w:r w:rsidRPr="00CE0424">
        <w:t>Introduction</w:t>
      </w:r>
    </w:p>
    <w:p w14:paraId="121635BF" w14:textId="54369652" w:rsidR="00103527" w:rsidRDefault="00103527" w:rsidP="00103527">
      <w:pPr>
        <w:jc w:val="both"/>
        <w:rPr>
          <w:rFonts w:ascii="Calibri" w:hAnsi="Calibri" w:cs="Calibri"/>
          <w:sz w:val="22"/>
        </w:rPr>
      </w:pPr>
      <w:r>
        <w:rPr>
          <w:rFonts w:ascii="Calibri" w:hAnsi="Calibri" w:cs="Calibri"/>
          <w:sz w:val="22"/>
        </w:rPr>
        <w:t>Since the V2X configuration frequency/bandwidth are considered static, they should not be exchanged during the interface setup and configuration update procedures, which are used for dynamic information exchange. We propose to remove all related IEs from the X2 and F1 BL CRs.</w:t>
      </w:r>
    </w:p>
    <w:p w14:paraId="768C3027" w14:textId="2BCB6BB6" w:rsidR="00103527" w:rsidRDefault="00103527" w:rsidP="00103527">
      <w:pPr>
        <w:pStyle w:val="Heading1"/>
        <w:rPr>
          <w:lang w:eastAsia="zh-CN"/>
        </w:rPr>
      </w:pPr>
      <w:r>
        <w:rPr>
          <w:lang w:val="en-US"/>
        </w:rPr>
        <w:t xml:space="preserve">TP </w:t>
      </w:r>
      <w:r w:rsidRPr="00483E19">
        <w:t xml:space="preserve">to </w:t>
      </w:r>
      <w:r>
        <w:t>X2</w:t>
      </w:r>
      <w:r w:rsidRPr="00483E19">
        <w:t xml:space="preserve">AP BL CR: </w:t>
      </w:r>
      <w:r w:rsidRPr="00CD22E8">
        <w:rPr>
          <w:lang w:eastAsia="zh-CN"/>
        </w:rPr>
        <w:t>Removal of exchanging V2X configuration between NG-RAN nodes</w:t>
      </w:r>
    </w:p>
    <w:p w14:paraId="2E7B0A1E" w14:textId="77777777" w:rsidR="00D96C1A" w:rsidRPr="00103527" w:rsidRDefault="00D96C1A" w:rsidP="00D96C1A">
      <w:pPr>
        <w:overflowPunct/>
        <w:autoSpaceDE/>
        <w:autoSpaceDN/>
        <w:adjustRightInd/>
        <w:spacing w:after="180"/>
        <w:textAlignment w:val="auto"/>
        <w:rPr>
          <w:ins w:id="3" w:author="作者"/>
          <w:rFonts w:ascii="Times New Roman" w:eastAsia="SimSun" w:hAnsi="Times New Roman"/>
          <w:b/>
          <w:bCs/>
          <w:sz w:val="18"/>
          <w:szCs w:val="18"/>
          <w:lang w:val="en-US" w:eastAsia="zh-CN"/>
        </w:rPr>
      </w:pPr>
      <w:bookmarkStart w:id="4" w:name="_Toc14207724"/>
      <w:r w:rsidRPr="00103527">
        <w:rPr>
          <w:rFonts w:ascii="Times New Roman" w:eastAsia="SimSun" w:hAnsi="Times New Roman"/>
          <w:b/>
          <w:bCs/>
          <w:sz w:val="18"/>
          <w:szCs w:val="18"/>
          <w:highlight w:val="yellow"/>
          <w:lang w:val="en-US" w:eastAsia="zh-CN"/>
        </w:rPr>
        <w:t>START OF CHANGES</w:t>
      </w:r>
    </w:p>
    <w:p w14:paraId="5BCF7C48" w14:textId="77777777" w:rsidR="00D96C1A" w:rsidRPr="00D96C1A" w:rsidRDefault="00D96C1A" w:rsidP="00D96C1A">
      <w:pPr>
        <w:keepNext/>
        <w:keepLines/>
        <w:spacing w:before="120" w:after="180"/>
        <w:ind w:left="1418" w:hanging="1418"/>
        <w:outlineLvl w:val="3"/>
        <w:rPr>
          <w:rFonts w:eastAsia="Times New Roman"/>
          <w:sz w:val="24"/>
          <w:lang w:eastAsia="en-GB"/>
        </w:rPr>
      </w:pPr>
      <w:r w:rsidRPr="00D96C1A">
        <w:rPr>
          <w:rFonts w:eastAsia="Times New Roman"/>
          <w:sz w:val="24"/>
          <w:lang w:eastAsia="en-GB"/>
        </w:rPr>
        <w:t>9.1.2.3</w:t>
      </w:r>
      <w:r w:rsidRPr="00D96C1A">
        <w:rPr>
          <w:rFonts w:eastAsia="Times New Roman"/>
          <w:sz w:val="24"/>
          <w:lang w:eastAsia="en-GB"/>
        </w:rPr>
        <w:tab/>
        <w:t>X2 SETUP REQUEST</w:t>
      </w:r>
      <w:bookmarkEnd w:id="4"/>
    </w:p>
    <w:p w14:paraId="41DFD04A"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This message is sent by an eNB to a neighbouring eNB to transfer the initialization information for a TNL association.</w:t>
      </w:r>
    </w:p>
    <w:p w14:paraId="42468392"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Direction: eNB</w:t>
      </w:r>
      <w:r w:rsidRPr="00D96C1A">
        <w:rPr>
          <w:rFonts w:ascii="Times New Roman" w:eastAsia="Times New Roman" w:hAnsi="Times New Roman"/>
          <w:vertAlign w:val="subscript"/>
          <w:lang w:eastAsia="en-GB"/>
        </w:rPr>
        <w:t>1</w:t>
      </w:r>
      <w:r w:rsidRPr="00D96C1A">
        <w:rPr>
          <w:rFonts w:ascii="Times New Roman" w:eastAsia="Times New Roman" w:hAnsi="Times New Roman"/>
          <w:lang w:eastAsia="en-GB"/>
        </w:rPr>
        <w:t xml:space="preserve"> </w:t>
      </w:r>
      <w:r w:rsidRPr="00D96C1A">
        <w:rPr>
          <w:rFonts w:ascii="Times New Roman" w:eastAsia="Times New Roman" w:hAnsi="Times New Roman"/>
          <w:lang w:eastAsia="en-GB"/>
        </w:rPr>
        <w:sym w:font="Wingdings" w:char="F0E0"/>
      </w:r>
      <w:r w:rsidRPr="00D96C1A">
        <w:rPr>
          <w:rFonts w:ascii="Times New Roman" w:eastAsia="Times New Roman" w:hAnsi="Times New Roman"/>
          <w:lang w:eastAsia="en-GB"/>
        </w:rPr>
        <w:t xml:space="preserve"> eNB</w:t>
      </w:r>
      <w:r w:rsidRPr="00D96C1A">
        <w:rPr>
          <w:rFonts w:ascii="Times New Roman" w:eastAsia="Times New Roman" w:hAnsi="Times New Roman"/>
          <w:vertAlign w:val="subscript"/>
          <w:lang w:eastAsia="en-GB"/>
        </w:rPr>
        <w:t>2</w:t>
      </w:r>
      <w:r w:rsidRPr="00D96C1A">
        <w:rPr>
          <w:rFonts w:ascii="Times New Roman" w:eastAsia="Times New Roman" w:hAnsi="Times New Roman"/>
          <w:lang w:eastAsia="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D96C1A" w:rsidRPr="00D96C1A" w14:paraId="6EA6EC07" w14:textId="77777777" w:rsidTr="00D96C1A">
        <w:tc>
          <w:tcPr>
            <w:tcW w:w="2444" w:type="dxa"/>
            <w:tcBorders>
              <w:top w:val="single" w:sz="4" w:space="0" w:color="auto"/>
              <w:left w:val="single" w:sz="4" w:space="0" w:color="auto"/>
              <w:bottom w:val="single" w:sz="4" w:space="0" w:color="auto"/>
              <w:right w:val="single" w:sz="4" w:space="0" w:color="auto"/>
            </w:tcBorders>
          </w:tcPr>
          <w:p w14:paraId="263245F7"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1B2EAF8"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7ED2EEA"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2DCCE7"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51AAA89"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B0D23D5"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22488F5"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Assigned Criticality</w:t>
            </w:r>
          </w:p>
        </w:tc>
      </w:tr>
      <w:tr w:rsidR="00D96C1A" w:rsidRPr="00D96C1A" w14:paraId="38B57F17" w14:textId="77777777" w:rsidTr="00D96C1A">
        <w:tc>
          <w:tcPr>
            <w:tcW w:w="2444" w:type="dxa"/>
            <w:tcBorders>
              <w:top w:val="single" w:sz="4" w:space="0" w:color="auto"/>
              <w:left w:val="single" w:sz="4" w:space="0" w:color="auto"/>
              <w:bottom w:val="single" w:sz="4" w:space="0" w:color="auto"/>
              <w:right w:val="single" w:sz="4" w:space="0" w:color="auto"/>
            </w:tcBorders>
          </w:tcPr>
          <w:p w14:paraId="14B9BE42"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4C4AB3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7EA2503" w14:textId="77777777" w:rsidR="00D96C1A" w:rsidRPr="00D96C1A" w:rsidRDefault="00D96C1A" w:rsidP="00D96C1A">
            <w:pPr>
              <w:keepNext/>
              <w:keepLines/>
              <w:spacing w:after="0"/>
              <w:rPr>
                <w:rFonts w:eastAsia="Times New Roman"/>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9AECD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E7C9441"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50323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A449F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5D8383D1" w14:textId="77777777" w:rsidTr="00D96C1A">
        <w:tc>
          <w:tcPr>
            <w:tcW w:w="2444" w:type="dxa"/>
            <w:tcBorders>
              <w:top w:val="single" w:sz="4" w:space="0" w:color="auto"/>
              <w:left w:val="single" w:sz="4" w:space="0" w:color="auto"/>
              <w:bottom w:val="single" w:sz="4" w:space="0" w:color="auto"/>
              <w:right w:val="single" w:sz="4" w:space="0" w:color="auto"/>
            </w:tcBorders>
          </w:tcPr>
          <w:p w14:paraId="25D95559"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DABEF7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80E10DA" w14:textId="77777777" w:rsidR="00D96C1A" w:rsidRPr="00D96C1A" w:rsidRDefault="00D96C1A" w:rsidP="00D96C1A">
            <w:pPr>
              <w:keepNext/>
              <w:keepLines/>
              <w:spacing w:after="0"/>
              <w:rPr>
                <w:rFonts w:eastAsia="Times New Roman"/>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A9619E"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4312F637"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7C73B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6704E9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6D9837CC" w14:textId="77777777" w:rsidTr="00D96C1A">
        <w:tc>
          <w:tcPr>
            <w:tcW w:w="2444" w:type="dxa"/>
            <w:tcBorders>
              <w:top w:val="single" w:sz="4" w:space="0" w:color="auto"/>
              <w:left w:val="single" w:sz="4" w:space="0" w:color="auto"/>
              <w:bottom w:val="single" w:sz="4" w:space="0" w:color="auto"/>
              <w:right w:val="single" w:sz="4" w:space="0" w:color="auto"/>
            </w:tcBorders>
          </w:tcPr>
          <w:p w14:paraId="1964D307"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4C006ED0" w14:textId="77777777" w:rsidR="00D96C1A" w:rsidRPr="00D96C1A" w:rsidRDefault="00D96C1A" w:rsidP="00D96C1A">
            <w:pPr>
              <w:keepNext/>
              <w:keepLines/>
              <w:spacing w:after="0"/>
              <w:jc w:val="center"/>
              <w:rPr>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7A7EF0A" w14:textId="77777777" w:rsidR="00D96C1A" w:rsidRPr="00D96C1A" w:rsidRDefault="00D96C1A" w:rsidP="00D96C1A">
            <w:pPr>
              <w:keepNext/>
              <w:keepLines/>
              <w:spacing w:after="0"/>
              <w:rPr>
                <w:rFonts w:eastAsia="Times New Roman"/>
                <w:sz w:val="18"/>
                <w:lang w:eastAsia="ja-JP"/>
              </w:rPr>
            </w:pPr>
            <w:r w:rsidRPr="00D96C1A">
              <w:rPr>
                <w:rFonts w:eastAsia="Times New Roman"/>
                <w:i/>
                <w:sz w:val="18"/>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108A256F"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ECABBCA"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292EB2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542EE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686D8457" w14:textId="77777777" w:rsidTr="00D96C1A">
        <w:tc>
          <w:tcPr>
            <w:tcW w:w="2444" w:type="dxa"/>
            <w:tcBorders>
              <w:top w:val="single" w:sz="4" w:space="0" w:color="auto"/>
              <w:left w:val="single" w:sz="4" w:space="0" w:color="auto"/>
              <w:bottom w:val="single" w:sz="4" w:space="0" w:color="auto"/>
              <w:right w:val="single" w:sz="4" w:space="0" w:color="auto"/>
            </w:tcBorders>
          </w:tcPr>
          <w:p w14:paraId="03A16BD3"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b/>
                <w:bCs/>
                <w:sz w:val="18"/>
                <w:lang w:eastAsia="ja-JP"/>
              </w:rPr>
              <w:t>&gt;</w:t>
            </w:r>
            <w:r w:rsidRPr="00D96C1A">
              <w:rPr>
                <w:rFonts w:eastAsia="Times New Roman"/>
                <w:bCs/>
                <w:sz w:val="18"/>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62B2218B"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6BDAB8F"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56B7387"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563BCF11"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83B4E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ABF5005"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0D92FC4" w14:textId="77777777" w:rsidTr="00D96C1A">
        <w:tc>
          <w:tcPr>
            <w:tcW w:w="2444" w:type="dxa"/>
            <w:tcBorders>
              <w:top w:val="single" w:sz="4" w:space="0" w:color="auto"/>
              <w:left w:val="single" w:sz="4" w:space="0" w:color="auto"/>
              <w:bottom w:val="single" w:sz="4" w:space="0" w:color="auto"/>
              <w:right w:val="single" w:sz="4" w:space="0" w:color="auto"/>
            </w:tcBorders>
          </w:tcPr>
          <w:p w14:paraId="4C7AE41B" w14:textId="77777777" w:rsidR="00D96C1A" w:rsidRPr="00D96C1A" w:rsidRDefault="00D96C1A" w:rsidP="00D96C1A">
            <w:pPr>
              <w:keepNext/>
              <w:keepLines/>
              <w:spacing w:after="0"/>
              <w:ind w:left="142"/>
              <w:rPr>
                <w:rFonts w:eastAsia="Times New Roman"/>
                <w:b/>
                <w:bCs/>
                <w:sz w:val="18"/>
                <w:lang w:eastAsia="ja-JP"/>
              </w:rPr>
            </w:pPr>
            <w:r w:rsidRPr="00D96C1A">
              <w:rPr>
                <w:rFonts w:eastAsia="Times New Roman"/>
                <w:b/>
                <w:sz w:val="18"/>
                <w:lang w:eastAsia="ja-JP"/>
              </w:rPr>
              <w:t>&gt;</w:t>
            </w:r>
            <w:bookmarkStart w:id="5" w:name="OLE_LINK92"/>
            <w:r w:rsidRPr="00D96C1A">
              <w:rPr>
                <w:rFonts w:eastAsia="Times New Roman"/>
                <w:b/>
                <w:sz w:val="18"/>
                <w:lang w:eastAsia="ja-JP"/>
              </w:rPr>
              <w:t>Neighbour Information</w:t>
            </w:r>
            <w:bookmarkEnd w:id="5"/>
          </w:p>
        </w:tc>
        <w:tc>
          <w:tcPr>
            <w:tcW w:w="1097" w:type="dxa"/>
            <w:tcBorders>
              <w:top w:val="single" w:sz="4" w:space="0" w:color="auto"/>
              <w:left w:val="single" w:sz="4" w:space="0" w:color="auto"/>
              <w:bottom w:val="single" w:sz="4" w:space="0" w:color="auto"/>
              <w:right w:val="single" w:sz="4" w:space="0" w:color="auto"/>
            </w:tcBorders>
          </w:tcPr>
          <w:p w14:paraId="218DCC3B" w14:textId="77777777" w:rsidR="00D96C1A" w:rsidRPr="00D96C1A" w:rsidRDefault="00D96C1A" w:rsidP="00D96C1A">
            <w:pPr>
              <w:keepNext/>
              <w:keepLines/>
              <w:spacing w:after="0"/>
              <w:jc w:val="center"/>
              <w:rPr>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7E0C6E7"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653B7318"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4BB3E21"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4B4CBC"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CB8C7A"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3D3D6F5E" w14:textId="77777777" w:rsidTr="00D96C1A">
        <w:tc>
          <w:tcPr>
            <w:tcW w:w="2444" w:type="dxa"/>
            <w:tcBorders>
              <w:top w:val="single" w:sz="4" w:space="0" w:color="auto"/>
              <w:left w:val="single" w:sz="4" w:space="0" w:color="auto"/>
              <w:bottom w:val="single" w:sz="4" w:space="0" w:color="auto"/>
              <w:right w:val="single" w:sz="4" w:space="0" w:color="auto"/>
            </w:tcBorders>
          </w:tcPr>
          <w:p w14:paraId="770A2706"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5B88138E"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630A87"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8978BA7"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38D5386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66E15368"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6D499904"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801F4C"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00BE2DC1" w14:textId="77777777" w:rsidTr="00D96C1A">
        <w:tc>
          <w:tcPr>
            <w:tcW w:w="2444" w:type="dxa"/>
            <w:tcBorders>
              <w:top w:val="single" w:sz="4" w:space="0" w:color="auto"/>
              <w:left w:val="single" w:sz="4" w:space="0" w:color="auto"/>
              <w:bottom w:val="single" w:sz="4" w:space="0" w:color="auto"/>
              <w:right w:val="single" w:sz="4" w:space="0" w:color="auto"/>
            </w:tcBorders>
          </w:tcPr>
          <w:p w14:paraId="78E62AEF"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3109FF19"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78C27B0"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6DB8154"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2DFD26B1"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63C2307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CA08BE"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664DC014" w14:textId="77777777" w:rsidTr="00D96C1A">
        <w:tc>
          <w:tcPr>
            <w:tcW w:w="2444" w:type="dxa"/>
            <w:tcBorders>
              <w:top w:val="single" w:sz="4" w:space="0" w:color="auto"/>
              <w:left w:val="single" w:sz="4" w:space="0" w:color="auto"/>
              <w:bottom w:val="single" w:sz="4" w:space="0" w:color="auto"/>
              <w:right w:val="single" w:sz="4" w:space="0" w:color="auto"/>
            </w:tcBorders>
          </w:tcPr>
          <w:p w14:paraId="1AEDF897"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36668A88"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DD41F0"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374ABC"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13AF122"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4D4148D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954A3C"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4F6E3EB3" w14:textId="77777777" w:rsidTr="00D96C1A">
        <w:tc>
          <w:tcPr>
            <w:tcW w:w="2444" w:type="dxa"/>
            <w:tcBorders>
              <w:top w:val="single" w:sz="4" w:space="0" w:color="auto"/>
              <w:left w:val="single" w:sz="4" w:space="0" w:color="auto"/>
              <w:bottom w:val="single" w:sz="4" w:space="0" w:color="auto"/>
              <w:right w:val="single" w:sz="4" w:space="0" w:color="auto"/>
            </w:tcBorders>
          </w:tcPr>
          <w:p w14:paraId="4FCEA8C4"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462D3774"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FB5253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361CB81"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09C8FEDD"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7EE6267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E5DCC2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09AF63D3" w14:textId="77777777" w:rsidTr="00D96C1A">
        <w:tc>
          <w:tcPr>
            <w:tcW w:w="2444" w:type="dxa"/>
            <w:tcBorders>
              <w:top w:val="single" w:sz="4" w:space="0" w:color="auto"/>
              <w:left w:val="single" w:sz="4" w:space="0" w:color="auto"/>
              <w:bottom w:val="single" w:sz="4" w:space="0" w:color="auto"/>
              <w:right w:val="single" w:sz="4" w:space="0" w:color="auto"/>
            </w:tcBorders>
          </w:tcPr>
          <w:p w14:paraId="536831E4"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F4EE200"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041029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0D974E"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69723837"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 xml:space="preserve">DL EARFCN for FDD or EARFCN for TDD. If this IE is present, the value signalled in the </w:t>
            </w:r>
            <w:r w:rsidRPr="00D96C1A">
              <w:rPr>
                <w:rFonts w:eastAsia="SimSun"/>
                <w:b/>
                <w:i/>
                <w:sz w:val="18"/>
                <w:lang w:eastAsia="zh-CN"/>
              </w:rPr>
              <w:t>EARFCN</w:t>
            </w:r>
            <w:r w:rsidRPr="00D96C1A">
              <w:rPr>
                <w:rFonts w:eastAsia="SimSun"/>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DE38E9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307C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rsidDel="00D96C1A" w14:paraId="2CCC5285" w14:textId="51E73610" w:rsidTr="00D96C1A">
        <w:trPr>
          <w:ins w:id="6" w:author="CATT" w:date="2019-10-24T08:56:00Z"/>
          <w:del w:id="7"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28953E0A" w14:textId="545DC02D" w:rsidR="00D96C1A" w:rsidRPr="00D96C1A" w:rsidDel="00D96C1A" w:rsidRDefault="00D96C1A" w:rsidP="00D96C1A">
            <w:pPr>
              <w:keepNext/>
              <w:keepLines/>
              <w:spacing w:after="0"/>
              <w:ind w:left="284"/>
              <w:rPr>
                <w:ins w:id="8" w:author="CATT" w:date="2019-10-24T08:56:00Z"/>
                <w:del w:id="9" w:author="Ericsson User2" w:date="2020-04-06T13:34:00Z"/>
                <w:rFonts w:eastAsia="Times New Roman"/>
                <w:b/>
                <w:bCs/>
                <w:sz w:val="18"/>
                <w:lang w:eastAsia="ja-JP"/>
              </w:rPr>
            </w:pPr>
            <w:ins w:id="10" w:author="CATT" w:date="2019-10-24T08:56:00Z">
              <w:del w:id="11" w:author="Ericsson User2" w:date="2020-04-06T13:34:00Z">
                <w:r w:rsidRPr="00D96C1A" w:rsidDel="00D96C1A">
                  <w:rPr>
                    <w:rFonts w:eastAsia="Times New Roman"/>
                    <w:b/>
                    <w:bCs/>
                    <w:sz w:val="18"/>
                    <w:lang w:eastAsia="ja-JP"/>
                  </w:rPr>
                  <w:delText>&gt;&gt;LTE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0079DBCE" w14:textId="2BA25CE9" w:rsidR="00D96C1A" w:rsidRPr="00D96C1A" w:rsidDel="00D96C1A" w:rsidRDefault="00D96C1A" w:rsidP="00D96C1A">
            <w:pPr>
              <w:keepNext/>
              <w:keepLines/>
              <w:spacing w:after="0"/>
              <w:jc w:val="center"/>
              <w:rPr>
                <w:ins w:id="12" w:author="CATT" w:date="2019-10-24T08:56:00Z"/>
                <w:del w:id="13"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DF21CF7" w14:textId="528B49AC" w:rsidR="00D96C1A" w:rsidRPr="00D96C1A" w:rsidDel="00D96C1A" w:rsidRDefault="00D96C1A" w:rsidP="00D96C1A">
            <w:pPr>
              <w:keepNext/>
              <w:keepLines/>
              <w:spacing w:after="0"/>
              <w:rPr>
                <w:ins w:id="14" w:author="CATT" w:date="2019-10-24T08:56:00Z"/>
                <w:del w:id="15" w:author="Ericsson User2" w:date="2020-04-06T13:34:00Z"/>
                <w:rFonts w:eastAsia="Times New Roman"/>
                <w:i/>
                <w:sz w:val="18"/>
                <w:lang w:eastAsia="ja-JP"/>
              </w:rPr>
            </w:pPr>
            <w:ins w:id="16" w:author="CATT" w:date="2019-10-24T08:56:00Z">
              <w:del w:id="17" w:author="Ericsson User2" w:date="2020-04-06T13:34: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2C4E133D" w14:textId="44963150" w:rsidR="00D96C1A" w:rsidRPr="00D96C1A" w:rsidDel="00D96C1A" w:rsidRDefault="00D96C1A" w:rsidP="00D96C1A">
            <w:pPr>
              <w:keepNext/>
              <w:keepLines/>
              <w:spacing w:after="0"/>
              <w:rPr>
                <w:ins w:id="18" w:author="CATT" w:date="2019-10-24T08:56:00Z"/>
                <w:del w:id="19" w:author="Ericsson User2" w:date="2020-04-06T13:34: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4A44D27E" w14:textId="50EE9E22" w:rsidR="00D96C1A" w:rsidRPr="00D96C1A" w:rsidDel="00D96C1A" w:rsidRDefault="00D96C1A" w:rsidP="00D96C1A">
            <w:pPr>
              <w:keepNext/>
              <w:keepLines/>
              <w:spacing w:after="0"/>
              <w:rPr>
                <w:ins w:id="20" w:author="CATT" w:date="2019-10-24T08:56:00Z"/>
                <w:del w:id="21"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C029D" w14:textId="315FEEAA" w:rsidR="00D96C1A" w:rsidRPr="00D96C1A" w:rsidDel="00D96C1A" w:rsidRDefault="00D96C1A" w:rsidP="00D96C1A">
            <w:pPr>
              <w:keepNext/>
              <w:keepLines/>
              <w:spacing w:after="0"/>
              <w:jc w:val="center"/>
              <w:rPr>
                <w:ins w:id="22" w:author="CATT" w:date="2019-10-24T08:56:00Z"/>
                <w:del w:id="23" w:author="Ericsson User2" w:date="2020-04-06T13:34:00Z"/>
                <w:rFonts w:eastAsia="Times New Roman"/>
                <w:sz w:val="18"/>
                <w:lang w:eastAsia="ja-JP"/>
              </w:rPr>
            </w:pPr>
            <w:ins w:id="24" w:author="CATT" w:date="2019-10-24T08:56:00Z">
              <w:del w:id="25" w:author="Ericsson User2" w:date="2020-04-06T13:34: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780D2EE0" w14:textId="511947E0" w:rsidR="00D96C1A" w:rsidRPr="00D96C1A" w:rsidDel="00D96C1A" w:rsidRDefault="00D96C1A" w:rsidP="00D96C1A">
            <w:pPr>
              <w:keepNext/>
              <w:keepLines/>
              <w:spacing w:after="0"/>
              <w:jc w:val="center"/>
              <w:rPr>
                <w:ins w:id="26" w:author="CATT" w:date="2019-10-24T08:56:00Z"/>
                <w:del w:id="27" w:author="Ericsson User2" w:date="2020-04-06T13:34:00Z"/>
                <w:rFonts w:eastAsia="Times New Roman"/>
                <w:sz w:val="18"/>
                <w:lang w:eastAsia="ja-JP"/>
              </w:rPr>
            </w:pPr>
            <w:ins w:id="28" w:author="CATT" w:date="2019-10-24T08:56:00Z">
              <w:del w:id="29" w:author="Ericsson User2" w:date="2020-04-06T13:34:00Z">
                <w:r w:rsidRPr="00D96C1A" w:rsidDel="00D96C1A">
                  <w:rPr>
                    <w:rFonts w:eastAsia="Times New Roman"/>
                    <w:sz w:val="18"/>
                    <w:lang w:eastAsia="ja-JP"/>
                  </w:rPr>
                  <w:delText>ignore</w:delText>
                </w:r>
              </w:del>
            </w:ins>
          </w:p>
        </w:tc>
      </w:tr>
      <w:tr w:rsidR="00D96C1A" w:rsidRPr="00D96C1A" w:rsidDel="00D96C1A" w14:paraId="7027A06C" w14:textId="6C9794D8" w:rsidTr="00D96C1A">
        <w:trPr>
          <w:ins w:id="30" w:author="CATT" w:date="2019-10-24T08:56:00Z"/>
          <w:del w:id="31"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358677A2" w14:textId="4EC8A245" w:rsidR="00D96C1A" w:rsidRPr="00D96C1A" w:rsidDel="00D96C1A" w:rsidRDefault="00D96C1A" w:rsidP="00D96C1A">
            <w:pPr>
              <w:keepNext/>
              <w:keepLines/>
              <w:spacing w:after="0"/>
              <w:ind w:left="340"/>
              <w:rPr>
                <w:ins w:id="32" w:author="CATT" w:date="2019-10-24T08:56:00Z"/>
                <w:del w:id="33" w:author="Ericsson User2" w:date="2020-04-06T13:34:00Z"/>
                <w:rFonts w:eastAsia="Times New Roman"/>
                <w:bCs/>
                <w:sz w:val="18"/>
                <w:lang w:eastAsia="ja-JP"/>
              </w:rPr>
            </w:pPr>
            <w:ins w:id="34" w:author="CATT" w:date="2019-10-24T08:56:00Z">
              <w:del w:id="35" w:author="Ericsson User2" w:date="2020-04-06T13:34:00Z">
                <w:r w:rsidRPr="00D96C1A" w:rsidDel="00D96C1A">
                  <w:rPr>
                    <w:rFonts w:eastAsia="Times New Roman" w:cs="Arial"/>
                    <w:b/>
                    <w:sz w:val="18"/>
                    <w:szCs w:val="18"/>
                    <w:lang w:eastAsia="ja-JP"/>
                  </w:rPr>
                  <w:delText>&gt;&gt;&gt;LTE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02A847FD" w14:textId="020603DE" w:rsidR="00D96C1A" w:rsidRPr="00D96C1A" w:rsidDel="00D96C1A" w:rsidRDefault="00D96C1A" w:rsidP="00D96C1A">
            <w:pPr>
              <w:keepNext/>
              <w:keepLines/>
              <w:spacing w:after="0"/>
              <w:jc w:val="center"/>
              <w:rPr>
                <w:ins w:id="36" w:author="CATT" w:date="2019-10-24T08:56:00Z"/>
                <w:del w:id="37"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CDE68FD" w14:textId="11954F87" w:rsidR="00D96C1A" w:rsidRPr="00D96C1A" w:rsidDel="00D96C1A" w:rsidRDefault="00D96C1A" w:rsidP="00D96C1A">
            <w:pPr>
              <w:keepNext/>
              <w:keepLines/>
              <w:spacing w:after="0"/>
              <w:rPr>
                <w:ins w:id="38" w:author="CATT" w:date="2019-10-24T08:56:00Z"/>
                <w:del w:id="39" w:author="Ericsson User2" w:date="2020-04-06T13:34:00Z"/>
                <w:rFonts w:eastAsia="Times New Roman"/>
                <w:i/>
                <w:sz w:val="18"/>
                <w:lang w:eastAsia="ja-JP"/>
              </w:rPr>
            </w:pPr>
            <w:ins w:id="40" w:author="CATT" w:date="2019-10-24T08:56:00Z">
              <w:del w:id="41" w:author="Ericsson User2" w:date="2020-04-06T13:34:00Z">
                <w:r w:rsidRPr="00D96C1A" w:rsidDel="00D96C1A">
                  <w:rPr>
                    <w:rFonts w:eastAsia="Times New Roman"/>
                    <w:i/>
                    <w:sz w:val="18"/>
                    <w:lang w:eastAsia="ja-JP"/>
                  </w:rPr>
                  <w:delText>1..&lt;maxnoofLTESidelinkCarriers&gt;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4B6E6E9B" w14:textId="28189F59" w:rsidR="00D96C1A" w:rsidRPr="00D96C1A" w:rsidDel="00D96C1A" w:rsidRDefault="00D96C1A" w:rsidP="00D96C1A">
            <w:pPr>
              <w:keepNext/>
              <w:keepLines/>
              <w:spacing w:after="0"/>
              <w:rPr>
                <w:ins w:id="42" w:author="CATT" w:date="2019-10-24T08:56:00Z"/>
                <w:del w:id="43" w:author="Ericsson User2" w:date="2020-04-06T13:34: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6695FFB9" w14:textId="53A5E0BD" w:rsidR="00D96C1A" w:rsidRPr="00D96C1A" w:rsidDel="00D96C1A" w:rsidRDefault="00D96C1A" w:rsidP="00D96C1A">
            <w:pPr>
              <w:keepNext/>
              <w:keepLines/>
              <w:spacing w:after="0"/>
              <w:rPr>
                <w:ins w:id="44" w:author="CATT" w:date="2019-10-24T08:56:00Z"/>
                <w:del w:id="45"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03B71" w14:textId="59D23551" w:rsidR="00D96C1A" w:rsidRPr="00D96C1A" w:rsidDel="00D96C1A" w:rsidRDefault="00D96C1A" w:rsidP="00D96C1A">
            <w:pPr>
              <w:keepNext/>
              <w:keepLines/>
              <w:spacing w:after="0"/>
              <w:jc w:val="center"/>
              <w:rPr>
                <w:ins w:id="46" w:author="CATT" w:date="2019-10-24T08:56:00Z"/>
                <w:del w:id="47" w:author="Ericsson User2" w:date="2020-04-06T13:34:00Z"/>
                <w:rFonts w:eastAsia="Times New Roman"/>
                <w:sz w:val="18"/>
                <w:lang w:eastAsia="ja-JP"/>
              </w:rPr>
            </w:pPr>
            <w:ins w:id="48" w:author="CATT" w:date="2019-10-24T08:56:00Z">
              <w:del w:id="49"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97532B9" w14:textId="70544994" w:rsidR="00D96C1A" w:rsidRPr="00D96C1A" w:rsidDel="00D96C1A" w:rsidRDefault="00D96C1A" w:rsidP="00D96C1A">
            <w:pPr>
              <w:keepNext/>
              <w:keepLines/>
              <w:spacing w:after="0"/>
              <w:jc w:val="center"/>
              <w:rPr>
                <w:ins w:id="50" w:author="CATT" w:date="2019-10-24T08:56:00Z"/>
                <w:del w:id="51" w:author="Ericsson User2" w:date="2020-04-06T13:34:00Z"/>
                <w:rFonts w:eastAsia="Times New Roman"/>
                <w:sz w:val="18"/>
                <w:lang w:eastAsia="ja-JP"/>
              </w:rPr>
            </w:pPr>
          </w:p>
        </w:tc>
      </w:tr>
      <w:tr w:rsidR="00D96C1A" w:rsidRPr="00D96C1A" w:rsidDel="00D96C1A" w14:paraId="2D1A2BBE" w14:textId="18680C98" w:rsidTr="00D96C1A">
        <w:trPr>
          <w:ins w:id="52" w:author="CATT" w:date="2019-10-24T08:56:00Z"/>
          <w:del w:id="53"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3B42386F" w14:textId="4C89C17E" w:rsidR="00D96C1A" w:rsidRPr="00D96C1A" w:rsidDel="00D96C1A" w:rsidRDefault="00D96C1A" w:rsidP="00D96C1A">
            <w:pPr>
              <w:keepNext/>
              <w:keepLines/>
              <w:spacing w:after="0"/>
              <w:ind w:left="454"/>
              <w:rPr>
                <w:ins w:id="54" w:author="CATT" w:date="2019-10-24T08:56:00Z"/>
                <w:del w:id="55" w:author="Ericsson User2" w:date="2020-04-06T13:34:00Z"/>
                <w:rFonts w:eastAsia="Times New Roman"/>
                <w:bCs/>
                <w:sz w:val="18"/>
                <w:lang w:eastAsia="ja-JP"/>
              </w:rPr>
            </w:pPr>
            <w:ins w:id="56" w:author="CATT" w:date="2019-10-24T08:56:00Z">
              <w:del w:id="57" w:author="Ericsson User2" w:date="2020-04-06T13:34:00Z">
                <w:r w:rsidRPr="00D96C1A" w:rsidDel="00D96C1A">
                  <w:rPr>
                    <w:rFonts w:eastAsia="Times New Roman" w:cs="Arial"/>
                    <w:sz w:val="18"/>
                    <w:szCs w:val="18"/>
                    <w:lang w:eastAsia="ja-JP"/>
                  </w:rPr>
                  <w:delText>&gt;&gt;&gt;&gt;LTE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767BD50F" w14:textId="5BD0D2B1" w:rsidR="00D96C1A" w:rsidRPr="00D96C1A" w:rsidDel="00D96C1A" w:rsidRDefault="00D96C1A" w:rsidP="00D96C1A">
            <w:pPr>
              <w:keepNext/>
              <w:keepLines/>
              <w:spacing w:after="0"/>
              <w:jc w:val="center"/>
              <w:rPr>
                <w:ins w:id="58" w:author="CATT" w:date="2019-10-24T08:56:00Z"/>
                <w:del w:id="59"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7A99F62" w14:textId="752FBAEC" w:rsidR="00D96C1A" w:rsidRPr="00D96C1A" w:rsidDel="00D96C1A" w:rsidRDefault="00D96C1A" w:rsidP="00D96C1A">
            <w:pPr>
              <w:keepNext/>
              <w:keepLines/>
              <w:spacing w:after="0"/>
              <w:rPr>
                <w:ins w:id="60" w:author="CATT" w:date="2019-10-24T08:56:00Z"/>
                <w:del w:id="61" w:author="Ericsson User2" w:date="2020-04-06T13:34:00Z"/>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1541AB1" w14:textId="2B565ECD" w:rsidR="00D96C1A" w:rsidRPr="00D96C1A" w:rsidDel="00D96C1A" w:rsidRDefault="00D96C1A" w:rsidP="00D96C1A">
            <w:pPr>
              <w:keepNext/>
              <w:keepLines/>
              <w:spacing w:after="0"/>
              <w:rPr>
                <w:ins w:id="62" w:author="CATT" w:date="2019-10-24T08:56:00Z"/>
                <w:del w:id="63" w:author="Ericsson User2" w:date="2020-04-06T13:34:00Z"/>
                <w:rFonts w:eastAsia="Times New Roman"/>
                <w:sz w:val="18"/>
                <w:lang w:eastAsia="ja-JP"/>
              </w:rPr>
            </w:pPr>
            <w:ins w:id="64" w:author="CATT" w:date="2019-10-24T08:56:00Z">
              <w:del w:id="65" w:author="Ericsson User2" w:date="2020-04-06T13:34:00Z">
                <w:r w:rsidRPr="00D96C1A" w:rsidDel="00D96C1A">
                  <w:rPr>
                    <w:rFonts w:eastAsia="Times New Roman"/>
                    <w:sz w:val="18"/>
                    <w:lang w:eastAsia="ja-JP"/>
                  </w:rPr>
                  <w:delText>EARFCN</w:delText>
                </w:r>
              </w:del>
            </w:ins>
          </w:p>
          <w:p w14:paraId="6290B298" w14:textId="597BF886" w:rsidR="00D96C1A" w:rsidRPr="00D96C1A" w:rsidDel="00D96C1A" w:rsidRDefault="00D96C1A" w:rsidP="00D96C1A">
            <w:pPr>
              <w:keepNext/>
              <w:keepLines/>
              <w:spacing w:after="0"/>
              <w:rPr>
                <w:ins w:id="66" w:author="CATT" w:date="2019-10-24T08:56:00Z"/>
                <w:del w:id="67" w:author="Ericsson User2" w:date="2020-04-06T13:34:00Z"/>
                <w:rFonts w:eastAsia="Times New Roman"/>
                <w:sz w:val="18"/>
                <w:lang w:eastAsia="ja-JP"/>
              </w:rPr>
            </w:pPr>
            <w:ins w:id="68" w:author="CATT" w:date="2019-10-24T08:56:00Z">
              <w:del w:id="69" w:author="Ericsson User2" w:date="2020-04-06T13:34:00Z">
                <w:r w:rsidRPr="00D96C1A" w:rsidDel="00D96C1A">
                  <w:rPr>
                    <w:rFonts w:eastAsia="Times New Roman"/>
                    <w:sz w:val="18"/>
                    <w:lang w:eastAsia="ja-JP"/>
                  </w:rPr>
                  <w:delText>9.2.26</w:delText>
                </w:r>
              </w:del>
            </w:ins>
          </w:p>
        </w:tc>
        <w:tc>
          <w:tcPr>
            <w:tcW w:w="1536" w:type="dxa"/>
            <w:tcBorders>
              <w:top w:val="single" w:sz="4" w:space="0" w:color="auto"/>
              <w:left w:val="single" w:sz="4" w:space="0" w:color="auto"/>
              <w:bottom w:val="single" w:sz="4" w:space="0" w:color="auto"/>
              <w:right w:val="single" w:sz="4" w:space="0" w:color="auto"/>
            </w:tcBorders>
          </w:tcPr>
          <w:p w14:paraId="64205732" w14:textId="03FA13C9" w:rsidR="00D96C1A" w:rsidRPr="00D96C1A" w:rsidDel="00D96C1A" w:rsidRDefault="00D96C1A" w:rsidP="00D96C1A">
            <w:pPr>
              <w:keepNext/>
              <w:keepLines/>
              <w:spacing w:after="0"/>
              <w:rPr>
                <w:ins w:id="70" w:author="CATT" w:date="2019-10-24T08:56:00Z"/>
                <w:del w:id="71"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DFB2C" w14:textId="40DE12F2" w:rsidR="00D96C1A" w:rsidRPr="00D96C1A" w:rsidDel="00D96C1A" w:rsidRDefault="00D96C1A" w:rsidP="00D96C1A">
            <w:pPr>
              <w:keepNext/>
              <w:keepLines/>
              <w:spacing w:after="0"/>
              <w:jc w:val="center"/>
              <w:rPr>
                <w:ins w:id="72" w:author="CATT" w:date="2019-10-24T08:56:00Z"/>
                <w:del w:id="73" w:author="Ericsson User2" w:date="2020-04-06T13:34:00Z"/>
                <w:rFonts w:eastAsia="Times New Roman"/>
                <w:sz w:val="18"/>
                <w:lang w:eastAsia="ja-JP"/>
              </w:rPr>
            </w:pPr>
            <w:ins w:id="74" w:author="CATT" w:date="2019-10-24T08:56:00Z">
              <w:del w:id="75"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5E5990F0" w14:textId="2289B817" w:rsidR="00D96C1A" w:rsidRPr="00D96C1A" w:rsidDel="00D96C1A" w:rsidRDefault="00D96C1A" w:rsidP="00D96C1A">
            <w:pPr>
              <w:keepNext/>
              <w:keepLines/>
              <w:spacing w:after="0"/>
              <w:jc w:val="center"/>
              <w:rPr>
                <w:ins w:id="76" w:author="CATT" w:date="2019-10-24T08:56:00Z"/>
                <w:del w:id="77" w:author="Ericsson User2" w:date="2020-04-06T13:34:00Z"/>
                <w:rFonts w:eastAsia="Times New Roman"/>
                <w:sz w:val="18"/>
                <w:lang w:eastAsia="ja-JP"/>
              </w:rPr>
            </w:pPr>
          </w:p>
        </w:tc>
      </w:tr>
      <w:tr w:rsidR="00D96C1A" w:rsidRPr="00D96C1A" w:rsidDel="00D96C1A" w14:paraId="35F418AE" w14:textId="340EB1B8" w:rsidTr="00D96C1A">
        <w:trPr>
          <w:ins w:id="78" w:author="CATT" w:date="2019-10-24T08:56:00Z"/>
          <w:del w:id="79"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600CE8B8" w14:textId="2CFB9693" w:rsidR="00D96C1A" w:rsidRPr="00D96C1A" w:rsidDel="00D96C1A" w:rsidRDefault="00D96C1A" w:rsidP="00D96C1A">
            <w:pPr>
              <w:keepNext/>
              <w:keepLines/>
              <w:spacing w:after="0"/>
              <w:ind w:left="284"/>
              <w:rPr>
                <w:ins w:id="80" w:author="CATT" w:date="2019-10-24T08:56:00Z"/>
                <w:del w:id="81" w:author="Ericsson User2" w:date="2020-04-06T13:34:00Z"/>
                <w:rFonts w:eastAsia="Times New Roman"/>
                <w:bCs/>
                <w:sz w:val="18"/>
                <w:lang w:eastAsia="ja-JP"/>
              </w:rPr>
            </w:pPr>
            <w:ins w:id="82" w:author="CATT" w:date="2019-10-24T08:56:00Z">
              <w:del w:id="83" w:author="Ericsson User2" w:date="2020-04-06T13:34:00Z">
                <w:r w:rsidRPr="00D96C1A" w:rsidDel="00D96C1A">
                  <w:rPr>
                    <w:rFonts w:eastAsia="Times New Roman"/>
                    <w:b/>
                    <w:bCs/>
                    <w:sz w:val="18"/>
                    <w:lang w:eastAsia="ja-JP"/>
                  </w:rPr>
                  <w:delText>&gt;&gt;NR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6A48CCBC" w14:textId="4ACC50B4" w:rsidR="00D96C1A" w:rsidRPr="00D96C1A" w:rsidDel="00D96C1A" w:rsidRDefault="00D96C1A" w:rsidP="00D96C1A">
            <w:pPr>
              <w:keepNext/>
              <w:keepLines/>
              <w:spacing w:after="0"/>
              <w:jc w:val="center"/>
              <w:rPr>
                <w:ins w:id="84" w:author="CATT" w:date="2019-10-24T08:56:00Z"/>
                <w:del w:id="85"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5E325BC" w14:textId="2681DBC4" w:rsidR="00D96C1A" w:rsidRPr="00D96C1A" w:rsidDel="00D96C1A" w:rsidRDefault="00D96C1A" w:rsidP="00D96C1A">
            <w:pPr>
              <w:keepNext/>
              <w:keepLines/>
              <w:spacing w:after="0"/>
              <w:rPr>
                <w:ins w:id="86" w:author="CATT" w:date="2019-10-24T08:56:00Z"/>
                <w:del w:id="87" w:author="Ericsson User2" w:date="2020-04-06T13:34:00Z"/>
                <w:rFonts w:eastAsia="Times New Roman"/>
                <w:i/>
                <w:sz w:val="18"/>
                <w:lang w:eastAsia="ja-JP"/>
              </w:rPr>
            </w:pPr>
            <w:ins w:id="88" w:author="CATT" w:date="2019-10-24T08:56:00Z">
              <w:del w:id="89" w:author="Ericsson User2" w:date="2020-04-06T13:34: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762B642D" w14:textId="5ED8C079" w:rsidR="00D96C1A" w:rsidRPr="00D96C1A" w:rsidDel="00D96C1A" w:rsidRDefault="00D96C1A" w:rsidP="00D96C1A">
            <w:pPr>
              <w:keepNext/>
              <w:keepLines/>
              <w:spacing w:after="0"/>
              <w:rPr>
                <w:ins w:id="90" w:author="CATT" w:date="2019-10-24T08:56:00Z"/>
                <w:del w:id="91" w:author="Ericsson User2" w:date="2020-04-06T13:34: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9AF0C1A" w14:textId="3C5CCCBB" w:rsidR="00D96C1A" w:rsidRPr="00D96C1A" w:rsidDel="00D96C1A" w:rsidRDefault="00D96C1A" w:rsidP="00D96C1A">
            <w:pPr>
              <w:keepNext/>
              <w:keepLines/>
              <w:spacing w:after="0"/>
              <w:rPr>
                <w:ins w:id="92" w:author="CATT" w:date="2019-10-24T08:56:00Z"/>
                <w:del w:id="93"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704817" w14:textId="24A71756" w:rsidR="00D96C1A" w:rsidRPr="00D96C1A" w:rsidDel="00D96C1A" w:rsidRDefault="00D96C1A" w:rsidP="00D96C1A">
            <w:pPr>
              <w:keepNext/>
              <w:keepLines/>
              <w:spacing w:after="0"/>
              <w:jc w:val="center"/>
              <w:rPr>
                <w:ins w:id="94" w:author="CATT" w:date="2019-10-24T08:56:00Z"/>
                <w:del w:id="95" w:author="Ericsson User2" w:date="2020-04-06T13:34:00Z"/>
                <w:rFonts w:eastAsia="Times New Roman"/>
                <w:sz w:val="18"/>
                <w:lang w:eastAsia="ja-JP"/>
              </w:rPr>
            </w:pPr>
            <w:ins w:id="96" w:author="CATT" w:date="2019-10-24T08:56:00Z">
              <w:del w:id="97" w:author="Ericsson User2" w:date="2020-04-06T13:34: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2D8A83EE" w14:textId="1116D5A4" w:rsidR="00D96C1A" w:rsidRPr="00D96C1A" w:rsidDel="00D96C1A" w:rsidRDefault="00D96C1A" w:rsidP="00D96C1A">
            <w:pPr>
              <w:keepNext/>
              <w:keepLines/>
              <w:spacing w:after="0"/>
              <w:jc w:val="center"/>
              <w:rPr>
                <w:ins w:id="98" w:author="CATT" w:date="2019-10-24T08:56:00Z"/>
                <w:del w:id="99" w:author="Ericsson User2" w:date="2020-04-06T13:34:00Z"/>
                <w:rFonts w:eastAsia="Times New Roman"/>
                <w:sz w:val="18"/>
                <w:lang w:eastAsia="ja-JP"/>
              </w:rPr>
            </w:pPr>
            <w:ins w:id="100" w:author="CATT" w:date="2019-10-24T08:56:00Z">
              <w:del w:id="101" w:author="Ericsson User2" w:date="2020-04-06T13:34:00Z">
                <w:r w:rsidRPr="00D96C1A" w:rsidDel="00D96C1A">
                  <w:rPr>
                    <w:rFonts w:eastAsia="Times New Roman"/>
                    <w:sz w:val="18"/>
                    <w:lang w:eastAsia="ja-JP"/>
                  </w:rPr>
                  <w:delText>ignore</w:delText>
                </w:r>
              </w:del>
            </w:ins>
          </w:p>
        </w:tc>
      </w:tr>
      <w:tr w:rsidR="00D96C1A" w:rsidRPr="00D96C1A" w:rsidDel="00D96C1A" w14:paraId="607702BD" w14:textId="2B6A6BC3" w:rsidTr="00D96C1A">
        <w:trPr>
          <w:ins w:id="102" w:author="CATT" w:date="2019-10-24T08:56:00Z"/>
          <w:del w:id="103"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70638F2B" w14:textId="35B5AABB" w:rsidR="00D96C1A" w:rsidRPr="00D96C1A" w:rsidDel="00D96C1A" w:rsidRDefault="00D96C1A" w:rsidP="00D96C1A">
            <w:pPr>
              <w:keepNext/>
              <w:keepLines/>
              <w:spacing w:after="0"/>
              <w:ind w:left="340"/>
              <w:rPr>
                <w:ins w:id="104" w:author="CATT" w:date="2019-10-24T08:56:00Z"/>
                <w:del w:id="105" w:author="Ericsson User2" w:date="2020-04-06T13:34:00Z"/>
                <w:rFonts w:eastAsia="Times New Roman"/>
                <w:bCs/>
                <w:sz w:val="18"/>
                <w:lang w:eastAsia="ja-JP"/>
              </w:rPr>
            </w:pPr>
            <w:ins w:id="106" w:author="CATT" w:date="2019-10-24T08:56:00Z">
              <w:del w:id="107" w:author="Ericsson User2" w:date="2020-04-06T13:34:00Z">
                <w:r w:rsidRPr="00D96C1A" w:rsidDel="00D96C1A">
                  <w:rPr>
                    <w:rFonts w:eastAsia="Times New Roman" w:cs="Arial"/>
                    <w:b/>
                    <w:sz w:val="18"/>
                    <w:szCs w:val="18"/>
                    <w:lang w:eastAsia="ja-JP"/>
                  </w:rPr>
                  <w:delText xml:space="preserve">&gt;&gt;&gt;NR Sidelink Info Item </w:delText>
                </w:r>
              </w:del>
            </w:ins>
          </w:p>
        </w:tc>
        <w:tc>
          <w:tcPr>
            <w:tcW w:w="1097" w:type="dxa"/>
            <w:tcBorders>
              <w:top w:val="single" w:sz="4" w:space="0" w:color="auto"/>
              <w:left w:val="single" w:sz="4" w:space="0" w:color="auto"/>
              <w:bottom w:val="single" w:sz="4" w:space="0" w:color="auto"/>
              <w:right w:val="single" w:sz="4" w:space="0" w:color="auto"/>
            </w:tcBorders>
          </w:tcPr>
          <w:p w14:paraId="36785B29" w14:textId="156388E6" w:rsidR="00D96C1A" w:rsidRPr="00D96C1A" w:rsidDel="00D96C1A" w:rsidRDefault="00D96C1A" w:rsidP="00D96C1A">
            <w:pPr>
              <w:keepNext/>
              <w:keepLines/>
              <w:spacing w:after="0"/>
              <w:jc w:val="center"/>
              <w:rPr>
                <w:ins w:id="108" w:author="CATT" w:date="2019-10-24T08:56:00Z"/>
                <w:del w:id="109"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24DF528" w14:textId="6EBC1125" w:rsidR="00D96C1A" w:rsidRPr="00D96C1A" w:rsidDel="00D96C1A" w:rsidRDefault="00D96C1A" w:rsidP="00D96C1A">
            <w:pPr>
              <w:keepNext/>
              <w:keepLines/>
              <w:spacing w:after="0"/>
              <w:rPr>
                <w:ins w:id="110" w:author="CATT" w:date="2019-10-24T08:56:00Z"/>
                <w:del w:id="111" w:author="Ericsson User2" w:date="2020-04-06T13:34:00Z"/>
                <w:rFonts w:eastAsia="Times New Roman"/>
                <w:i/>
                <w:sz w:val="18"/>
                <w:lang w:eastAsia="ja-JP"/>
              </w:rPr>
            </w:pPr>
            <w:ins w:id="112" w:author="CATT" w:date="2019-10-24T08:56:00Z">
              <w:del w:id="113" w:author="Ericsson User2" w:date="2020-04-06T13:34:00Z">
                <w:r w:rsidRPr="00D96C1A" w:rsidDel="00D96C1A">
                  <w:rPr>
                    <w:rFonts w:eastAsia="Times New Roman"/>
                    <w:i/>
                    <w:sz w:val="18"/>
                    <w:lang w:eastAsia="ja-JP"/>
                  </w:rPr>
                  <w:delText>1..&lt;maxnoofNRSidelinkCarriers&gt;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43C2E163" w14:textId="3FEABCD7" w:rsidR="00D96C1A" w:rsidRPr="00D96C1A" w:rsidDel="00D96C1A" w:rsidRDefault="00D96C1A" w:rsidP="00D96C1A">
            <w:pPr>
              <w:keepNext/>
              <w:keepLines/>
              <w:spacing w:after="0"/>
              <w:rPr>
                <w:ins w:id="114" w:author="CATT" w:date="2019-10-24T08:56:00Z"/>
                <w:del w:id="115" w:author="Ericsson User2" w:date="2020-04-06T13:34: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264D7559" w14:textId="2B5B5C73" w:rsidR="00D96C1A" w:rsidRPr="00D96C1A" w:rsidDel="00D96C1A" w:rsidRDefault="00D96C1A" w:rsidP="00D96C1A">
            <w:pPr>
              <w:keepNext/>
              <w:keepLines/>
              <w:spacing w:after="0"/>
              <w:rPr>
                <w:ins w:id="116" w:author="CATT" w:date="2019-10-24T08:56:00Z"/>
                <w:del w:id="117"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B9DC5" w14:textId="08FAB412" w:rsidR="00D96C1A" w:rsidRPr="00D96C1A" w:rsidDel="00D96C1A" w:rsidRDefault="00D96C1A" w:rsidP="00D96C1A">
            <w:pPr>
              <w:keepNext/>
              <w:keepLines/>
              <w:spacing w:after="0"/>
              <w:jc w:val="center"/>
              <w:rPr>
                <w:ins w:id="118" w:author="CATT" w:date="2019-10-24T08:56:00Z"/>
                <w:del w:id="119" w:author="Ericsson User2" w:date="2020-04-06T13:34:00Z"/>
                <w:rFonts w:eastAsia="Times New Roman"/>
                <w:sz w:val="18"/>
                <w:lang w:eastAsia="ja-JP"/>
              </w:rPr>
            </w:pPr>
            <w:ins w:id="120" w:author="CATT" w:date="2019-10-24T08:56:00Z">
              <w:del w:id="121"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61003826" w14:textId="14DADD59" w:rsidR="00D96C1A" w:rsidRPr="00D96C1A" w:rsidDel="00D96C1A" w:rsidRDefault="00D96C1A" w:rsidP="00D96C1A">
            <w:pPr>
              <w:keepNext/>
              <w:keepLines/>
              <w:spacing w:after="0"/>
              <w:jc w:val="center"/>
              <w:rPr>
                <w:ins w:id="122" w:author="CATT" w:date="2019-10-24T08:56:00Z"/>
                <w:del w:id="123" w:author="Ericsson User2" w:date="2020-04-06T13:34:00Z"/>
                <w:rFonts w:eastAsia="Times New Roman"/>
                <w:sz w:val="18"/>
                <w:lang w:eastAsia="ja-JP"/>
              </w:rPr>
            </w:pPr>
          </w:p>
        </w:tc>
      </w:tr>
      <w:tr w:rsidR="00D96C1A" w:rsidRPr="00D96C1A" w:rsidDel="00D96C1A" w14:paraId="417FCD69" w14:textId="023AE2C7" w:rsidTr="00D96C1A">
        <w:trPr>
          <w:ins w:id="124" w:author="CATT" w:date="2019-10-24T08:56:00Z"/>
          <w:del w:id="125"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50B0ECF1" w14:textId="307B21FE" w:rsidR="00D96C1A" w:rsidRPr="00D96C1A" w:rsidDel="00D96C1A" w:rsidRDefault="00D96C1A" w:rsidP="00D96C1A">
            <w:pPr>
              <w:keepNext/>
              <w:keepLines/>
              <w:spacing w:after="0"/>
              <w:ind w:left="454"/>
              <w:rPr>
                <w:ins w:id="126" w:author="CATT" w:date="2019-10-24T08:56:00Z"/>
                <w:del w:id="127" w:author="Ericsson User2" w:date="2020-04-06T13:34:00Z"/>
                <w:rFonts w:eastAsia="Times New Roman"/>
                <w:bCs/>
                <w:sz w:val="18"/>
                <w:lang w:eastAsia="ja-JP"/>
              </w:rPr>
            </w:pPr>
            <w:ins w:id="128" w:author="CATT" w:date="2019-10-24T08:56:00Z">
              <w:del w:id="129" w:author="Ericsson User2" w:date="2020-04-06T13:34:00Z">
                <w:r w:rsidRPr="00D96C1A" w:rsidDel="00D96C1A">
                  <w:rPr>
                    <w:rFonts w:eastAsia="Times New Roman" w:cs="Arial"/>
                    <w:sz w:val="18"/>
                    <w:szCs w:val="18"/>
                    <w:lang w:eastAsia="ja-JP"/>
                  </w:rPr>
                  <w:delText>&gt;&gt;&gt;&gt;NR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2E7EC30D" w14:textId="7ED3E529" w:rsidR="00D96C1A" w:rsidRPr="00D96C1A" w:rsidDel="00D96C1A" w:rsidRDefault="00D96C1A" w:rsidP="00D96C1A">
            <w:pPr>
              <w:keepNext/>
              <w:keepLines/>
              <w:spacing w:after="0"/>
              <w:jc w:val="center"/>
              <w:rPr>
                <w:ins w:id="130" w:author="CATT" w:date="2019-10-24T08:56:00Z"/>
                <w:del w:id="131"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00D99F8" w14:textId="220B5892" w:rsidR="00D96C1A" w:rsidRPr="00D96C1A" w:rsidDel="00D96C1A" w:rsidRDefault="00D96C1A" w:rsidP="00D96C1A">
            <w:pPr>
              <w:keepNext/>
              <w:keepLines/>
              <w:spacing w:after="0"/>
              <w:rPr>
                <w:ins w:id="132" w:author="CATT" w:date="2019-10-24T08:56:00Z"/>
                <w:del w:id="133" w:author="Ericsson User2" w:date="2020-04-06T13:34:00Z"/>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D8AD8A" w14:textId="600641E5" w:rsidR="00D96C1A" w:rsidRPr="00D96C1A" w:rsidDel="00D96C1A" w:rsidRDefault="00D96C1A" w:rsidP="00D96C1A">
            <w:pPr>
              <w:keepNext/>
              <w:keepLines/>
              <w:spacing w:after="0"/>
              <w:rPr>
                <w:ins w:id="134" w:author="CATT" w:date="2019-10-24T08:56:00Z"/>
                <w:del w:id="135" w:author="Ericsson User2" w:date="2020-04-06T13:34:00Z"/>
                <w:rFonts w:eastAsia="Times New Roman" w:cs="Arial"/>
                <w:sz w:val="18"/>
                <w:szCs w:val="18"/>
                <w:lang w:eastAsia="ja-JP"/>
              </w:rPr>
            </w:pPr>
            <w:ins w:id="136" w:author="CATT" w:date="2019-10-24T08:56:00Z">
              <w:del w:id="137" w:author="Ericsson User2" w:date="2020-04-06T13:34:00Z">
                <w:r w:rsidRPr="00D96C1A" w:rsidDel="00D96C1A">
                  <w:rPr>
                    <w:rFonts w:eastAsia="Times New Roman" w:cs="Arial"/>
                    <w:sz w:val="18"/>
                    <w:szCs w:val="18"/>
                    <w:lang w:eastAsia="ja-JP"/>
                  </w:rPr>
                  <w:delText>NR Frequency Info</w:delText>
                </w:r>
              </w:del>
            </w:ins>
          </w:p>
          <w:p w14:paraId="778656EE" w14:textId="7D956B48" w:rsidR="00D96C1A" w:rsidRPr="00D96C1A" w:rsidDel="00D96C1A" w:rsidRDefault="00D96C1A" w:rsidP="00D96C1A">
            <w:pPr>
              <w:keepNext/>
              <w:keepLines/>
              <w:spacing w:after="0"/>
              <w:rPr>
                <w:ins w:id="138" w:author="CATT" w:date="2019-10-24T08:56:00Z"/>
                <w:del w:id="139" w:author="Ericsson User2" w:date="2020-04-06T13:34:00Z"/>
                <w:rFonts w:eastAsia="Times New Roman"/>
                <w:sz w:val="18"/>
                <w:lang w:eastAsia="ja-JP"/>
              </w:rPr>
            </w:pPr>
            <w:ins w:id="140" w:author="CATT" w:date="2019-10-24T08:56:00Z">
              <w:del w:id="141" w:author="Ericsson User2" w:date="2020-04-06T13:34:00Z">
                <w:r w:rsidRPr="00D96C1A" w:rsidDel="00D96C1A">
                  <w:rPr>
                    <w:rFonts w:eastAsia="Times New Roman" w:cs="Arial"/>
                    <w:sz w:val="18"/>
                    <w:szCs w:val="18"/>
                    <w:lang w:eastAsia="ja-JP"/>
                  </w:rPr>
                  <w:delText>9.2.106</w:delText>
                </w:r>
              </w:del>
            </w:ins>
          </w:p>
        </w:tc>
        <w:tc>
          <w:tcPr>
            <w:tcW w:w="1536" w:type="dxa"/>
            <w:tcBorders>
              <w:top w:val="single" w:sz="4" w:space="0" w:color="auto"/>
              <w:left w:val="single" w:sz="4" w:space="0" w:color="auto"/>
              <w:bottom w:val="single" w:sz="4" w:space="0" w:color="auto"/>
              <w:right w:val="single" w:sz="4" w:space="0" w:color="auto"/>
            </w:tcBorders>
          </w:tcPr>
          <w:p w14:paraId="77C1D375" w14:textId="6841A60F" w:rsidR="00D96C1A" w:rsidRPr="00D96C1A" w:rsidDel="00D96C1A" w:rsidRDefault="00D96C1A" w:rsidP="00D96C1A">
            <w:pPr>
              <w:keepNext/>
              <w:keepLines/>
              <w:spacing w:after="0"/>
              <w:rPr>
                <w:ins w:id="142" w:author="CATT" w:date="2019-10-24T08:56:00Z"/>
                <w:del w:id="143" w:author="Ericsson User2" w:date="2020-04-06T13:34:00Z"/>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A1807" w14:textId="5EF81ECA" w:rsidR="00D96C1A" w:rsidRPr="00D96C1A" w:rsidDel="00D96C1A" w:rsidRDefault="00D96C1A" w:rsidP="00D96C1A">
            <w:pPr>
              <w:keepNext/>
              <w:keepLines/>
              <w:spacing w:after="0"/>
              <w:jc w:val="center"/>
              <w:rPr>
                <w:ins w:id="144" w:author="CATT" w:date="2019-10-24T08:56:00Z"/>
                <w:del w:id="145" w:author="Ericsson User2" w:date="2020-04-06T13:34:00Z"/>
                <w:rFonts w:eastAsia="Times New Roman"/>
                <w:sz w:val="18"/>
                <w:lang w:eastAsia="ja-JP"/>
              </w:rPr>
            </w:pPr>
            <w:ins w:id="146" w:author="CATT" w:date="2019-10-24T08:56:00Z">
              <w:del w:id="147"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6D8AD5F" w14:textId="6FC20B5D" w:rsidR="00D96C1A" w:rsidRPr="00D96C1A" w:rsidDel="00D96C1A" w:rsidRDefault="00D96C1A" w:rsidP="00D96C1A">
            <w:pPr>
              <w:keepNext/>
              <w:keepLines/>
              <w:spacing w:after="0"/>
              <w:jc w:val="center"/>
              <w:rPr>
                <w:ins w:id="148" w:author="CATT" w:date="2019-10-24T08:56:00Z"/>
                <w:del w:id="149" w:author="Ericsson User2" w:date="2020-04-06T13:34:00Z"/>
                <w:rFonts w:eastAsia="Times New Roman"/>
                <w:sz w:val="18"/>
                <w:lang w:eastAsia="ja-JP"/>
              </w:rPr>
            </w:pPr>
          </w:p>
        </w:tc>
      </w:tr>
      <w:tr w:rsidR="00D96C1A" w:rsidRPr="00D96C1A" w14:paraId="115B999D" w14:textId="77777777" w:rsidTr="00D96C1A">
        <w:tc>
          <w:tcPr>
            <w:tcW w:w="2444" w:type="dxa"/>
            <w:tcBorders>
              <w:top w:val="single" w:sz="4" w:space="0" w:color="auto"/>
              <w:left w:val="single" w:sz="4" w:space="0" w:color="auto"/>
              <w:bottom w:val="single" w:sz="4" w:space="0" w:color="auto"/>
              <w:right w:val="single" w:sz="4" w:space="0" w:color="auto"/>
            </w:tcBorders>
          </w:tcPr>
          <w:p w14:paraId="5EF7FBF3"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cs="Arial"/>
                <w:bCs/>
                <w:sz w:val="18"/>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6A898C11"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9CF4C81"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B6D30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0CA3EB5" w14:textId="77777777" w:rsidR="00D96C1A" w:rsidRPr="00D96C1A" w:rsidRDefault="00D96C1A" w:rsidP="00D96C1A">
            <w:pPr>
              <w:keepNext/>
              <w:keepLines/>
              <w:spacing w:after="0"/>
              <w:rPr>
                <w:rFonts w:eastAsia="SimSun"/>
                <w:sz w:val="18"/>
                <w:lang w:eastAsia="zh-CN"/>
              </w:rPr>
            </w:pPr>
            <w:r w:rsidRPr="00D96C1A">
              <w:rPr>
                <w:rFonts w:eastAsia="Times New Roman"/>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49D4821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8E979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ignore</w:t>
            </w:r>
          </w:p>
        </w:tc>
      </w:tr>
      <w:tr w:rsidR="00D96C1A" w:rsidRPr="00D96C1A" w14:paraId="5AC90182" w14:textId="77777777" w:rsidTr="00D96C1A">
        <w:tc>
          <w:tcPr>
            <w:tcW w:w="2444" w:type="dxa"/>
            <w:tcBorders>
              <w:top w:val="single" w:sz="4" w:space="0" w:color="auto"/>
              <w:left w:val="single" w:sz="4" w:space="0" w:color="auto"/>
              <w:bottom w:val="single" w:sz="4" w:space="0" w:color="auto"/>
              <w:right w:val="single" w:sz="4" w:space="0" w:color="auto"/>
            </w:tcBorders>
          </w:tcPr>
          <w:p w14:paraId="0220D06A"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3FE824B6" w14:textId="77777777" w:rsidR="00D96C1A" w:rsidRPr="00D96C1A" w:rsidRDefault="00D96C1A" w:rsidP="00D96C1A">
            <w:pPr>
              <w:keepNext/>
              <w:keepLines/>
              <w:spacing w:after="0"/>
              <w:jc w:val="center"/>
              <w:rPr>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7D5286B"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&lt;maxfPools&gt;</w:t>
            </w:r>
          </w:p>
        </w:tc>
        <w:tc>
          <w:tcPr>
            <w:tcW w:w="1247" w:type="dxa"/>
            <w:tcBorders>
              <w:top w:val="single" w:sz="4" w:space="0" w:color="auto"/>
              <w:left w:val="single" w:sz="4" w:space="0" w:color="auto"/>
              <w:bottom w:val="single" w:sz="4" w:space="0" w:color="auto"/>
              <w:right w:val="single" w:sz="4" w:space="0" w:color="auto"/>
            </w:tcBorders>
          </w:tcPr>
          <w:p w14:paraId="577C7A98"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5D77FE5F"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5F66649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2DEC2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06A50B2A" w14:textId="77777777" w:rsidTr="00D96C1A">
        <w:tc>
          <w:tcPr>
            <w:tcW w:w="2444" w:type="dxa"/>
            <w:tcBorders>
              <w:top w:val="single" w:sz="4" w:space="0" w:color="auto"/>
              <w:left w:val="single" w:sz="4" w:space="0" w:color="auto"/>
              <w:bottom w:val="single" w:sz="4" w:space="0" w:color="auto"/>
              <w:right w:val="single" w:sz="4" w:space="0" w:color="auto"/>
            </w:tcBorders>
          </w:tcPr>
          <w:p w14:paraId="6C4BCFBC"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bCs/>
                <w:sz w:val="18"/>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336D54A3"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4B614"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0D9CDF8"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7EBF7F7A"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A6A1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1527CF"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7D39FBAD" w14:textId="77777777" w:rsidTr="00D96C1A">
        <w:tc>
          <w:tcPr>
            <w:tcW w:w="2444" w:type="dxa"/>
            <w:tcBorders>
              <w:top w:val="single" w:sz="4" w:space="0" w:color="auto"/>
              <w:left w:val="single" w:sz="4" w:space="0" w:color="auto"/>
              <w:bottom w:val="single" w:sz="4" w:space="0" w:color="auto"/>
              <w:right w:val="single" w:sz="4" w:space="0" w:color="auto"/>
            </w:tcBorders>
          </w:tcPr>
          <w:p w14:paraId="04AA115E"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0B69051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6F4F0D6"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C82566"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4F83DC"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82658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87E381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bl>
    <w:p w14:paraId="347926B1" w14:textId="77777777" w:rsidR="00D96C1A" w:rsidRPr="00D96C1A" w:rsidRDefault="00D96C1A" w:rsidP="00D96C1A">
      <w:pPr>
        <w:spacing w:after="180"/>
        <w:rPr>
          <w:rFonts w:ascii="Times New Roman" w:eastAsia="Times New Roman" w:hAnsi="Times New Roman"/>
          <w:lang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0" w:author="Ericsson User2" w:date="2020-04-06T13: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151">
          <w:tblGrid>
            <w:gridCol w:w="3686"/>
            <w:gridCol w:w="5670"/>
          </w:tblGrid>
        </w:tblGridChange>
      </w:tblGrid>
      <w:tr w:rsidR="00D96C1A" w:rsidRPr="00D96C1A" w14:paraId="77C6D689" w14:textId="77777777" w:rsidTr="00D96C1A">
        <w:tc>
          <w:tcPr>
            <w:tcW w:w="3686" w:type="dxa"/>
            <w:tcPrChange w:id="152" w:author="Ericsson User2" w:date="2020-04-06T13:34:00Z">
              <w:tcPr>
                <w:tcW w:w="3686" w:type="dxa"/>
              </w:tcPr>
            </w:tcPrChange>
          </w:tcPr>
          <w:p w14:paraId="26CE1E1B"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 bound</w:t>
            </w:r>
          </w:p>
        </w:tc>
        <w:tc>
          <w:tcPr>
            <w:tcW w:w="5670" w:type="dxa"/>
            <w:tcPrChange w:id="153" w:author="Ericsson User2" w:date="2020-04-06T13:34:00Z">
              <w:tcPr>
                <w:tcW w:w="5670" w:type="dxa"/>
              </w:tcPr>
            </w:tcPrChange>
          </w:tcPr>
          <w:p w14:paraId="4C65C86D"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Explanation</w:t>
            </w:r>
          </w:p>
        </w:tc>
      </w:tr>
      <w:tr w:rsidR="00D96C1A" w:rsidRPr="00D96C1A" w14:paraId="2F20EE19" w14:textId="77777777" w:rsidTr="00D96C1A">
        <w:tc>
          <w:tcPr>
            <w:tcW w:w="3686" w:type="dxa"/>
            <w:tcPrChange w:id="154" w:author="Ericsson User2" w:date="2020-04-06T13:34:00Z">
              <w:tcPr>
                <w:tcW w:w="3686" w:type="dxa"/>
              </w:tcPr>
            </w:tcPrChange>
          </w:tcPr>
          <w:p w14:paraId="222136EA"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maxCellineNB</w:t>
            </w:r>
          </w:p>
        </w:tc>
        <w:tc>
          <w:tcPr>
            <w:tcW w:w="5670" w:type="dxa"/>
            <w:tcPrChange w:id="155" w:author="Ericsson User2" w:date="2020-04-06T13:34:00Z">
              <w:tcPr>
                <w:tcW w:w="5670" w:type="dxa"/>
              </w:tcPr>
            </w:tcPrChange>
          </w:tcPr>
          <w:p w14:paraId="6F446D4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cells that can be served by an eNB. Value is 256.</w:t>
            </w:r>
          </w:p>
        </w:tc>
      </w:tr>
      <w:tr w:rsidR="00D96C1A" w:rsidRPr="00D96C1A" w14:paraId="3F4E92D9" w14:textId="77777777" w:rsidTr="00D96C1A">
        <w:tc>
          <w:tcPr>
            <w:tcW w:w="3686" w:type="dxa"/>
            <w:tcPrChange w:id="156" w:author="Ericsson User2" w:date="2020-04-06T13:34:00Z">
              <w:tcPr>
                <w:tcW w:w="3686" w:type="dxa"/>
              </w:tcPr>
            </w:tcPrChange>
          </w:tcPr>
          <w:p w14:paraId="1D5AFCA4" w14:textId="77777777" w:rsidR="00D96C1A" w:rsidRPr="00D96C1A" w:rsidRDefault="00D96C1A" w:rsidP="00D96C1A">
            <w:pPr>
              <w:keepNext/>
              <w:keepLines/>
              <w:spacing w:after="0"/>
              <w:rPr>
                <w:rFonts w:eastAsia="Times New Roman"/>
                <w:sz w:val="18"/>
                <w:lang w:eastAsia="ja-JP"/>
              </w:rPr>
            </w:pPr>
            <w:r w:rsidRPr="00D96C1A">
              <w:rPr>
                <w:rFonts w:eastAsia="Times New Roman"/>
                <w:bCs/>
                <w:sz w:val="18"/>
                <w:lang w:eastAsia="ja-JP"/>
              </w:rPr>
              <w:t>maxnoofNeighbours</w:t>
            </w:r>
          </w:p>
        </w:tc>
        <w:tc>
          <w:tcPr>
            <w:tcW w:w="5670" w:type="dxa"/>
            <w:tcPrChange w:id="157" w:author="Ericsson User2" w:date="2020-04-06T13:34:00Z">
              <w:tcPr>
                <w:tcW w:w="5670" w:type="dxa"/>
              </w:tcPr>
            </w:tcPrChange>
          </w:tcPr>
          <w:p w14:paraId="469AE4F6"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neighbour cells associated to a given served cell. Value is 512.</w:t>
            </w:r>
          </w:p>
        </w:tc>
      </w:tr>
      <w:tr w:rsidR="00D96C1A" w:rsidRPr="00D96C1A" w14:paraId="788E5050" w14:textId="77777777" w:rsidTr="00D96C1A">
        <w:tc>
          <w:tcPr>
            <w:tcW w:w="3686" w:type="dxa"/>
            <w:tcPrChange w:id="158" w:author="Ericsson User2" w:date="2020-04-06T13:34:00Z">
              <w:tcPr>
                <w:tcW w:w="3686" w:type="dxa"/>
              </w:tcPr>
            </w:tcPrChange>
          </w:tcPr>
          <w:p w14:paraId="446474BC"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maxPools</w:t>
            </w:r>
          </w:p>
        </w:tc>
        <w:tc>
          <w:tcPr>
            <w:tcW w:w="5670" w:type="dxa"/>
            <w:tcPrChange w:id="159" w:author="Ericsson User2" w:date="2020-04-06T13:34:00Z">
              <w:tcPr>
                <w:tcW w:w="5670" w:type="dxa"/>
              </w:tcPr>
            </w:tcPrChange>
          </w:tcPr>
          <w:p w14:paraId="5CDF2B5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pools an eNB can belong to. Value is 16.</w:t>
            </w:r>
          </w:p>
        </w:tc>
      </w:tr>
      <w:tr w:rsidR="00D96C1A" w:rsidRPr="00D96C1A" w:rsidDel="00D96C1A" w14:paraId="446A200C" w14:textId="4591FF43" w:rsidTr="00D96C1A">
        <w:trPr>
          <w:ins w:id="160" w:author="CATT" w:date="2019-10-24T08:56:00Z"/>
          <w:del w:id="161" w:author="Ericsson User2" w:date="2020-04-06T13:34:00Z"/>
        </w:trPr>
        <w:tc>
          <w:tcPr>
            <w:tcW w:w="3686" w:type="dxa"/>
            <w:tcBorders>
              <w:top w:val="single" w:sz="4" w:space="0" w:color="auto"/>
              <w:left w:val="single" w:sz="4" w:space="0" w:color="auto"/>
              <w:bottom w:val="single" w:sz="4" w:space="0" w:color="auto"/>
              <w:right w:val="single" w:sz="4" w:space="0" w:color="auto"/>
            </w:tcBorders>
            <w:tcPrChange w:id="162" w:author="Ericsson User2" w:date="2020-04-06T13:34:00Z">
              <w:tcPr>
                <w:tcW w:w="3686" w:type="dxa"/>
                <w:tcBorders>
                  <w:top w:val="single" w:sz="4" w:space="0" w:color="auto"/>
                  <w:left w:val="single" w:sz="4" w:space="0" w:color="auto"/>
                  <w:bottom w:val="single" w:sz="4" w:space="0" w:color="auto"/>
                  <w:right w:val="single" w:sz="4" w:space="0" w:color="auto"/>
                </w:tcBorders>
              </w:tcPr>
            </w:tcPrChange>
          </w:tcPr>
          <w:p w14:paraId="06AC179C" w14:textId="3C35597B" w:rsidR="00D96C1A" w:rsidRPr="00D96C1A" w:rsidDel="00D96C1A" w:rsidRDefault="00D96C1A" w:rsidP="00D96C1A">
            <w:pPr>
              <w:keepNext/>
              <w:keepLines/>
              <w:spacing w:after="0"/>
              <w:rPr>
                <w:ins w:id="163" w:author="CATT" w:date="2019-10-24T08:56:00Z"/>
                <w:del w:id="164" w:author="Ericsson User2" w:date="2020-04-06T13:34:00Z"/>
                <w:rFonts w:eastAsia="Times New Roman"/>
                <w:sz w:val="18"/>
                <w:lang w:eastAsia="ja-JP"/>
              </w:rPr>
            </w:pPr>
            <w:ins w:id="165" w:author="CATT" w:date="2019-10-24T08:56:00Z">
              <w:del w:id="166" w:author="Ericsson User2" w:date="2020-04-06T13:34:00Z">
                <w:r w:rsidRPr="00D96C1A" w:rsidDel="00D96C1A">
                  <w:rPr>
                    <w:rFonts w:eastAsia="Times New Roman"/>
                    <w:sz w:val="18"/>
                    <w:lang w:eastAsia="ja-JP"/>
                  </w:rPr>
                  <w:delText>maxnoofLTESidelinkCarriers</w:delText>
                </w:r>
              </w:del>
            </w:ins>
          </w:p>
        </w:tc>
        <w:tc>
          <w:tcPr>
            <w:tcW w:w="5670" w:type="dxa"/>
            <w:tcBorders>
              <w:top w:val="single" w:sz="4" w:space="0" w:color="auto"/>
              <w:left w:val="single" w:sz="4" w:space="0" w:color="auto"/>
              <w:bottom w:val="single" w:sz="4" w:space="0" w:color="auto"/>
              <w:right w:val="single" w:sz="4" w:space="0" w:color="auto"/>
            </w:tcBorders>
            <w:tcPrChange w:id="167" w:author="Ericsson User2" w:date="2020-04-06T13:34:00Z">
              <w:tcPr>
                <w:tcW w:w="5670" w:type="dxa"/>
                <w:tcBorders>
                  <w:top w:val="single" w:sz="4" w:space="0" w:color="auto"/>
                  <w:left w:val="single" w:sz="4" w:space="0" w:color="auto"/>
                  <w:bottom w:val="single" w:sz="4" w:space="0" w:color="auto"/>
                  <w:right w:val="single" w:sz="4" w:space="0" w:color="auto"/>
                </w:tcBorders>
              </w:tcPr>
            </w:tcPrChange>
          </w:tcPr>
          <w:p w14:paraId="1312699B" w14:textId="26AC930C" w:rsidR="00D96C1A" w:rsidRPr="00D96C1A" w:rsidDel="00D96C1A" w:rsidRDefault="00D96C1A" w:rsidP="00D96C1A">
            <w:pPr>
              <w:keepNext/>
              <w:keepLines/>
              <w:spacing w:after="0"/>
              <w:rPr>
                <w:ins w:id="168" w:author="CATT" w:date="2019-10-24T08:56:00Z"/>
                <w:del w:id="169" w:author="Ericsson User2" w:date="2020-04-06T13:34:00Z"/>
                <w:rFonts w:eastAsia="Times New Roman"/>
                <w:sz w:val="18"/>
                <w:lang w:eastAsia="ja-JP"/>
              </w:rPr>
            </w:pPr>
            <w:ins w:id="170" w:author="CATT" w:date="2019-10-24T08:56:00Z">
              <w:del w:id="171" w:author="Ericsson User2" w:date="2020-04-06T13:34:00Z">
                <w:r w:rsidRPr="00D96C1A" w:rsidDel="00D96C1A">
                  <w:rPr>
                    <w:rFonts w:eastAsia="Times New Roman"/>
                    <w:sz w:val="18"/>
                    <w:lang w:eastAsia="ja-JP"/>
                  </w:rPr>
                  <w:delText>Maximum no. of LTE sidelink carriers supported by a serving cell. Value is 8 (FFS).</w:delText>
                </w:r>
              </w:del>
            </w:ins>
          </w:p>
        </w:tc>
      </w:tr>
      <w:tr w:rsidR="00D96C1A" w:rsidRPr="00D96C1A" w:rsidDel="00D96C1A" w14:paraId="3A5B156B" w14:textId="58A11BA0" w:rsidTr="00D96C1A">
        <w:trPr>
          <w:ins w:id="172" w:author="CATT" w:date="2019-10-24T08:56:00Z"/>
          <w:del w:id="173" w:author="Ericsson User2" w:date="2020-04-06T13:34:00Z"/>
        </w:trPr>
        <w:tc>
          <w:tcPr>
            <w:tcW w:w="3686" w:type="dxa"/>
            <w:tcBorders>
              <w:top w:val="single" w:sz="4" w:space="0" w:color="auto"/>
              <w:left w:val="single" w:sz="4" w:space="0" w:color="auto"/>
              <w:bottom w:val="single" w:sz="4" w:space="0" w:color="auto"/>
              <w:right w:val="single" w:sz="4" w:space="0" w:color="auto"/>
            </w:tcBorders>
            <w:tcPrChange w:id="174" w:author="Ericsson User2" w:date="2020-04-06T13:34:00Z">
              <w:tcPr>
                <w:tcW w:w="3686" w:type="dxa"/>
                <w:tcBorders>
                  <w:top w:val="single" w:sz="4" w:space="0" w:color="auto"/>
                  <w:left w:val="single" w:sz="4" w:space="0" w:color="auto"/>
                  <w:bottom w:val="single" w:sz="4" w:space="0" w:color="auto"/>
                  <w:right w:val="single" w:sz="4" w:space="0" w:color="auto"/>
                </w:tcBorders>
              </w:tcPr>
            </w:tcPrChange>
          </w:tcPr>
          <w:p w14:paraId="365C43CD" w14:textId="0223A142" w:rsidR="00D96C1A" w:rsidRPr="00D96C1A" w:rsidDel="00D96C1A" w:rsidRDefault="00D96C1A" w:rsidP="00D96C1A">
            <w:pPr>
              <w:keepNext/>
              <w:keepLines/>
              <w:spacing w:after="0"/>
              <w:rPr>
                <w:ins w:id="175" w:author="CATT" w:date="2019-10-24T08:56:00Z"/>
                <w:del w:id="176" w:author="Ericsson User2" w:date="2020-04-06T13:34:00Z"/>
                <w:rFonts w:eastAsia="Times New Roman"/>
                <w:sz w:val="18"/>
                <w:lang w:eastAsia="ja-JP"/>
              </w:rPr>
            </w:pPr>
            <w:ins w:id="177" w:author="CATT" w:date="2019-10-24T08:56:00Z">
              <w:del w:id="178" w:author="Ericsson User2" w:date="2020-04-06T13:34:00Z">
                <w:r w:rsidRPr="00D96C1A" w:rsidDel="00D96C1A">
                  <w:rPr>
                    <w:rFonts w:eastAsia="Times New Roman"/>
                    <w:sz w:val="18"/>
                    <w:lang w:eastAsia="ja-JP"/>
                  </w:rPr>
                  <w:delText>maxnoofNRSidelinkCarriers</w:delText>
                </w:r>
              </w:del>
            </w:ins>
          </w:p>
        </w:tc>
        <w:tc>
          <w:tcPr>
            <w:tcW w:w="5670" w:type="dxa"/>
            <w:tcBorders>
              <w:top w:val="single" w:sz="4" w:space="0" w:color="auto"/>
              <w:left w:val="single" w:sz="4" w:space="0" w:color="auto"/>
              <w:bottom w:val="single" w:sz="4" w:space="0" w:color="auto"/>
              <w:right w:val="single" w:sz="4" w:space="0" w:color="auto"/>
            </w:tcBorders>
            <w:tcPrChange w:id="179" w:author="Ericsson User2" w:date="2020-04-06T13:34:00Z">
              <w:tcPr>
                <w:tcW w:w="5670" w:type="dxa"/>
                <w:tcBorders>
                  <w:top w:val="single" w:sz="4" w:space="0" w:color="auto"/>
                  <w:left w:val="single" w:sz="4" w:space="0" w:color="auto"/>
                  <w:bottom w:val="single" w:sz="4" w:space="0" w:color="auto"/>
                  <w:right w:val="single" w:sz="4" w:space="0" w:color="auto"/>
                </w:tcBorders>
              </w:tcPr>
            </w:tcPrChange>
          </w:tcPr>
          <w:p w14:paraId="0CA1E857" w14:textId="66E41FB4" w:rsidR="00D96C1A" w:rsidRPr="00D96C1A" w:rsidDel="00D96C1A" w:rsidRDefault="00D96C1A" w:rsidP="00D96C1A">
            <w:pPr>
              <w:keepNext/>
              <w:keepLines/>
              <w:spacing w:after="0"/>
              <w:rPr>
                <w:ins w:id="180" w:author="CATT" w:date="2019-10-24T08:56:00Z"/>
                <w:del w:id="181" w:author="Ericsson User2" w:date="2020-04-06T13:34:00Z"/>
                <w:rFonts w:eastAsia="Times New Roman"/>
                <w:sz w:val="18"/>
                <w:lang w:eastAsia="ja-JP"/>
              </w:rPr>
            </w:pPr>
            <w:ins w:id="182" w:author="CATT" w:date="2019-10-24T08:56:00Z">
              <w:del w:id="183" w:author="Ericsson User2" w:date="2020-04-06T13:34:00Z">
                <w:r w:rsidRPr="00D96C1A" w:rsidDel="00D96C1A">
                  <w:rPr>
                    <w:rFonts w:eastAsia="Times New Roman"/>
                    <w:sz w:val="18"/>
                    <w:lang w:eastAsia="ja-JP"/>
                  </w:rPr>
                  <w:delText>Maximum no. of NR sidelink carriers supported by a serving cell. Value is 8 (FFS).</w:delText>
                </w:r>
              </w:del>
            </w:ins>
          </w:p>
        </w:tc>
      </w:tr>
    </w:tbl>
    <w:p w14:paraId="53516C1B" w14:textId="77777777" w:rsidR="00D96C1A" w:rsidRPr="00D96C1A" w:rsidRDefault="00D96C1A" w:rsidP="00D96C1A">
      <w:pPr>
        <w:spacing w:after="180"/>
        <w:rPr>
          <w:rFonts w:ascii="Times New Roman" w:eastAsia="SimSun" w:hAnsi="Times New Roman"/>
          <w:lang w:eastAsia="zh-CN"/>
        </w:rPr>
      </w:pPr>
    </w:p>
    <w:p w14:paraId="52A81FF0" w14:textId="33F25D08" w:rsidR="00D96C1A" w:rsidRPr="00103527" w:rsidRDefault="00D96C1A" w:rsidP="00D96C1A">
      <w:pPr>
        <w:overflowPunct/>
        <w:autoSpaceDE/>
        <w:autoSpaceDN/>
        <w:adjustRightInd/>
        <w:spacing w:after="180"/>
        <w:textAlignment w:val="auto"/>
        <w:rPr>
          <w:ins w:id="184" w:author="作者"/>
          <w:rFonts w:ascii="Times New Roman" w:eastAsia="SimSun" w:hAnsi="Times New Roman"/>
          <w:b/>
          <w:bCs/>
          <w:sz w:val="18"/>
          <w:szCs w:val="18"/>
          <w:lang w:val="en-US" w:eastAsia="zh-CN"/>
        </w:rPr>
      </w:pPr>
      <w:bookmarkStart w:id="185" w:name="_Toc14207725"/>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11380937" w14:textId="77777777" w:rsidR="00D96C1A" w:rsidRPr="00D96C1A" w:rsidRDefault="00D96C1A" w:rsidP="00D96C1A">
      <w:pPr>
        <w:keepNext/>
        <w:keepLines/>
        <w:spacing w:before="120" w:after="180"/>
        <w:ind w:left="1418" w:hanging="1418"/>
        <w:outlineLvl w:val="3"/>
        <w:rPr>
          <w:rFonts w:eastAsia="Times New Roman"/>
          <w:sz w:val="24"/>
          <w:lang w:eastAsia="en-GB"/>
        </w:rPr>
      </w:pPr>
      <w:r w:rsidRPr="00D96C1A">
        <w:rPr>
          <w:rFonts w:eastAsia="Times New Roman"/>
          <w:sz w:val="24"/>
          <w:lang w:eastAsia="en-GB"/>
        </w:rPr>
        <w:t>9.1.2.4</w:t>
      </w:r>
      <w:r w:rsidRPr="00D96C1A">
        <w:rPr>
          <w:rFonts w:eastAsia="Times New Roman"/>
          <w:sz w:val="24"/>
          <w:lang w:eastAsia="en-GB"/>
        </w:rPr>
        <w:tab/>
        <w:t>X2 SETUP RESPONSE</w:t>
      </w:r>
      <w:bookmarkEnd w:id="185"/>
    </w:p>
    <w:p w14:paraId="2DC64E6F"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This message is sent by an eNB to a neighbouring eNB to transfer the initialization information for a TNL association.</w:t>
      </w:r>
    </w:p>
    <w:p w14:paraId="2BBBCECB"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Direction: eNB</w:t>
      </w:r>
      <w:r w:rsidRPr="00D96C1A">
        <w:rPr>
          <w:rFonts w:ascii="Times New Roman" w:eastAsia="Times New Roman" w:hAnsi="Times New Roman"/>
          <w:vertAlign w:val="subscript"/>
          <w:lang w:eastAsia="en-GB"/>
        </w:rPr>
        <w:t>2</w:t>
      </w:r>
      <w:r w:rsidRPr="00D96C1A">
        <w:rPr>
          <w:rFonts w:ascii="Times New Roman" w:eastAsia="Times New Roman" w:hAnsi="Times New Roman"/>
          <w:lang w:eastAsia="en-GB"/>
        </w:rPr>
        <w:t xml:space="preserve"> </w:t>
      </w:r>
      <w:r w:rsidRPr="00D96C1A">
        <w:rPr>
          <w:rFonts w:ascii="Times New Roman" w:eastAsia="Times New Roman" w:hAnsi="Times New Roman"/>
          <w:lang w:eastAsia="en-GB"/>
        </w:rPr>
        <w:sym w:font="Symbol" w:char="F0AE"/>
      </w:r>
      <w:r w:rsidRPr="00D96C1A">
        <w:rPr>
          <w:rFonts w:ascii="Times New Roman" w:eastAsia="Times New Roman" w:hAnsi="Times New Roman"/>
          <w:lang w:eastAsia="en-GB"/>
        </w:rPr>
        <w:t xml:space="preserve"> eNB</w:t>
      </w:r>
      <w:r w:rsidRPr="00D96C1A">
        <w:rPr>
          <w:rFonts w:ascii="Times New Roman" w:eastAsia="Times New Roman" w:hAnsi="Times New Roman"/>
          <w:vertAlign w:val="subscript"/>
          <w:lang w:eastAsia="en-GB"/>
        </w:rPr>
        <w:t>1</w:t>
      </w:r>
      <w:r w:rsidRPr="00D96C1A">
        <w:rPr>
          <w:rFonts w:ascii="Times New Roman" w:eastAsia="Times New Roman" w:hAnsi="Times New Roman"/>
          <w:lang w:eastAsia="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D96C1A" w:rsidRPr="00D96C1A" w14:paraId="46C2FBF0" w14:textId="77777777" w:rsidTr="00D96C1A">
        <w:tc>
          <w:tcPr>
            <w:tcW w:w="2444" w:type="dxa"/>
            <w:tcBorders>
              <w:top w:val="single" w:sz="4" w:space="0" w:color="auto"/>
              <w:left w:val="single" w:sz="4" w:space="0" w:color="auto"/>
              <w:bottom w:val="single" w:sz="4" w:space="0" w:color="auto"/>
              <w:right w:val="single" w:sz="4" w:space="0" w:color="auto"/>
            </w:tcBorders>
          </w:tcPr>
          <w:p w14:paraId="5EF90CBF"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136AF4C6"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93D0D4D"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633ED63"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269B1A"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18E766"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371FB51"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Assigned Criticality</w:t>
            </w:r>
          </w:p>
        </w:tc>
      </w:tr>
      <w:tr w:rsidR="00D96C1A" w:rsidRPr="00D96C1A" w14:paraId="373A7E13" w14:textId="77777777" w:rsidTr="00D96C1A">
        <w:tc>
          <w:tcPr>
            <w:tcW w:w="2444" w:type="dxa"/>
            <w:tcBorders>
              <w:top w:val="single" w:sz="4" w:space="0" w:color="auto"/>
              <w:left w:val="single" w:sz="4" w:space="0" w:color="auto"/>
              <w:bottom w:val="single" w:sz="4" w:space="0" w:color="auto"/>
              <w:right w:val="single" w:sz="4" w:space="0" w:color="auto"/>
            </w:tcBorders>
          </w:tcPr>
          <w:p w14:paraId="4147F1CA"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013B6C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F582626" w14:textId="77777777" w:rsidR="00D96C1A" w:rsidRPr="00D96C1A" w:rsidRDefault="00D96C1A" w:rsidP="00D96C1A">
            <w:pPr>
              <w:keepNext/>
              <w:keepLines/>
              <w:spacing w:after="0"/>
              <w:rPr>
                <w:rFonts w:eastAsia="Times New Roman"/>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BC2D36"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51F5AF6"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157AC"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BBD4630"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5A104515" w14:textId="77777777" w:rsidTr="00D96C1A">
        <w:tc>
          <w:tcPr>
            <w:tcW w:w="2444" w:type="dxa"/>
            <w:tcBorders>
              <w:top w:val="single" w:sz="4" w:space="0" w:color="auto"/>
              <w:left w:val="single" w:sz="4" w:space="0" w:color="auto"/>
              <w:bottom w:val="single" w:sz="4" w:space="0" w:color="auto"/>
              <w:right w:val="single" w:sz="4" w:space="0" w:color="auto"/>
            </w:tcBorders>
          </w:tcPr>
          <w:p w14:paraId="5A036230"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4EDAA99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AA1EF7" w14:textId="77777777" w:rsidR="00D96C1A" w:rsidRPr="00D96C1A" w:rsidRDefault="00D96C1A" w:rsidP="00D96C1A">
            <w:pPr>
              <w:keepNext/>
              <w:keepLines/>
              <w:spacing w:after="0"/>
              <w:rPr>
                <w:rFonts w:eastAsia="Times New Roman"/>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72BA47"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E6119BE"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259A10"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94446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06682FBE" w14:textId="77777777" w:rsidTr="00D96C1A">
        <w:tc>
          <w:tcPr>
            <w:tcW w:w="2444" w:type="dxa"/>
            <w:tcBorders>
              <w:top w:val="single" w:sz="4" w:space="0" w:color="auto"/>
              <w:left w:val="single" w:sz="4" w:space="0" w:color="auto"/>
              <w:bottom w:val="single" w:sz="4" w:space="0" w:color="auto"/>
              <w:right w:val="single" w:sz="4" w:space="0" w:color="auto"/>
            </w:tcBorders>
          </w:tcPr>
          <w:p w14:paraId="3D371C88"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064E6873"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909AB7E" w14:textId="77777777" w:rsidR="00D96C1A" w:rsidRPr="00D96C1A" w:rsidRDefault="00D96C1A" w:rsidP="00D96C1A">
            <w:pPr>
              <w:keepNext/>
              <w:keepLines/>
              <w:spacing w:after="0"/>
              <w:rPr>
                <w:rFonts w:eastAsia="Times New Roman"/>
                <w:sz w:val="18"/>
                <w:lang w:eastAsia="ja-JP"/>
              </w:rPr>
            </w:pPr>
            <w:r w:rsidRPr="00D96C1A">
              <w:rPr>
                <w:rFonts w:eastAsia="Times New Roman"/>
                <w:i/>
                <w:sz w:val="18"/>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5304BE97"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8107B12"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2B4E680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9F9FCE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667B807E" w14:textId="77777777" w:rsidTr="00D96C1A">
        <w:tc>
          <w:tcPr>
            <w:tcW w:w="2444" w:type="dxa"/>
            <w:tcBorders>
              <w:top w:val="single" w:sz="4" w:space="0" w:color="auto"/>
              <w:left w:val="single" w:sz="4" w:space="0" w:color="auto"/>
              <w:bottom w:val="single" w:sz="4" w:space="0" w:color="auto"/>
              <w:right w:val="single" w:sz="4" w:space="0" w:color="auto"/>
            </w:tcBorders>
          </w:tcPr>
          <w:p w14:paraId="65FC4F62"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1B7E47C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939932"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68E41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0E03006E"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3426B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FBF3C5C"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3FCE646B" w14:textId="77777777" w:rsidTr="00D96C1A">
        <w:tc>
          <w:tcPr>
            <w:tcW w:w="2444" w:type="dxa"/>
            <w:tcBorders>
              <w:top w:val="single" w:sz="4" w:space="0" w:color="auto"/>
              <w:left w:val="single" w:sz="4" w:space="0" w:color="auto"/>
              <w:bottom w:val="single" w:sz="4" w:space="0" w:color="auto"/>
              <w:right w:val="single" w:sz="4" w:space="0" w:color="auto"/>
            </w:tcBorders>
          </w:tcPr>
          <w:p w14:paraId="2AFD5158" w14:textId="77777777" w:rsidR="00D96C1A" w:rsidRPr="00D96C1A" w:rsidRDefault="00D96C1A" w:rsidP="00D96C1A">
            <w:pPr>
              <w:keepNext/>
              <w:keepLines/>
              <w:spacing w:after="0"/>
              <w:ind w:left="142"/>
              <w:rPr>
                <w:rFonts w:eastAsia="Times New Roman"/>
                <w:b/>
                <w:sz w:val="18"/>
                <w:lang w:eastAsia="ja-JP"/>
              </w:rPr>
            </w:pPr>
            <w:r w:rsidRPr="00D96C1A">
              <w:rPr>
                <w:rFonts w:eastAsia="Times New Roman"/>
                <w:b/>
                <w:sz w:val="18"/>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53266234"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2923871"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3E8BE878"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8621DE3"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21533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4828FAB"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A2D9AF5" w14:textId="77777777" w:rsidTr="00D96C1A">
        <w:tc>
          <w:tcPr>
            <w:tcW w:w="2444" w:type="dxa"/>
            <w:tcBorders>
              <w:top w:val="single" w:sz="4" w:space="0" w:color="auto"/>
              <w:left w:val="single" w:sz="4" w:space="0" w:color="auto"/>
              <w:bottom w:val="single" w:sz="4" w:space="0" w:color="auto"/>
              <w:right w:val="single" w:sz="4" w:space="0" w:color="auto"/>
            </w:tcBorders>
          </w:tcPr>
          <w:p w14:paraId="6BEF39C8"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5388907C"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91BD55D"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BD53556"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3D6C1B4E"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7604AEF"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4427BD9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3A132FB"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5C7EF509" w14:textId="77777777" w:rsidTr="00D96C1A">
        <w:tc>
          <w:tcPr>
            <w:tcW w:w="2444" w:type="dxa"/>
            <w:tcBorders>
              <w:top w:val="single" w:sz="4" w:space="0" w:color="auto"/>
              <w:left w:val="single" w:sz="4" w:space="0" w:color="auto"/>
              <w:bottom w:val="single" w:sz="4" w:space="0" w:color="auto"/>
              <w:right w:val="single" w:sz="4" w:space="0" w:color="auto"/>
            </w:tcBorders>
          </w:tcPr>
          <w:p w14:paraId="629E5F53"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70BBE770"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AAB04A"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63A09C8"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2B962416"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9F31F28"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FF2017"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75B6C04" w14:textId="77777777" w:rsidTr="00D96C1A">
        <w:tc>
          <w:tcPr>
            <w:tcW w:w="2444" w:type="dxa"/>
            <w:tcBorders>
              <w:top w:val="single" w:sz="4" w:space="0" w:color="auto"/>
              <w:left w:val="single" w:sz="4" w:space="0" w:color="auto"/>
              <w:bottom w:val="single" w:sz="4" w:space="0" w:color="auto"/>
              <w:right w:val="single" w:sz="4" w:space="0" w:color="auto"/>
            </w:tcBorders>
          </w:tcPr>
          <w:p w14:paraId="0D8B3C94"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319FB93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91E081"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5E8710"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F702E41"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DAB4B5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76B06F"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41AD6F65" w14:textId="77777777" w:rsidTr="00D96C1A">
        <w:tc>
          <w:tcPr>
            <w:tcW w:w="2444" w:type="dxa"/>
            <w:tcBorders>
              <w:top w:val="single" w:sz="4" w:space="0" w:color="auto"/>
              <w:left w:val="single" w:sz="4" w:space="0" w:color="auto"/>
              <w:bottom w:val="single" w:sz="4" w:space="0" w:color="auto"/>
              <w:right w:val="single" w:sz="4" w:space="0" w:color="auto"/>
            </w:tcBorders>
          </w:tcPr>
          <w:p w14:paraId="294B9931"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5440A81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F7C8804"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7AD43F"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E2D6A13" w14:textId="77777777" w:rsidR="00D96C1A" w:rsidRPr="00D96C1A" w:rsidRDefault="00D96C1A" w:rsidP="00D96C1A">
            <w:pPr>
              <w:keepNext/>
              <w:keepLines/>
              <w:spacing w:after="0"/>
              <w:rPr>
                <w:rFonts w:eastAsia="SimSun"/>
                <w:sz w:val="18"/>
                <w:lang w:eastAsia="zh-CN"/>
              </w:rPr>
            </w:pPr>
            <w:r w:rsidRPr="00D96C1A">
              <w:rPr>
                <w:rFonts w:eastAsia="Times New Roman"/>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6F4B380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B1A90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75EC3E80" w14:textId="77777777" w:rsidTr="00D96C1A">
        <w:tc>
          <w:tcPr>
            <w:tcW w:w="2444" w:type="dxa"/>
            <w:tcBorders>
              <w:top w:val="single" w:sz="4" w:space="0" w:color="auto"/>
              <w:left w:val="single" w:sz="4" w:space="0" w:color="auto"/>
              <w:bottom w:val="single" w:sz="4" w:space="0" w:color="auto"/>
              <w:right w:val="single" w:sz="4" w:space="0" w:color="auto"/>
            </w:tcBorders>
          </w:tcPr>
          <w:p w14:paraId="35973BFA"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05E4A7D6"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0077131"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88E4456" w14:textId="77777777" w:rsidR="00D96C1A" w:rsidRPr="00D96C1A" w:rsidRDefault="00D96C1A" w:rsidP="00D96C1A">
            <w:pPr>
              <w:keepNext/>
              <w:keepLines/>
              <w:spacing w:after="0"/>
              <w:rPr>
                <w:rFonts w:eastAsia="Times New Roman"/>
                <w:bCs/>
                <w:sz w:val="18"/>
                <w:lang w:eastAsia="ja-JP"/>
              </w:rPr>
            </w:pPr>
            <w:r w:rsidRPr="00D96C1A">
              <w:rPr>
                <w:rFonts w:eastAsia="Times New Roman"/>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4E0616B" w14:textId="77777777" w:rsidR="00D96C1A" w:rsidRPr="00D96C1A" w:rsidRDefault="00D96C1A" w:rsidP="00D96C1A">
            <w:pPr>
              <w:keepNext/>
              <w:keepLines/>
              <w:spacing w:after="0"/>
              <w:rPr>
                <w:rFonts w:eastAsia="SimSun"/>
                <w:bCs/>
                <w:sz w:val="18"/>
                <w:lang w:eastAsia="zh-CN"/>
              </w:rPr>
            </w:pPr>
            <w:r w:rsidRPr="00D96C1A">
              <w:rPr>
                <w:rFonts w:eastAsia="SimSun"/>
                <w:bCs/>
                <w:sz w:val="18"/>
                <w:lang w:eastAsia="zh-CN"/>
              </w:rPr>
              <w:t xml:space="preserve">DL EARFCN for FDD or EARFCN for TDD. If this IE is present, the value signalled in the </w:t>
            </w:r>
            <w:r w:rsidRPr="00D96C1A">
              <w:rPr>
                <w:rFonts w:eastAsia="SimSun"/>
                <w:b/>
                <w:bCs/>
                <w:i/>
                <w:sz w:val="18"/>
                <w:lang w:eastAsia="zh-CN"/>
              </w:rPr>
              <w:t>EARFCN</w:t>
            </w:r>
            <w:r w:rsidRPr="00D96C1A">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F063F54"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DB8644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rsidDel="00D96C1A" w14:paraId="4EB4C18F" w14:textId="60EB1F2D" w:rsidTr="00D96C1A">
        <w:trPr>
          <w:ins w:id="186" w:author="CATT" w:date="2019-10-24T08:57:00Z"/>
          <w:del w:id="187"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0326A99E" w14:textId="0B38BBB7" w:rsidR="00D96C1A" w:rsidRPr="00D96C1A" w:rsidDel="00D96C1A" w:rsidRDefault="00D96C1A" w:rsidP="00D96C1A">
            <w:pPr>
              <w:keepNext/>
              <w:keepLines/>
              <w:spacing w:after="0"/>
              <w:ind w:left="284"/>
              <w:rPr>
                <w:ins w:id="188" w:author="CATT" w:date="2019-10-24T08:57:00Z"/>
                <w:del w:id="189" w:author="Ericsson User2" w:date="2020-04-06T13:34:00Z"/>
                <w:rFonts w:eastAsia="Times New Roman"/>
                <w:b/>
                <w:bCs/>
                <w:sz w:val="18"/>
                <w:lang w:eastAsia="ja-JP"/>
              </w:rPr>
            </w:pPr>
            <w:ins w:id="190" w:author="CATT" w:date="2019-10-24T08:57:00Z">
              <w:del w:id="191" w:author="Ericsson User2" w:date="2020-04-06T13:34:00Z">
                <w:r w:rsidRPr="00D96C1A" w:rsidDel="00D96C1A">
                  <w:rPr>
                    <w:rFonts w:eastAsia="Times New Roman"/>
                    <w:b/>
                    <w:bCs/>
                    <w:sz w:val="18"/>
                    <w:lang w:eastAsia="ja-JP"/>
                  </w:rPr>
                  <w:delText>&gt;&gt;LTE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7D45C246" w14:textId="1A8602D2" w:rsidR="00D96C1A" w:rsidRPr="00D96C1A" w:rsidDel="00D96C1A" w:rsidRDefault="00D96C1A" w:rsidP="00D96C1A">
            <w:pPr>
              <w:keepNext/>
              <w:keepLines/>
              <w:spacing w:after="0"/>
              <w:jc w:val="center"/>
              <w:rPr>
                <w:ins w:id="192" w:author="CATT" w:date="2019-10-24T08:57:00Z"/>
                <w:del w:id="193"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83AFA41" w14:textId="4B5D29F3" w:rsidR="00D96C1A" w:rsidRPr="00D96C1A" w:rsidDel="00D96C1A" w:rsidRDefault="00D96C1A" w:rsidP="00D96C1A">
            <w:pPr>
              <w:keepNext/>
              <w:keepLines/>
              <w:spacing w:after="0"/>
              <w:rPr>
                <w:ins w:id="194" w:author="CATT" w:date="2019-10-24T08:57:00Z"/>
                <w:del w:id="195" w:author="Ericsson User2" w:date="2020-04-06T13:34:00Z"/>
                <w:rFonts w:eastAsia="Times New Roman"/>
                <w:bCs/>
                <w:i/>
                <w:sz w:val="18"/>
                <w:lang w:eastAsia="ja-JP"/>
              </w:rPr>
            </w:pPr>
            <w:ins w:id="196" w:author="CATT" w:date="2019-10-24T08:57:00Z">
              <w:del w:id="197" w:author="Ericsson User2" w:date="2020-04-06T13:34: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099F8614" w14:textId="501F2D89" w:rsidR="00D96C1A" w:rsidRPr="00D96C1A" w:rsidDel="00D96C1A" w:rsidRDefault="00D96C1A" w:rsidP="00D96C1A">
            <w:pPr>
              <w:keepNext/>
              <w:keepLines/>
              <w:spacing w:after="0"/>
              <w:rPr>
                <w:ins w:id="198" w:author="CATT" w:date="2019-10-24T08:57:00Z"/>
                <w:del w:id="199" w:author="Ericsson User2" w:date="2020-04-06T13:34: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47E7677C" w14:textId="5722CDF0" w:rsidR="00D96C1A" w:rsidRPr="00D96C1A" w:rsidDel="00D96C1A" w:rsidRDefault="00D96C1A" w:rsidP="00D96C1A">
            <w:pPr>
              <w:keepNext/>
              <w:keepLines/>
              <w:spacing w:after="0"/>
              <w:rPr>
                <w:ins w:id="200" w:author="CATT" w:date="2019-10-24T08:57:00Z"/>
                <w:del w:id="201"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79DF0F" w14:textId="4D38F526" w:rsidR="00D96C1A" w:rsidRPr="00D96C1A" w:rsidDel="00D96C1A" w:rsidRDefault="00D96C1A" w:rsidP="00D96C1A">
            <w:pPr>
              <w:keepNext/>
              <w:keepLines/>
              <w:spacing w:after="0"/>
              <w:jc w:val="center"/>
              <w:rPr>
                <w:ins w:id="202" w:author="CATT" w:date="2019-10-24T08:57:00Z"/>
                <w:del w:id="203" w:author="Ericsson User2" w:date="2020-04-06T13:34:00Z"/>
                <w:rFonts w:eastAsia="Times New Roman"/>
                <w:sz w:val="18"/>
                <w:lang w:eastAsia="ja-JP"/>
              </w:rPr>
            </w:pPr>
            <w:ins w:id="204" w:author="CATT" w:date="2019-10-24T08:57:00Z">
              <w:del w:id="205" w:author="Ericsson User2" w:date="2020-04-06T13:34: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456F0237" w14:textId="2C5F5921" w:rsidR="00D96C1A" w:rsidRPr="00D96C1A" w:rsidDel="00D96C1A" w:rsidRDefault="00D96C1A" w:rsidP="00D96C1A">
            <w:pPr>
              <w:keepNext/>
              <w:keepLines/>
              <w:spacing w:after="0"/>
              <w:jc w:val="center"/>
              <w:rPr>
                <w:ins w:id="206" w:author="CATT" w:date="2019-10-24T08:57:00Z"/>
                <w:del w:id="207" w:author="Ericsson User2" w:date="2020-04-06T13:34:00Z"/>
                <w:rFonts w:eastAsia="Times New Roman"/>
                <w:sz w:val="18"/>
                <w:lang w:eastAsia="ja-JP"/>
              </w:rPr>
            </w:pPr>
            <w:ins w:id="208" w:author="CATT" w:date="2019-10-24T08:57:00Z">
              <w:del w:id="209" w:author="Ericsson User2" w:date="2020-04-06T13:34:00Z">
                <w:r w:rsidRPr="00D96C1A" w:rsidDel="00D96C1A">
                  <w:rPr>
                    <w:rFonts w:eastAsia="Times New Roman"/>
                    <w:sz w:val="18"/>
                    <w:lang w:eastAsia="ja-JP"/>
                  </w:rPr>
                  <w:delText>ignore</w:delText>
                </w:r>
              </w:del>
            </w:ins>
          </w:p>
        </w:tc>
      </w:tr>
      <w:tr w:rsidR="00D96C1A" w:rsidRPr="00D96C1A" w:rsidDel="00D96C1A" w14:paraId="380F1F5E" w14:textId="2F65F6EF" w:rsidTr="00D96C1A">
        <w:trPr>
          <w:ins w:id="210" w:author="CATT" w:date="2019-10-24T08:57:00Z"/>
          <w:del w:id="211"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07727307" w14:textId="22979B48" w:rsidR="00D96C1A" w:rsidRPr="00D96C1A" w:rsidDel="00D96C1A" w:rsidRDefault="00D96C1A" w:rsidP="00D96C1A">
            <w:pPr>
              <w:keepNext/>
              <w:keepLines/>
              <w:spacing w:after="0"/>
              <w:ind w:left="340"/>
              <w:rPr>
                <w:ins w:id="212" w:author="CATT" w:date="2019-10-24T08:57:00Z"/>
                <w:del w:id="213" w:author="Ericsson User2" w:date="2020-04-06T13:34:00Z"/>
                <w:rFonts w:eastAsia="Times New Roman"/>
                <w:bCs/>
                <w:sz w:val="18"/>
                <w:lang w:eastAsia="ja-JP"/>
              </w:rPr>
            </w:pPr>
            <w:ins w:id="214" w:author="CATT" w:date="2019-10-24T08:57:00Z">
              <w:del w:id="215" w:author="Ericsson User2" w:date="2020-04-06T13:34:00Z">
                <w:r w:rsidRPr="00D96C1A" w:rsidDel="00D96C1A">
                  <w:rPr>
                    <w:rFonts w:eastAsia="Times New Roman" w:cs="Arial"/>
                    <w:b/>
                    <w:sz w:val="18"/>
                    <w:szCs w:val="18"/>
                    <w:lang w:eastAsia="ja-JP"/>
                  </w:rPr>
                  <w:delText>&gt;&gt;&gt;LTE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4CB3927B" w14:textId="2D2CE5A9" w:rsidR="00D96C1A" w:rsidRPr="00D96C1A" w:rsidDel="00D96C1A" w:rsidRDefault="00D96C1A" w:rsidP="00D96C1A">
            <w:pPr>
              <w:keepNext/>
              <w:keepLines/>
              <w:spacing w:after="0"/>
              <w:jc w:val="center"/>
              <w:rPr>
                <w:ins w:id="216" w:author="CATT" w:date="2019-10-24T08:57:00Z"/>
                <w:del w:id="217"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00768B4" w14:textId="17D0F98E" w:rsidR="00D96C1A" w:rsidRPr="00D96C1A" w:rsidDel="00D96C1A" w:rsidRDefault="00D96C1A" w:rsidP="00D96C1A">
            <w:pPr>
              <w:keepNext/>
              <w:keepLines/>
              <w:spacing w:after="0"/>
              <w:rPr>
                <w:ins w:id="218" w:author="CATT" w:date="2019-10-24T08:57:00Z"/>
                <w:del w:id="219" w:author="Ericsson User2" w:date="2020-04-06T13:34:00Z"/>
                <w:rFonts w:eastAsia="Times New Roman"/>
                <w:bCs/>
                <w:i/>
                <w:sz w:val="18"/>
                <w:lang w:eastAsia="ja-JP"/>
              </w:rPr>
            </w:pPr>
            <w:ins w:id="220" w:author="CATT" w:date="2019-10-24T08:57:00Z">
              <w:del w:id="221" w:author="Ericsson User2" w:date="2020-04-06T13:34:00Z">
                <w:r w:rsidRPr="00D96C1A" w:rsidDel="00D96C1A">
                  <w:rPr>
                    <w:rFonts w:eastAsia="Times New Roman"/>
                    <w:i/>
                    <w:sz w:val="18"/>
                    <w:lang w:eastAsia="ja-JP"/>
                  </w:rPr>
                  <w:delText>1..&lt;maxnoofLTESidelinkCarriers&gt;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57488A12" w14:textId="47026E7D" w:rsidR="00D96C1A" w:rsidRPr="00D96C1A" w:rsidDel="00D96C1A" w:rsidRDefault="00D96C1A" w:rsidP="00D96C1A">
            <w:pPr>
              <w:keepNext/>
              <w:keepLines/>
              <w:spacing w:after="0"/>
              <w:rPr>
                <w:ins w:id="222" w:author="CATT" w:date="2019-10-24T08:57:00Z"/>
                <w:del w:id="223" w:author="Ericsson User2" w:date="2020-04-06T13:34: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4E5B5B9" w14:textId="43558A33" w:rsidR="00D96C1A" w:rsidRPr="00D96C1A" w:rsidDel="00D96C1A" w:rsidRDefault="00D96C1A" w:rsidP="00D96C1A">
            <w:pPr>
              <w:keepNext/>
              <w:keepLines/>
              <w:spacing w:after="0"/>
              <w:rPr>
                <w:ins w:id="224" w:author="CATT" w:date="2019-10-24T08:57:00Z"/>
                <w:del w:id="225"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79443C" w14:textId="78B357A7" w:rsidR="00D96C1A" w:rsidRPr="00D96C1A" w:rsidDel="00D96C1A" w:rsidRDefault="00D96C1A" w:rsidP="00D96C1A">
            <w:pPr>
              <w:keepNext/>
              <w:keepLines/>
              <w:spacing w:after="0"/>
              <w:jc w:val="center"/>
              <w:rPr>
                <w:ins w:id="226" w:author="CATT" w:date="2019-10-24T08:57:00Z"/>
                <w:del w:id="227" w:author="Ericsson User2" w:date="2020-04-06T13:34:00Z"/>
                <w:rFonts w:eastAsia="Times New Roman"/>
                <w:sz w:val="18"/>
                <w:lang w:eastAsia="ja-JP"/>
              </w:rPr>
            </w:pPr>
            <w:ins w:id="228" w:author="CATT" w:date="2019-10-24T08:57:00Z">
              <w:del w:id="229"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63B9D53" w14:textId="13369104" w:rsidR="00D96C1A" w:rsidRPr="00D96C1A" w:rsidDel="00D96C1A" w:rsidRDefault="00D96C1A" w:rsidP="00D96C1A">
            <w:pPr>
              <w:keepNext/>
              <w:keepLines/>
              <w:spacing w:after="0"/>
              <w:jc w:val="center"/>
              <w:rPr>
                <w:ins w:id="230" w:author="CATT" w:date="2019-10-24T08:57:00Z"/>
                <w:del w:id="231" w:author="Ericsson User2" w:date="2020-04-06T13:34:00Z"/>
                <w:rFonts w:eastAsia="Times New Roman"/>
                <w:sz w:val="18"/>
                <w:lang w:eastAsia="ja-JP"/>
              </w:rPr>
            </w:pPr>
          </w:p>
        </w:tc>
      </w:tr>
      <w:tr w:rsidR="00D96C1A" w:rsidRPr="00D96C1A" w:rsidDel="00D96C1A" w14:paraId="01B95725" w14:textId="0622CEFC" w:rsidTr="00D96C1A">
        <w:trPr>
          <w:ins w:id="232" w:author="CATT" w:date="2019-10-24T08:57:00Z"/>
          <w:del w:id="233"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3733250D" w14:textId="39FBF31D" w:rsidR="00D96C1A" w:rsidRPr="00D96C1A" w:rsidDel="00D96C1A" w:rsidRDefault="00D96C1A" w:rsidP="00D96C1A">
            <w:pPr>
              <w:keepNext/>
              <w:keepLines/>
              <w:spacing w:after="0"/>
              <w:ind w:left="454"/>
              <w:rPr>
                <w:ins w:id="234" w:author="CATT" w:date="2019-10-24T08:57:00Z"/>
                <w:del w:id="235" w:author="Ericsson User2" w:date="2020-04-06T13:34:00Z"/>
                <w:rFonts w:eastAsia="Times New Roman"/>
                <w:bCs/>
                <w:sz w:val="18"/>
                <w:lang w:eastAsia="ja-JP"/>
              </w:rPr>
            </w:pPr>
            <w:ins w:id="236" w:author="CATT" w:date="2019-10-24T08:57:00Z">
              <w:del w:id="237" w:author="Ericsson User2" w:date="2020-04-06T13:34:00Z">
                <w:r w:rsidRPr="00D96C1A" w:rsidDel="00D96C1A">
                  <w:rPr>
                    <w:rFonts w:eastAsia="Times New Roman" w:cs="Arial"/>
                    <w:sz w:val="18"/>
                    <w:szCs w:val="18"/>
                    <w:lang w:eastAsia="ja-JP"/>
                  </w:rPr>
                  <w:delText>&gt;&gt;&gt;&gt;LTE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40213DA3" w14:textId="11AA8537" w:rsidR="00D96C1A" w:rsidRPr="00D96C1A" w:rsidDel="00D96C1A" w:rsidRDefault="00D96C1A" w:rsidP="00D96C1A">
            <w:pPr>
              <w:keepNext/>
              <w:keepLines/>
              <w:spacing w:after="0"/>
              <w:jc w:val="center"/>
              <w:rPr>
                <w:ins w:id="238" w:author="CATT" w:date="2019-10-24T08:57:00Z"/>
                <w:del w:id="239"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466EDB" w14:textId="55C5551D" w:rsidR="00D96C1A" w:rsidRPr="00D96C1A" w:rsidDel="00D96C1A" w:rsidRDefault="00D96C1A" w:rsidP="00D96C1A">
            <w:pPr>
              <w:keepNext/>
              <w:keepLines/>
              <w:spacing w:after="0"/>
              <w:rPr>
                <w:ins w:id="240" w:author="CATT" w:date="2019-10-24T08:57:00Z"/>
                <w:del w:id="241" w:author="Ericsson User2" w:date="2020-04-06T13:34: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7179CD3" w14:textId="708E1A82" w:rsidR="00D96C1A" w:rsidRPr="00D96C1A" w:rsidDel="00D96C1A" w:rsidRDefault="00D96C1A" w:rsidP="00D96C1A">
            <w:pPr>
              <w:keepNext/>
              <w:keepLines/>
              <w:spacing w:after="0"/>
              <w:rPr>
                <w:ins w:id="242" w:author="CATT" w:date="2019-10-24T08:57:00Z"/>
                <w:del w:id="243" w:author="Ericsson User2" w:date="2020-04-06T13:34:00Z"/>
                <w:rFonts w:eastAsia="Times New Roman"/>
                <w:sz w:val="18"/>
                <w:lang w:eastAsia="ja-JP"/>
              </w:rPr>
            </w:pPr>
            <w:ins w:id="244" w:author="CATT" w:date="2019-10-24T08:57:00Z">
              <w:del w:id="245" w:author="Ericsson User2" w:date="2020-04-06T13:34:00Z">
                <w:r w:rsidRPr="00D96C1A" w:rsidDel="00D96C1A">
                  <w:rPr>
                    <w:rFonts w:eastAsia="Times New Roman"/>
                    <w:sz w:val="18"/>
                    <w:lang w:eastAsia="ja-JP"/>
                  </w:rPr>
                  <w:delText>EARFCN</w:delText>
                </w:r>
              </w:del>
            </w:ins>
          </w:p>
          <w:p w14:paraId="0FE83F9E" w14:textId="77AE1E2B" w:rsidR="00D96C1A" w:rsidRPr="00D96C1A" w:rsidDel="00D96C1A" w:rsidRDefault="00D96C1A" w:rsidP="00D96C1A">
            <w:pPr>
              <w:keepNext/>
              <w:keepLines/>
              <w:spacing w:after="0"/>
              <w:rPr>
                <w:ins w:id="246" w:author="CATT" w:date="2019-10-24T08:57:00Z"/>
                <w:del w:id="247" w:author="Ericsson User2" w:date="2020-04-06T13:34:00Z"/>
                <w:rFonts w:eastAsia="Times New Roman"/>
                <w:bCs/>
                <w:sz w:val="18"/>
                <w:lang w:eastAsia="ja-JP"/>
              </w:rPr>
            </w:pPr>
            <w:ins w:id="248" w:author="CATT" w:date="2019-10-24T08:57:00Z">
              <w:del w:id="249" w:author="Ericsson User2" w:date="2020-04-06T13:34:00Z">
                <w:r w:rsidRPr="00D96C1A" w:rsidDel="00D96C1A">
                  <w:rPr>
                    <w:rFonts w:eastAsia="Times New Roman"/>
                    <w:sz w:val="18"/>
                    <w:lang w:eastAsia="ja-JP"/>
                  </w:rPr>
                  <w:delText>9.2.26</w:delText>
                </w:r>
              </w:del>
            </w:ins>
          </w:p>
        </w:tc>
        <w:tc>
          <w:tcPr>
            <w:tcW w:w="1536" w:type="dxa"/>
            <w:tcBorders>
              <w:top w:val="single" w:sz="4" w:space="0" w:color="auto"/>
              <w:left w:val="single" w:sz="4" w:space="0" w:color="auto"/>
              <w:bottom w:val="single" w:sz="4" w:space="0" w:color="auto"/>
              <w:right w:val="single" w:sz="4" w:space="0" w:color="auto"/>
            </w:tcBorders>
          </w:tcPr>
          <w:p w14:paraId="5BDD58A1" w14:textId="6DC85AE5" w:rsidR="00D96C1A" w:rsidRPr="00D96C1A" w:rsidDel="00D96C1A" w:rsidRDefault="00D96C1A" w:rsidP="00D96C1A">
            <w:pPr>
              <w:keepNext/>
              <w:keepLines/>
              <w:spacing w:after="0"/>
              <w:rPr>
                <w:ins w:id="250" w:author="CATT" w:date="2019-10-24T08:57:00Z"/>
                <w:del w:id="251"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DF639" w14:textId="3FAC3E22" w:rsidR="00D96C1A" w:rsidRPr="00D96C1A" w:rsidDel="00D96C1A" w:rsidRDefault="00D96C1A" w:rsidP="00D96C1A">
            <w:pPr>
              <w:keepNext/>
              <w:keepLines/>
              <w:spacing w:after="0"/>
              <w:jc w:val="center"/>
              <w:rPr>
                <w:ins w:id="252" w:author="CATT" w:date="2019-10-24T08:57:00Z"/>
                <w:del w:id="253" w:author="Ericsson User2" w:date="2020-04-06T13:34:00Z"/>
                <w:rFonts w:eastAsia="Times New Roman"/>
                <w:sz w:val="18"/>
                <w:lang w:eastAsia="ja-JP"/>
              </w:rPr>
            </w:pPr>
            <w:ins w:id="254" w:author="CATT" w:date="2019-10-24T08:57:00Z">
              <w:del w:id="255"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27FBCB77" w14:textId="4DD882E8" w:rsidR="00D96C1A" w:rsidRPr="00D96C1A" w:rsidDel="00D96C1A" w:rsidRDefault="00D96C1A" w:rsidP="00D96C1A">
            <w:pPr>
              <w:keepNext/>
              <w:keepLines/>
              <w:spacing w:after="0"/>
              <w:jc w:val="center"/>
              <w:rPr>
                <w:ins w:id="256" w:author="CATT" w:date="2019-10-24T08:57:00Z"/>
                <w:del w:id="257" w:author="Ericsson User2" w:date="2020-04-06T13:34:00Z"/>
                <w:rFonts w:eastAsia="Times New Roman"/>
                <w:sz w:val="18"/>
                <w:lang w:eastAsia="ja-JP"/>
              </w:rPr>
            </w:pPr>
          </w:p>
        </w:tc>
      </w:tr>
      <w:tr w:rsidR="00D96C1A" w:rsidRPr="00D96C1A" w:rsidDel="00D96C1A" w14:paraId="1E61BBE4" w14:textId="12F1DF6E" w:rsidTr="00D96C1A">
        <w:trPr>
          <w:ins w:id="258" w:author="CATT" w:date="2019-10-24T08:57:00Z"/>
          <w:del w:id="259"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3E50E1C9" w14:textId="2D51A98E" w:rsidR="00D96C1A" w:rsidRPr="00D96C1A" w:rsidDel="00D96C1A" w:rsidRDefault="00D96C1A" w:rsidP="00D96C1A">
            <w:pPr>
              <w:keepNext/>
              <w:keepLines/>
              <w:spacing w:after="0"/>
              <w:ind w:left="284"/>
              <w:rPr>
                <w:ins w:id="260" w:author="CATT" w:date="2019-10-24T08:57:00Z"/>
                <w:del w:id="261" w:author="Ericsson User2" w:date="2020-04-06T13:34:00Z"/>
                <w:rFonts w:eastAsia="Times New Roman"/>
                <w:bCs/>
                <w:sz w:val="18"/>
                <w:lang w:eastAsia="ja-JP"/>
              </w:rPr>
            </w:pPr>
            <w:ins w:id="262" w:author="CATT" w:date="2019-10-24T08:57:00Z">
              <w:del w:id="263" w:author="Ericsson User2" w:date="2020-04-06T13:34:00Z">
                <w:r w:rsidRPr="00D96C1A" w:rsidDel="00D96C1A">
                  <w:rPr>
                    <w:rFonts w:eastAsia="Times New Roman"/>
                    <w:b/>
                    <w:bCs/>
                    <w:sz w:val="18"/>
                    <w:lang w:eastAsia="ja-JP"/>
                  </w:rPr>
                  <w:delText>&gt;&gt;NR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3FF2B077" w14:textId="30E27378" w:rsidR="00D96C1A" w:rsidRPr="00D96C1A" w:rsidDel="00D96C1A" w:rsidRDefault="00D96C1A" w:rsidP="00D96C1A">
            <w:pPr>
              <w:keepNext/>
              <w:keepLines/>
              <w:spacing w:after="0"/>
              <w:jc w:val="center"/>
              <w:rPr>
                <w:ins w:id="264" w:author="CATT" w:date="2019-10-24T08:57:00Z"/>
                <w:del w:id="265"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C68AAE8" w14:textId="08433EB0" w:rsidR="00D96C1A" w:rsidRPr="00D96C1A" w:rsidDel="00D96C1A" w:rsidRDefault="00D96C1A" w:rsidP="00D96C1A">
            <w:pPr>
              <w:keepNext/>
              <w:keepLines/>
              <w:spacing w:after="0"/>
              <w:rPr>
                <w:ins w:id="266" w:author="CATT" w:date="2019-10-24T08:57:00Z"/>
                <w:del w:id="267" w:author="Ericsson User2" w:date="2020-04-06T13:34:00Z"/>
                <w:rFonts w:eastAsia="Times New Roman"/>
                <w:bCs/>
                <w:i/>
                <w:sz w:val="18"/>
                <w:lang w:eastAsia="ja-JP"/>
              </w:rPr>
            </w:pPr>
            <w:ins w:id="268" w:author="CATT" w:date="2019-10-24T08:57:00Z">
              <w:del w:id="269" w:author="Ericsson User2" w:date="2020-04-06T13:34: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367172C7" w14:textId="16C89765" w:rsidR="00D96C1A" w:rsidRPr="00D96C1A" w:rsidDel="00D96C1A" w:rsidRDefault="00D96C1A" w:rsidP="00D96C1A">
            <w:pPr>
              <w:keepNext/>
              <w:keepLines/>
              <w:spacing w:after="0"/>
              <w:rPr>
                <w:ins w:id="270" w:author="CATT" w:date="2019-10-24T08:57:00Z"/>
                <w:del w:id="271" w:author="Ericsson User2" w:date="2020-04-06T13:34: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94D16BB" w14:textId="2864ACAC" w:rsidR="00D96C1A" w:rsidRPr="00D96C1A" w:rsidDel="00D96C1A" w:rsidRDefault="00D96C1A" w:rsidP="00D96C1A">
            <w:pPr>
              <w:keepNext/>
              <w:keepLines/>
              <w:spacing w:after="0"/>
              <w:rPr>
                <w:ins w:id="272" w:author="CATT" w:date="2019-10-24T08:57:00Z"/>
                <w:del w:id="273"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6DE6FD" w14:textId="11449533" w:rsidR="00D96C1A" w:rsidRPr="00D96C1A" w:rsidDel="00D96C1A" w:rsidRDefault="00D96C1A" w:rsidP="00D96C1A">
            <w:pPr>
              <w:keepNext/>
              <w:keepLines/>
              <w:spacing w:after="0"/>
              <w:jc w:val="center"/>
              <w:rPr>
                <w:ins w:id="274" w:author="CATT" w:date="2019-10-24T08:57:00Z"/>
                <w:del w:id="275" w:author="Ericsson User2" w:date="2020-04-06T13:34:00Z"/>
                <w:rFonts w:eastAsia="Times New Roman"/>
                <w:sz w:val="18"/>
                <w:lang w:eastAsia="ja-JP"/>
              </w:rPr>
            </w:pPr>
            <w:ins w:id="276" w:author="CATT" w:date="2019-10-24T08:57:00Z">
              <w:del w:id="277" w:author="Ericsson User2" w:date="2020-04-06T13:34: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5C4356B1" w14:textId="52FEC5AA" w:rsidR="00D96C1A" w:rsidRPr="00D96C1A" w:rsidDel="00D96C1A" w:rsidRDefault="00D96C1A" w:rsidP="00D96C1A">
            <w:pPr>
              <w:keepNext/>
              <w:keepLines/>
              <w:spacing w:after="0"/>
              <w:jc w:val="center"/>
              <w:rPr>
                <w:ins w:id="278" w:author="CATT" w:date="2019-10-24T08:57:00Z"/>
                <w:del w:id="279" w:author="Ericsson User2" w:date="2020-04-06T13:34:00Z"/>
                <w:rFonts w:eastAsia="Times New Roman"/>
                <w:sz w:val="18"/>
                <w:lang w:eastAsia="ja-JP"/>
              </w:rPr>
            </w:pPr>
            <w:ins w:id="280" w:author="CATT" w:date="2019-10-24T08:57:00Z">
              <w:del w:id="281" w:author="Ericsson User2" w:date="2020-04-06T13:34:00Z">
                <w:r w:rsidRPr="00D96C1A" w:rsidDel="00D96C1A">
                  <w:rPr>
                    <w:rFonts w:eastAsia="Times New Roman"/>
                    <w:sz w:val="18"/>
                    <w:lang w:eastAsia="ja-JP"/>
                  </w:rPr>
                  <w:delText>ignore</w:delText>
                </w:r>
              </w:del>
            </w:ins>
          </w:p>
        </w:tc>
      </w:tr>
      <w:tr w:rsidR="00D96C1A" w:rsidRPr="00D96C1A" w:rsidDel="00D96C1A" w14:paraId="0C12CE2D" w14:textId="07FEF35A" w:rsidTr="00D96C1A">
        <w:trPr>
          <w:ins w:id="282" w:author="CATT" w:date="2019-10-24T08:57:00Z"/>
          <w:del w:id="283"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2671C969" w14:textId="590F7225" w:rsidR="00D96C1A" w:rsidRPr="00D96C1A" w:rsidDel="00D96C1A" w:rsidRDefault="00D96C1A" w:rsidP="00D96C1A">
            <w:pPr>
              <w:keepNext/>
              <w:keepLines/>
              <w:spacing w:after="0"/>
              <w:ind w:left="340"/>
              <w:rPr>
                <w:ins w:id="284" w:author="CATT" w:date="2019-10-24T08:57:00Z"/>
                <w:del w:id="285" w:author="Ericsson User2" w:date="2020-04-06T13:34:00Z"/>
                <w:rFonts w:eastAsia="Times New Roman"/>
                <w:bCs/>
                <w:sz w:val="18"/>
                <w:lang w:eastAsia="ja-JP"/>
              </w:rPr>
            </w:pPr>
            <w:ins w:id="286" w:author="CATT" w:date="2019-10-24T08:57:00Z">
              <w:del w:id="287" w:author="Ericsson User2" w:date="2020-04-06T13:34:00Z">
                <w:r w:rsidRPr="00D96C1A" w:rsidDel="00D96C1A">
                  <w:rPr>
                    <w:rFonts w:eastAsia="Times New Roman" w:cs="Arial"/>
                    <w:b/>
                    <w:sz w:val="18"/>
                    <w:szCs w:val="18"/>
                    <w:lang w:eastAsia="ja-JP"/>
                  </w:rPr>
                  <w:delText>&gt;&gt;&gt;NR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764881BB" w14:textId="409AEA1B" w:rsidR="00D96C1A" w:rsidRPr="00D96C1A" w:rsidDel="00D96C1A" w:rsidRDefault="00D96C1A" w:rsidP="00D96C1A">
            <w:pPr>
              <w:keepNext/>
              <w:keepLines/>
              <w:spacing w:after="0"/>
              <w:jc w:val="center"/>
              <w:rPr>
                <w:ins w:id="288" w:author="CATT" w:date="2019-10-24T08:57:00Z"/>
                <w:del w:id="289"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A5D2CD" w14:textId="3A0AAE95" w:rsidR="00D96C1A" w:rsidRPr="00D96C1A" w:rsidDel="00D96C1A" w:rsidRDefault="00D96C1A" w:rsidP="00D96C1A">
            <w:pPr>
              <w:keepNext/>
              <w:keepLines/>
              <w:spacing w:after="0"/>
              <w:rPr>
                <w:ins w:id="290" w:author="CATT" w:date="2019-10-24T08:57:00Z"/>
                <w:del w:id="291" w:author="Ericsson User2" w:date="2020-04-06T13:34:00Z"/>
                <w:rFonts w:eastAsia="Times New Roman"/>
                <w:bCs/>
                <w:i/>
                <w:sz w:val="18"/>
                <w:lang w:eastAsia="ja-JP"/>
              </w:rPr>
            </w:pPr>
            <w:ins w:id="292" w:author="CATT" w:date="2019-10-24T08:57:00Z">
              <w:del w:id="293" w:author="Ericsson User2" w:date="2020-04-06T13:34:00Z">
                <w:r w:rsidRPr="00D96C1A" w:rsidDel="00D96C1A">
                  <w:rPr>
                    <w:rFonts w:eastAsia="Times New Roman"/>
                    <w:i/>
                    <w:sz w:val="18"/>
                    <w:lang w:eastAsia="ja-JP"/>
                  </w:rPr>
                  <w:delText>1..&lt;maxnoofNRSidelinkCarriers&gt;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3294E3A8" w14:textId="46D84B2B" w:rsidR="00D96C1A" w:rsidRPr="00D96C1A" w:rsidDel="00D96C1A" w:rsidRDefault="00D96C1A" w:rsidP="00D96C1A">
            <w:pPr>
              <w:keepNext/>
              <w:keepLines/>
              <w:spacing w:after="0"/>
              <w:rPr>
                <w:ins w:id="294" w:author="CATT" w:date="2019-10-24T08:57:00Z"/>
                <w:del w:id="295" w:author="Ericsson User2" w:date="2020-04-06T13:34: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4EE6E10" w14:textId="72C87D92" w:rsidR="00D96C1A" w:rsidRPr="00D96C1A" w:rsidDel="00D96C1A" w:rsidRDefault="00D96C1A" w:rsidP="00D96C1A">
            <w:pPr>
              <w:keepNext/>
              <w:keepLines/>
              <w:spacing w:after="0"/>
              <w:rPr>
                <w:ins w:id="296" w:author="CATT" w:date="2019-10-24T08:57:00Z"/>
                <w:del w:id="297"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0120F9" w14:textId="083D3C7B" w:rsidR="00D96C1A" w:rsidRPr="00D96C1A" w:rsidDel="00D96C1A" w:rsidRDefault="00D96C1A" w:rsidP="00D96C1A">
            <w:pPr>
              <w:keepNext/>
              <w:keepLines/>
              <w:spacing w:after="0"/>
              <w:jc w:val="center"/>
              <w:rPr>
                <w:ins w:id="298" w:author="CATT" w:date="2019-10-24T08:57:00Z"/>
                <w:del w:id="299" w:author="Ericsson User2" w:date="2020-04-06T13:34:00Z"/>
                <w:rFonts w:eastAsia="Times New Roman"/>
                <w:sz w:val="18"/>
                <w:lang w:eastAsia="ja-JP"/>
              </w:rPr>
            </w:pPr>
            <w:ins w:id="300" w:author="CATT" w:date="2019-10-24T08:57:00Z">
              <w:del w:id="301"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385ABD09" w14:textId="3045FCC6" w:rsidR="00D96C1A" w:rsidRPr="00D96C1A" w:rsidDel="00D96C1A" w:rsidRDefault="00D96C1A" w:rsidP="00D96C1A">
            <w:pPr>
              <w:keepNext/>
              <w:keepLines/>
              <w:spacing w:after="0"/>
              <w:jc w:val="center"/>
              <w:rPr>
                <w:ins w:id="302" w:author="CATT" w:date="2019-10-24T08:57:00Z"/>
                <w:del w:id="303" w:author="Ericsson User2" w:date="2020-04-06T13:34:00Z"/>
                <w:rFonts w:eastAsia="Times New Roman"/>
                <w:sz w:val="18"/>
                <w:lang w:eastAsia="ja-JP"/>
              </w:rPr>
            </w:pPr>
          </w:p>
        </w:tc>
      </w:tr>
      <w:tr w:rsidR="00D96C1A" w:rsidRPr="00D96C1A" w:rsidDel="00D96C1A" w14:paraId="003DAA24" w14:textId="71FDF1C0" w:rsidTr="00D96C1A">
        <w:trPr>
          <w:ins w:id="304" w:author="CATT" w:date="2019-10-24T08:57:00Z"/>
          <w:del w:id="305" w:author="Ericsson User2" w:date="2020-04-06T13:34:00Z"/>
        </w:trPr>
        <w:tc>
          <w:tcPr>
            <w:tcW w:w="2444" w:type="dxa"/>
            <w:tcBorders>
              <w:top w:val="single" w:sz="4" w:space="0" w:color="auto"/>
              <w:left w:val="single" w:sz="4" w:space="0" w:color="auto"/>
              <w:bottom w:val="single" w:sz="4" w:space="0" w:color="auto"/>
              <w:right w:val="single" w:sz="4" w:space="0" w:color="auto"/>
            </w:tcBorders>
          </w:tcPr>
          <w:p w14:paraId="487C47E6" w14:textId="248701F1" w:rsidR="00D96C1A" w:rsidRPr="00D96C1A" w:rsidDel="00D96C1A" w:rsidRDefault="00D96C1A" w:rsidP="00D96C1A">
            <w:pPr>
              <w:keepNext/>
              <w:keepLines/>
              <w:spacing w:after="0"/>
              <w:ind w:left="454"/>
              <w:rPr>
                <w:ins w:id="306" w:author="CATT" w:date="2019-10-24T08:57:00Z"/>
                <w:del w:id="307" w:author="Ericsson User2" w:date="2020-04-06T13:34:00Z"/>
                <w:rFonts w:eastAsia="Times New Roman"/>
                <w:bCs/>
                <w:sz w:val="18"/>
                <w:lang w:eastAsia="ja-JP"/>
              </w:rPr>
            </w:pPr>
            <w:ins w:id="308" w:author="CATT" w:date="2019-10-24T08:57:00Z">
              <w:del w:id="309" w:author="Ericsson User2" w:date="2020-04-06T13:34:00Z">
                <w:r w:rsidRPr="00D96C1A" w:rsidDel="00D96C1A">
                  <w:rPr>
                    <w:rFonts w:eastAsia="Times New Roman" w:cs="Arial"/>
                    <w:sz w:val="18"/>
                    <w:szCs w:val="18"/>
                    <w:lang w:eastAsia="ja-JP"/>
                  </w:rPr>
                  <w:delText>&gt;&gt;&gt;&gt;NR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62DF1B31" w14:textId="6A624A1F" w:rsidR="00D96C1A" w:rsidRPr="00D96C1A" w:rsidDel="00D96C1A" w:rsidRDefault="00D96C1A" w:rsidP="00D96C1A">
            <w:pPr>
              <w:keepNext/>
              <w:keepLines/>
              <w:spacing w:after="0"/>
              <w:jc w:val="center"/>
              <w:rPr>
                <w:ins w:id="310" w:author="CATT" w:date="2019-10-24T08:57:00Z"/>
                <w:del w:id="311" w:author="Ericsson User2" w:date="2020-04-06T13:34: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423226F" w14:textId="57C283B7" w:rsidR="00D96C1A" w:rsidRPr="00D96C1A" w:rsidDel="00D96C1A" w:rsidRDefault="00D96C1A" w:rsidP="00D96C1A">
            <w:pPr>
              <w:keepNext/>
              <w:keepLines/>
              <w:spacing w:after="0"/>
              <w:rPr>
                <w:ins w:id="312" w:author="CATT" w:date="2019-10-24T08:57:00Z"/>
                <w:del w:id="313" w:author="Ericsson User2" w:date="2020-04-06T13:34: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ECCAEC" w14:textId="369C15C6" w:rsidR="00D96C1A" w:rsidRPr="00D96C1A" w:rsidDel="00D96C1A" w:rsidRDefault="00D96C1A" w:rsidP="00D96C1A">
            <w:pPr>
              <w:keepNext/>
              <w:keepLines/>
              <w:spacing w:after="0"/>
              <w:rPr>
                <w:ins w:id="314" w:author="CATT" w:date="2019-10-24T08:57:00Z"/>
                <w:del w:id="315" w:author="Ericsson User2" w:date="2020-04-06T13:34:00Z"/>
                <w:rFonts w:eastAsia="Times New Roman" w:cs="Arial"/>
                <w:sz w:val="18"/>
                <w:szCs w:val="18"/>
                <w:lang w:eastAsia="ja-JP"/>
              </w:rPr>
            </w:pPr>
            <w:ins w:id="316" w:author="CATT" w:date="2019-10-24T08:57:00Z">
              <w:del w:id="317" w:author="Ericsson User2" w:date="2020-04-06T13:34:00Z">
                <w:r w:rsidRPr="00D96C1A" w:rsidDel="00D96C1A">
                  <w:rPr>
                    <w:rFonts w:eastAsia="Times New Roman" w:cs="Arial"/>
                    <w:sz w:val="18"/>
                    <w:szCs w:val="18"/>
                    <w:lang w:eastAsia="ja-JP"/>
                  </w:rPr>
                  <w:delText>NR Frequency Info</w:delText>
                </w:r>
              </w:del>
            </w:ins>
          </w:p>
          <w:p w14:paraId="0131AE55" w14:textId="119BB767" w:rsidR="00D96C1A" w:rsidRPr="00D96C1A" w:rsidDel="00D96C1A" w:rsidRDefault="00D96C1A" w:rsidP="00D96C1A">
            <w:pPr>
              <w:keepNext/>
              <w:keepLines/>
              <w:spacing w:after="0"/>
              <w:rPr>
                <w:ins w:id="318" w:author="CATT" w:date="2019-10-24T08:57:00Z"/>
                <w:del w:id="319" w:author="Ericsson User2" w:date="2020-04-06T13:34:00Z"/>
                <w:rFonts w:eastAsia="Times New Roman"/>
                <w:bCs/>
                <w:sz w:val="18"/>
                <w:lang w:eastAsia="ja-JP"/>
              </w:rPr>
            </w:pPr>
            <w:ins w:id="320" w:author="CATT" w:date="2019-10-24T08:57:00Z">
              <w:del w:id="321" w:author="Ericsson User2" w:date="2020-04-06T13:34:00Z">
                <w:r w:rsidRPr="00D96C1A" w:rsidDel="00D96C1A">
                  <w:rPr>
                    <w:rFonts w:eastAsia="Times New Roman" w:cs="Arial"/>
                    <w:sz w:val="18"/>
                    <w:szCs w:val="18"/>
                    <w:lang w:eastAsia="ja-JP"/>
                  </w:rPr>
                  <w:delText>9.2.106</w:delText>
                </w:r>
              </w:del>
            </w:ins>
          </w:p>
        </w:tc>
        <w:tc>
          <w:tcPr>
            <w:tcW w:w="1536" w:type="dxa"/>
            <w:tcBorders>
              <w:top w:val="single" w:sz="4" w:space="0" w:color="auto"/>
              <w:left w:val="single" w:sz="4" w:space="0" w:color="auto"/>
              <w:bottom w:val="single" w:sz="4" w:space="0" w:color="auto"/>
              <w:right w:val="single" w:sz="4" w:space="0" w:color="auto"/>
            </w:tcBorders>
          </w:tcPr>
          <w:p w14:paraId="69F9AA40" w14:textId="1DD7B0DA" w:rsidR="00D96C1A" w:rsidRPr="00D96C1A" w:rsidDel="00D96C1A" w:rsidRDefault="00D96C1A" w:rsidP="00D96C1A">
            <w:pPr>
              <w:keepNext/>
              <w:keepLines/>
              <w:spacing w:after="0"/>
              <w:rPr>
                <w:ins w:id="322" w:author="CATT" w:date="2019-10-24T08:57:00Z"/>
                <w:del w:id="323" w:author="Ericsson User2" w:date="2020-04-06T13:34: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053C02" w14:textId="36233D03" w:rsidR="00D96C1A" w:rsidRPr="00D96C1A" w:rsidDel="00D96C1A" w:rsidRDefault="00D96C1A" w:rsidP="00D96C1A">
            <w:pPr>
              <w:keepNext/>
              <w:keepLines/>
              <w:spacing w:after="0"/>
              <w:jc w:val="center"/>
              <w:rPr>
                <w:ins w:id="324" w:author="CATT" w:date="2019-10-24T08:57:00Z"/>
                <w:del w:id="325" w:author="Ericsson User2" w:date="2020-04-06T13:34:00Z"/>
                <w:rFonts w:eastAsia="Times New Roman"/>
                <w:sz w:val="18"/>
                <w:lang w:eastAsia="ja-JP"/>
              </w:rPr>
            </w:pPr>
            <w:ins w:id="326" w:author="CATT" w:date="2019-10-24T08:57:00Z">
              <w:del w:id="327" w:author="Ericsson User2" w:date="2020-04-06T13:34: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25DBE71A" w14:textId="00E87C87" w:rsidR="00D96C1A" w:rsidRPr="00D96C1A" w:rsidDel="00D96C1A" w:rsidRDefault="00D96C1A" w:rsidP="00D96C1A">
            <w:pPr>
              <w:keepNext/>
              <w:keepLines/>
              <w:spacing w:after="0"/>
              <w:jc w:val="center"/>
              <w:rPr>
                <w:ins w:id="328" w:author="CATT" w:date="2019-10-24T08:57:00Z"/>
                <w:del w:id="329" w:author="Ericsson User2" w:date="2020-04-06T13:34:00Z"/>
                <w:rFonts w:eastAsia="Times New Roman"/>
                <w:sz w:val="18"/>
                <w:lang w:eastAsia="ja-JP"/>
              </w:rPr>
            </w:pPr>
          </w:p>
        </w:tc>
      </w:tr>
      <w:tr w:rsidR="00D96C1A" w:rsidRPr="00D96C1A" w14:paraId="42D9D6ED" w14:textId="77777777" w:rsidTr="00D96C1A">
        <w:tc>
          <w:tcPr>
            <w:tcW w:w="2444" w:type="dxa"/>
            <w:tcBorders>
              <w:top w:val="single" w:sz="4" w:space="0" w:color="auto"/>
              <w:left w:val="single" w:sz="4" w:space="0" w:color="auto"/>
              <w:bottom w:val="single" w:sz="4" w:space="0" w:color="auto"/>
              <w:right w:val="single" w:sz="4" w:space="0" w:color="auto"/>
            </w:tcBorders>
          </w:tcPr>
          <w:p w14:paraId="58B4C473"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cs="Arial"/>
                <w:bCs/>
                <w:sz w:val="18"/>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29E15169"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3FD0502"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B5EBBA" w14:textId="77777777" w:rsidR="00D96C1A" w:rsidRPr="00D96C1A" w:rsidRDefault="00D96C1A" w:rsidP="00D96C1A">
            <w:pPr>
              <w:keepNext/>
              <w:keepLines/>
              <w:spacing w:after="0"/>
              <w:rPr>
                <w:rFonts w:eastAsia="Times New Roman"/>
                <w:bCs/>
                <w:sz w:val="18"/>
                <w:lang w:eastAsia="ja-JP"/>
              </w:rPr>
            </w:pPr>
            <w:r w:rsidRPr="00D96C1A">
              <w:rPr>
                <w:rFonts w:eastAsia="Times New Roman"/>
                <w:sz w:val="18"/>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A211BC8" w14:textId="77777777" w:rsidR="00D96C1A" w:rsidRPr="00D96C1A" w:rsidRDefault="00D96C1A" w:rsidP="00D96C1A">
            <w:pPr>
              <w:keepNext/>
              <w:keepLines/>
              <w:spacing w:after="0"/>
              <w:rPr>
                <w:rFonts w:eastAsia="SimSun"/>
                <w:bCs/>
                <w:sz w:val="18"/>
                <w:lang w:eastAsia="zh-CN"/>
              </w:rPr>
            </w:pPr>
            <w:r w:rsidRPr="00D96C1A">
              <w:rPr>
                <w:rFonts w:eastAsia="Times New Roman"/>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3339FF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E8DD96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ignore</w:t>
            </w:r>
          </w:p>
        </w:tc>
      </w:tr>
      <w:tr w:rsidR="00D96C1A" w:rsidRPr="00D96C1A" w14:paraId="6C3AEC66" w14:textId="77777777" w:rsidTr="00D96C1A">
        <w:tc>
          <w:tcPr>
            <w:tcW w:w="2444" w:type="dxa"/>
            <w:tcBorders>
              <w:top w:val="single" w:sz="4" w:space="0" w:color="auto"/>
              <w:left w:val="single" w:sz="4" w:space="0" w:color="auto"/>
              <w:bottom w:val="single" w:sz="4" w:space="0" w:color="auto"/>
              <w:right w:val="single" w:sz="4" w:space="0" w:color="auto"/>
            </w:tcBorders>
          </w:tcPr>
          <w:p w14:paraId="3A1716C4"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22D140C9"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0AF21DB"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69B2A94B"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615A12E"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06D509A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5DFF80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32EB80E3" w14:textId="77777777" w:rsidTr="00D96C1A">
        <w:tc>
          <w:tcPr>
            <w:tcW w:w="2444" w:type="dxa"/>
            <w:tcBorders>
              <w:top w:val="single" w:sz="4" w:space="0" w:color="auto"/>
              <w:left w:val="single" w:sz="4" w:space="0" w:color="auto"/>
              <w:bottom w:val="single" w:sz="4" w:space="0" w:color="auto"/>
              <w:right w:val="single" w:sz="4" w:space="0" w:color="auto"/>
            </w:tcBorders>
          </w:tcPr>
          <w:p w14:paraId="2B8BE650"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310F5C3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515298"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BDA55EE"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521F5497"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D097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61B1B8"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780918EE" w14:textId="77777777" w:rsidTr="00D96C1A">
        <w:tc>
          <w:tcPr>
            <w:tcW w:w="2444" w:type="dxa"/>
            <w:tcBorders>
              <w:top w:val="single" w:sz="4" w:space="0" w:color="auto"/>
              <w:left w:val="single" w:sz="4" w:space="0" w:color="auto"/>
              <w:bottom w:val="single" w:sz="4" w:space="0" w:color="auto"/>
              <w:right w:val="single" w:sz="4" w:space="0" w:color="auto"/>
            </w:tcBorders>
          </w:tcPr>
          <w:p w14:paraId="0FBC6247"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4913012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9201A51"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9E9DDE"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1B4502"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33452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1EFCFF0"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522AB6C7" w14:textId="77777777" w:rsidTr="00D96C1A">
        <w:tc>
          <w:tcPr>
            <w:tcW w:w="2444" w:type="dxa"/>
            <w:tcBorders>
              <w:top w:val="single" w:sz="4" w:space="0" w:color="auto"/>
              <w:left w:val="single" w:sz="4" w:space="0" w:color="auto"/>
              <w:bottom w:val="single" w:sz="4" w:space="0" w:color="auto"/>
              <w:right w:val="single" w:sz="4" w:space="0" w:color="auto"/>
            </w:tcBorders>
          </w:tcPr>
          <w:p w14:paraId="100E4E23"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0FD848F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73102D"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408B42"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0B2B0EAA"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E3F44"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2DCD5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bl>
    <w:p w14:paraId="4BB2D106" w14:textId="77777777" w:rsidR="00D96C1A" w:rsidRPr="00D96C1A" w:rsidRDefault="00D96C1A" w:rsidP="00D96C1A">
      <w:pPr>
        <w:spacing w:after="180"/>
        <w:rPr>
          <w:rFonts w:ascii="Times New Roman" w:eastAsia="Times New Roman" w:hAnsi="Times New Roman"/>
          <w:lang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0" w:author="Ericsson User2" w:date="2020-04-06T13: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331">
          <w:tblGrid>
            <w:gridCol w:w="3686"/>
            <w:gridCol w:w="5670"/>
          </w:tblGrid>
        </w:tblGridChange>
      </w:tblGrid>
      <w:tr w:rsidR="00D96C1A" w:rsidRPr="00D96C1A" w14:paraId="600890EB" w14:textId="77777777" w:rsidTr="00D96C1A">
        <w:tc>
          <w:tcPr>
            <w:tcW w:w="3686" w:type="dxa"/>
            <w:tcPrChange w:id="332" w:author="Ericsson User2" w:date="2020-04-06T13:34:00Z">
              <w:tcPr>
                <w:tcW w:w="3686" w:type="dxa"/>
              </w:tcPr>
            </w:tcPrChange>
          </w:tcPr>
          <w:p w14:paraId="2609C021"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 bound</w:t>
            </w:r>
          </w:p>
        </w:tc>
        <w:tc>
          <w:tcPr>
            <w:tcW w:w="5670" w:type="dxa"/>
            <w:tcPrChange w:id="333" w:author="Ericsson User2" w:date="2020-04-06T13:34:00Z">
              <w:tcPr>
                <w:tcW w:w="5670" w:type="dxa"/>
              </w:tcPr>
            </w:tcPrChange>
          </w:tcPr>
          <w:p w14:paraId="5F1C6982"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Explanation</w:t>
            </w:r>
          </w:p>
        </w:tc>
      </w:tr>
      <w:tr w:rsidR="00D96C1A" w:rsidRPr="00D96C1A" w14:paraId="2BA373C7" w14:textId="77777777" w:rsidTr="00D96C1A">
        <w:tc>
          <w:tcPr>
            <w:tcW w:w="3686" w:type="dxa"/>
            <w:tcPrChange w:id="334" w:author="Ericsson User2" w:date="2020-04-06T13:34:00Z">
              <w:tcPr>
                <w:tcW w:w="3686" w:type="dxa"/>
              </w:tcPr>
            </w:tcPrChange>
          </w:tcPr>
          <w:p w14:paraId="43AC6867"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maxCellineNB</w:t>
            </w:r>
          </w:p>
        </w:tc>
        <w:tc>
          <w:tcPr>
            <w:tcW w:w="5670" w:type="dxa"/>
            <w:tcPrChange w:id="335" w:author="Ericsson User2" w:date="2020-04-06T13:34:00Z">
              <w:tcPr>
                <w:tcW w:w="5670" w:type="dxa"/>
              </w:tcPr>
            </w:tcPrChange>
          </w:tcPr>
          <w:p w14:paraId="482E19E0"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cells that can be served by an eNB. Value is 256.</w:t>
            </w:r>
          </w:p>
        </w:tc>
      </w:tr>
      <w:tr w:rsidR="00D96C1A" w:rsidRPr="00D96C1A" w14:paraId="0A62B305" w14:textId="77777777" w:rsidTr="00D96C1A">
        <w:tc>
          <w:tcPr>
            <w:tcW w:w="3686" w:type="dxa"/>
            <w:tcPrChange w:id="336" w:author="Ericsson User2" w:date="2020-04-06T13:34:00Z">
              <w:tcPr>
                <w:tcW w:w="3686" w:type="dxa"/>
              </w:tcPr>
            </w:tcPrChange>
          </w:tcPr>
          <w:p w14:paraId="389D651F" w14:textId="77777777" w:rsidR="00D96C1A" w:rsidRPr="00D96C1A" w:rsidRDefault="00D96C1A" w:rsidP="00D96C1A">
            <w:pPr>
              <w:keepNext/>
              <w:keepLines/>
              <w:spacing w:after="0"/>
              <w:rPr>
                <w:rFonts w:eastAsia="Times New Roman"/>
                <w:sz w:val="18"/>
                <w:lang w:eastAsia="ja-JP"/>
              </w:rPr>
            </w:pPr>
            <w:r w:rsidRPr="00D96C1A">
              <w:rPr>
                <w:rFonts w:eastAsia="Times New Roman"/>
                <w:bCs/>
                <w:sz w:val="18"/>
                <w:lang w:eastAsia="ja-JP"/>
              </w:rPr>
              <w:t>maxnoofNeighbours</w:t>
            </w:r>
          </w:p>
        </w:tc>
        <w:tc>
          <w:tcPr>
            <w:tcW w:w="5670" w:type="dxa"/>
            <w:tcPrChange w:id="337" w:author="Ericsson User2" w:date="2020-04-06T13:34:00Z">
              <w:tcPr>
                <w:tcW w:w="5670" w:type="dxa"/>
              </w:tcPr>
            </w:tcPrChange>
          </w:tcPr>
          <w:p w14:paraId="093D2936"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neighbour cells associated to a given served cell. Value is 512.</w:t>
            </w:r>
          </w:p>
        </w:tc>
      </w:tr>
      <w:tr w:rsidR="00D96C1A" w:rsidRPr="00D96C1A" w14:paraId="6815A3FA" w14:textId="77777777" w:rsidTr="00D96C1A">
        <w:tc>
          <w:tcPr>
            <w:tcW w:w="3686" w:type="dxa"/>
            <w:tcPrChange w:id="338" w:author="Ericsson User2" w:date="2020-04-06T13:34:00Z">
              <w:tcPr>
                <w:tcW w:w="3686" w:type="dxa"/>
              </w:tcPr>
            </w:tcPrChange>
          </w:tcPr>
          <w:p w14:paraId="077A755A"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maxPools</w:t>
            </w:r>
          </w:p>
        </w:tc>
        <w:tc>
          <w:tcPr>
            <w:tcW w:w="5670" w:type="dxa"/>
            <w:tcPrChange w:id="339" w:author="Ericsson User2" w:date="2020-04-06T13:34:00Z">
              <w:tcPr>
                <w:tcW w:w="5670" w:type="dxa"/>
              </w:tcPr>
            </w:tcPrChange>
          </w:tcPr>
          <w:p w14:paraId="7FF4A973"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pools an eNB can belong to. Value is 16.</w:t>
            </w:r>
          </w:p>
        </w:tc>
      </w:tr>
      <w:tr w:rsidR="00D96C1A" w:rsidRPr="00D96C1A" w:rsidDel="00D96C1A" w14:paraId="29716A81" w14:textId="49E84063" w:rsidTr="00D96C1A">
        <w:trPr>
          <w:ins w:id="340" w:author="CATT" w:date="2019-10-24T08:57:00Z"/>
          <w:del w:id="341" w:author="Ericsson User2" w:date="2020-04-06T13:34:00Z"/>
        </w:trPr>
        <w:tc>
          <w:tcPr>
            <w:tcW w:w="3686" w:type="dxa"/>
            <w:tcBorders>
              <w:top w:val="single" w:sz="4" w:space="0" w:color="auto"/>
              <w:left w:val="single" w:sz="4" w:space="0" w:color="auto"/>
              <w:bottom w:val="single" w:sz="4" w:space="0" w:color="auto"/>
              <w:right w:val="single" w:sz="4" w:space="0" w:color="auto"/>
            </w:tcBorders>
            <w:tcPrChange w:id="342" w:author="Ericsson User2" w:date="2020-04-06T13:34:00Z">
              <w:tcPr>
                <w:tcW w:w="3686" w:type="dxa"/>
                <w:tcBorders>
                  <w:top w:val="single" w:sz="4" w:space="0" w:color="auto"/>
                  <w:left w:val="single" w:sz="4" w:space="0" w:color="auto"/>
                  <w:bottom w:val="single" w:sz="4" w:space="0" w:color="auto"/>
                  <w:right w:val="single" w:sz="4" w:space="0" w:color="auto"/>
                </w:tcBorders>
              </w:tcPr>
            </w:tcPrChange>
          </w:tcPr>
          <w:p w14:paraId="214089C2" w14:textId="7F40D908" w:rsidR="00D96C1A" w:rsidRPr="00D96C1A" w:rsidDel="00D96C1A" w:rsidRDefault="00D96C1A" w:rsidP="00D96C1A">
            <w:pPr>
              <w:keepNext/>
              <w:keepLines/>
              <w:spacing w:after="0"/>
              <w:rPr>
                <w:ins w:id="343" w:author="CATT" w:date="2019-10-24T08:57:00Z"/>
                <w:del w:id="344" w:author="Ericsson User2" w:date="2020-04-06T13:34:00Z"/>
                <w:rFonts w:eastAsia="Times New Roman"/>
                <w:sz w:val="18"/>
                <w:lang w:eastAsia="ja-JP"/>
              </w:rPr>
            </w:pPr>
            <w:ins w:id="345" w:author="CATT" w:date="2019-10-24T08:57:00Z">
              <w:del w:id="346" w:author="Ericsson User2" w:date="2020-04-06T13:34:00Z">
                <w:r w:rsidRPr="00D96C1A" w:rsidDel="00D96C1A">
                  <w:rPr>
                    <w:rFonts w:eastAsia="Times New Roman"/>
                    <w:sz w:val="18"/>
                    <w:lang w:eastAsia="ja-JP"/>
                  </w:rPr>
                  <w:delText>maxnoofLTESidelinkCarriers</w:delText>
                </w:r>
              </w:del>
            </w:ins>
          </w:p>
        </w:tc>
        <w:tc>
          <w:tcPr>
            <w:tcW w:w="5670" w:type="dxa"/>
            <w:tcBorders>
              <w:top w:val="single" w:sz="4" w:space="0" w:color="auto"/>
              <w:left w:val="single" w:sz="4" w:space="0" w:color="auto"/>
              <w:bottom w:val="single" w:sz="4" w:space="0" w:color="auto"/>
              <w:right w:val="single" w:sz="4" w:space="0" w:color="auto"/>
            </w:tcBorders>
            <w:tcPrChange w:id="347" w:author="Ericsson User2" w:date="2020-04-06T13:34:00Z">
              <w:tcPr>
                <w:tcW w:w="5670" w:type="dxa"/>
                <w:tcBorders>
                  <w:top w:val="single" w:sz="4" w:space="0" w:color="auto"/>
                  <w:left w:val="single" w:sz="4" w:space="0" w:color="auto"/>
                  <w:bottom w:val="single" w:sz="4" w:space="0" w:color="auto"/>
                  <w:right w:val="single" w:sz="4" w:space="0" w:color="auto"/>
                </w:tcBorders>
              </w:tcPr>
            </w:tcPrChange>
          </w:tcPr>
          <w:p w14:paraId="43F1AC72" w14:textId="052DD244" w:rsidR="00D96C1A" w:rsidRPr="00D96C1A" w:rsidDel="00D96C1A" w:rsidRDefault="00D96C1A" w:rsidP="00D96C1A">
            <w:pPr>
              <w:keepNext/>
              <w:keepLines/>
              <w:spacing w:after="0"/>
              <w:rPr>
                <w:ins w:id="348" w:author="CATT" w:date="2019-10-24T08:57:00Z"/>
                <w:del w:id="349" w:author="Ericsson User2" w:date="2020-04-06T13:34:00Z"/>
                <w:rFonts w:eastAsia="Times New Roman"/>
                <w:sz w:val="18"/>
                <w:lang w:eastAsia="ja-JP"/>
              </w:rPr>
            </w:pPr>
            <w:ins w:id="350" w:author="CATT" w:date="2019-10-24T08:57:00Z">
              <w:del w:id="351" w:author="Ericsson User2" w:date="2020-04-06T13:34:00Z">
                <w:r w:rsidRPr="00D96C1A" w:rsidDel="00D96C1A">
                  <w:rPr>
                    <w:rFonts w:eastAsia="Times New Roman"/>
                    <w:sz w:val="18"/>
                    <w:lang w:eastAsia="ja-JP"/>
                  </w:rPr>
                  <w:delText>Maximum no. of LTE sidelink carriers supported by a serving cell. Value is 8 (FFS).</w:delText>
                </w:r>
              </w:del>
            </w:ins>
          </w:p>
        </w:tc>
      </w:tr>
      <w:tr w:rsidR="00D96C1A" w:rsidRPr="00D96C1A" w:rsidDel="00D96C1A" w14:paraId="12C6F9EC" w14:textId="158DFFDC" w:rsidTr="00D96C1A">
        <w:trPr>
          <w:ins w:id="352" w:author="CATT" w:date="2019-10-24T08:57:00Z"/>
          <w:del w:id="353" w:author="Ericsson User2" w:date="2020-04-06T13:34:00Z"/>
        </w:trPr>
        <w:tc>
          <w:tcPr>
            <w:tcW w:w="3686" w:type="dxa"/>
            <w:tcBorders>
              <w:top w:val="single" w:sz="4" w:space="0" w:color="auto"/>
              <w:left w:val="single" w:sz="4" w:space="0" w:color="auto"/>
              <w:bottom w:val="single" w:sz="4" w:space="0" w:color="auto"/>
              <w:right w:val="single" w:sz="4" w:space="0" w:color="auto"/>
            </w:tcBorders>
            <w:tcPrChange w:id="354" w:author="Ericsson User2" w:date="2020-04-06T13:34:00Z">
              <w:tcPr>
                <w:tcW w:w="3686" w:type="dxa"/>
                <w:tcBorders>
                  <w:top w:val="single" w:sz="4" w:space="0" w:color="auto"/>
                  <w:left w:val="single" w:sz="4" w:space="0" w:color="auto"/>
                  <w:bottom w:val="single" w:sz="4" w:space="0" w:color="auto"/>
                  <w:right w:val="single" w:sz="4" w:space="0" w:color="auto"/>
                </w:tcBorders>
              </w:tcPr>
            </w:tcPrChange>
          </w:tcPr>
          <w:p w14:paraId="7F0FAF93" w14:textId="4E61486C" w:rsidR="00D96C1A" w:rsidRPr="00D96C1A" w:rsidDel="00D96C1A" w:rsidRDefault="00D96C1A" w:rsidP="00D96C1A">
            <w:pPr>
              <w:keepNext/>
              <w:keepLines/>
              <w:spacing w:after="0"/>
              <w:rPr>
                <w:ins w:id="355" w:author="CATT" w:date="2019-10-24T08:57:00Z"/>
                <w:del w:id="356" w:author="Ericsson User2" w:date="2020-04-06T13:34:00Z"/>
                <w:rFonts w:eastAsia="Times New Roman"/>
                <w:sz w:val="18"/>
                <w:lang w:eastAsia="ja-JP"/>
              </w:rPr>
            </w:pPr>
            <w:ins w:id="357" w:author="CATT" w:date="2019-10-24T08:57:00Z">
              <w:del w:id="358" w:author="Ericsson User2" w:date="2020-04-06T13:34:00Z">
                <w:r w:rsidRPr="00D96C1A" w:rsidDel="00D96C1A">
                  <w:rPr>
                    <w:rFonts w:eastAsia="Times New Roman"/>
                    <w:sz w:val="18"/>
                    <w:lang w:eastAsia="ja-JP"/>
                  </w:rPr>
                  <w:delText>maxnoofNRSidelinkCarriers</w:delText>
                </w:r>
              </w:del>
            </w:ins>
          </w:p>
        </w:tc>
        <w:tc>
          <w:tcPr>
            <w:tcW w:w="5670" w:type="dxa"/>
            <w:tcBorders>
              <w:top w:val="single" w:sz="4" w:space="0" w:color="auto"/>
              <w:left w:val="single" w:sz="4" w:space="0" w:color="auto"/>
              <w:bottom w:val="single" w:sz="4" w:space="0" w:color="auto"/>
              <w:right w:val="single" w:sz="4" w:space="0" w:color="auto"/>
            </w:tcBorders>
            <w:tcPrChange w:id="359" w:author="Ericsson User2" w:date="2020-04-06T13:34:00Z">
              <w:tcPr>
                <w:tcW w:w="5670" w:type="dxa"/>
                <w:tcBorders>
                  <w:top w:val="single" w:sz="4" w:space="0" w:color="auto"/>
                  <w:left w:val="single" w:sz="4" w:space="0" w:color="auto"/>
                  <w:bottom w:val="single" w:sz="4" w:space="0" w:color="auto"/>
                  <w:right w:val="single" w:sz="4" w:space="0" w:color="auto"/>
                </w:tcBorders>
              </w:tcPr>
            </w:tcPrChange>
          </w:tcPr>
          <w:p w14:paraId="17CF9D01" w14:textId="58E2F2EB" w:rsidR="00D96C1A" w:rsidRPr="00D96C1A" w:rsidDel="00D96C1A" w:rsidRDefault="00D96C1A" w:rsidP="00D96C1A">
            <w:pPr>
              <w:keepNext/>
              <w:keepLines/>
              <w:spacing w:after="0"/>
              <w:rPr>
                <w:ins w:id="360" w:author="CATT" w:date="2019-10-24T08:57:00Z"/>
                <w:del w:id="361" w:author="Ericsson User2" w:date="2020-04-06T13:34:00Z"/>
                <w:rFonts w:eastAsia="Times New Roman"/>
                <w:sz w:val="18"/>
                <w:lang w:eastAsia="ja-JP"/>
              </w:rPr>
            </w:pPr>
            <w:ins w:id="362" w:author="CATT" w:date="2019-10-24T08:57:00Z">
              <w:del w:id="363" w:author="Ericsson User2" w:date="2020-04-06T13:34:00Z">
                <w:r w:rsidRPr="00D96C1A" w:rsidDel="00D96C1A">
                  <w:rPr>
                    <w:rFonts w:eastAsia="Times New Roman"/>
                    <w:sz w:val="18"/>
                    <w:lang w:eastAsia="ja-JP"/>
                  </w:rPr>
                  <w:delText>Maximum no. of NR sidelink carriers supported by a serving cell. Value is 8 (FFS).</w:delText>
                </w:r>
              </w:del>
            </w:ins>
          </w:p>
        </w:tc>
      </w:tr>
    </w:tbl>
    <w:p w14:paraId="766E7BF1" w14:textId="77777777" w:rsidR="00D96C1A" w:rsidRPr="00D96C1A" w:rsidRDefault="00D96C1A" w:rsidP="00D96C1A">
      <w:pPr>
        <w:spacing w:after="180"/>
        <w:rPr>
          <w:rFonts w:ascii="Times New Roman" w:eastAsia="Times New Roman" w:hAnsi="Times New Roman"/>
          <w:lang w:eastAsia="en-GB"/>
        </w:rPr>
      </w:pPr>
    </w:p>
    <w:p w14:paraId="182769B6" w14:textId="77777777" w:rsidR="00D96C1A" w:rsidRPr="00103527" w:rsidRDefault="00D96C1A" w:rsidP="00D96C1A">
      <w:pPr>
        <w:overflowPunct/>
        <w:autoSpaceDE/>
        <w:autoSpaceDN/>
        <w:adjustRightInd/>
        <w:spacing w:after="180"/>
        <w:textAlignment w:val="auto"/>
        <w:rPr>
          <w:ins w:id="364" w:author="作者"/>
          <w:rFonts w:ascii="Times New Roman" w:eastAsia="SimSun" w:hAnsi="Times New Roman"/>
          <w:b/>
          <w:bCs/>
          <w:sz w:val="18"/>
          <w:szCs w:val="18"/>
          <w:lang w:val="en-US" w:eastAsia="zh-CN"/>
        </w:rPr>
      </w:pPr>
      <w:bookmarkStart w:id="365" w:name="_Toc14207729"/>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184D2054" w14:textId="77777777" w:rsidR="00D96C1A" w:rsidRPr="00D96C1A" w:rsidRDefault="00D96C1A" w:rsidP="00D96C1A">
      <w:pPr>
        <w:keepNext/>
        <w:keepLines/>
        <w:spacing w:before="120" w:after="180"/>
        <w:ind w:left="1418" w:hanging="1418"/>
        <w:outlineLvl w:val="3"/>
        <w:rPr>
          <w:rFonts w:eastAsia="Times New Roman"/>
          <w:sz w:val="24"/>
          <w:lang w:eastAsia="en-GB"/>
        </w:rPr>
      </w:pPr>
      <w:r w:rsidRPr="00D96C1A">
        <w:rPr>
          <w:rFonts w:eastAsia="Times New Roman"/>
          <w:sz w:val="24"/>
          <w:lang w:eastAsia="en-GB"/>
        </w:rPr>
        <w:t>9.1.2.8</w:t>
      </w:r>
      <w:r w:rsidRPr="00D96C1A">
        <w:rPr>
          <w:rFonts w:eastAsia="Times New Roman"/>
          <w:sz w:val="24"/>
          <w:lang w:eastAsia="en-GB"/>
        </w:rPr>
        <w:tab/>
        <w:t>ENB CONFIGURATION UPDATE</w:t>
      </w:r>
      <w:bookmarkEnd w:id="365"/>
    </w:p>
    <w:p w14:paraId="61DDFEBF"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This message is sent by an eNB to a peer eNB to transfer updated information for a TNL association.</w:t>
      </w:r>
    </w:p>
    <w:p w14:paraId="1C82C320" w14:textId="77777777" w:rsidR="00D96C1A" w:rsidRPr="00D96C1A" w:rsidRDefault="00D96C1A" w:rsidP="00D96C1A">
      <w:pPr>
        <w:spacing w:after="180"/>
        <w:rPr>
          <w:rFonts w:ascii="Times New Roman" w:eastAsia="Times New Roman" w:hAnsi="Times New Roman"/>
          <w:lang w:eastAsia="en-GB"/>
        </w:rPr>
      </w:pPr>
      <w:r w:rsidRPr="00D96C1A">
        <w:rPr>
          <w:rFonts w:ascii="Times New Roman" w:eastAsia="Times New Roman" w:hAnsi="Times New Roman"/>
          <w:lang w:eastAsia="en-GB"/>
        </w:rPr>
        <w:t>Direction: eNB</w:t>
      </w:r>
      <w:r w:rsidRPr="00D96C1A">
        <w:rPr>
          <w:rFonts w:ascii="Times New Roman" w:eastAsia="Times New Roman" w:hAnsi="Times New Roman"/>
          <w:vertAlign w:val="subscript"/>
          <w:lang w:eastAsia="en-GB"/>
        </w:rPr>
        <w:t>1</w:t>
      </w:r>
      <w:r w:rsidRPr="00D96C1A">
        <w:rPr>
          <w:rFonts w:ascii="Times New Roman" w:eastAsia="Times New Roman" w:hAnsi="Times New Roman"/>
          <w:lang w:eastAsia="en-GB"/>
        </w:rPr>
        <w:t xml:space="preserve"> </w:t>
      </w:r>
      <w:r w:rsidRPr="00D96C1A">
        <w:rPr>
          <w:rFonts w:ascii="Times New Roman" w:eastAsia="Times New Roman" w:hAnsi="Times New Roman"/>
          <w:lang w:eastAsia="en-GB"/>
        </w:rPr>
        <w:sym w:font="Symbol" w:char="F0AE"/>
      </w:r>
      <w:r w:rsidRPr="00D96C1A">
        <w:rPr>
          <w:rFonts w:ascii="Times New Roman" w:eastAsia="Times New Roman" w:hAnsi="Times New Roman"/>
          <w:lang w:eastAsia="en-GB"/>
        </w:rPr>
        <w:t xml:space="preserve"> eNB</w:t>
      </w:r>
      <w:r w:rsidRPr="00D96C1A">
        <w:rPr>
          <w:rFonts w:ascii="Times New Roman" w:eastAsia="Times New Roman" w:hAnsi="Times New Roman"/>
          <w:vertAlign w:val="subscript"/>
          <w:lang w:eastAsia="en-GB"/>
        </w:rPr>
        <w:t>2</w:t>
      </w:r>
      <w:r w:rsidRPr="00D96C1A">
        <w:rPr>
          <w:rFonts w:ascii="Times New Roman" w:eastAsia="Times New Roman" w:hAnsi="Times New Roman"/>
          <w:lang w:eastAsia="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D96C1A" w:rsidRPr="00D96C1A" w14:paraId="21A6A564" w14:textId="77777777" w:rsidTr="00D96C1A">
        <w:tc>
          <w:tcPr>
            <w:tcW w:w="2444" w:type="dxa"/>
            <w:tcBorders>
              <w:top w:val="single" w:sz="4" w:space="0" w:color="auto"/>
              <w:left w:val="single" w:sz="4" w:space="0" w:color="auto"/>
              <w:bottom w:val="single" w:sz="4" w:space="0" w:color="auto"/>
              <w:right w:val="single" w:sz="4" w:space="0" w:color="auto"/>
            </w:tcBorders>
          </w:tcPr>
          <w:p w14:paraId="5F845F04"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43E05B9"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A6E9248"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EE823D"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F072CD6"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14FDCF1"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DBE32B"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Assigned Criticality</w:t>
            </w:r>
          </w:p>
        </w:tc>
      </w:tr>
      <w:tr w:rsidR="00D96C1A" w:rsidRPr="00D96C1A" w14:paraId="44385714" w14:textId="77777777" w:rsidTr="00D96C1A">
        <w:tc>
          <w:tcPr>
            <w:tcW w:w="2444" w:type="dxa"/>
            <w:tcBorders>
              <w:top w:val="single" w:sz="4" w:space="0" w:color="auto"/>
              <w:left w:val="single" w:sz="4" w:space="0" w:color="auto"/>
              <w:bottom w:val="single" w:sz="4" w:space="0" w:color="auto"/>
              <w:right w:val="single" w:sz="4" w:space="0" w:color="auto"/>
            </w:tcBorders>
          </w:tcPr>
          <w:p w14:paraId="1123ACB8"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0A5DBF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F3A93C" w14:textId="77777777" w:rsidR="00D96C1A" w:rsidRPr="00D96C1A" w:rsidRDefault="00D96C1A" w:rsidP="00D96C1A">
            <w:pPr>
              <w:keepNext/>
              <w:keepLines/>
              <w:spacing w:after="0"/>
              <w:rPr>
                <w:rFonts w:eastAsia="Times New Roman"/>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FB01FDD"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2C33C8C"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6A9D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FDE74E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096B9ED2" w14:textId="77777777" w:rsidTr="00D96C1A">
        <w:tc>
          <w:tcPr>
            <w:tcW w:w="2444" w:type="dxa"/>
            <w:tcBorders>
              <w:top w:val="single" w:sz="4" w:space="0" w:color="auto"/>
              <w:left w:val="single" w:sz="4" w:space="0" w:color="auto"/>
              <w:bottom w:val="single" w:sz="4" w:space="0" w:color="auto"/>
              <w:right w:val="single" w:sz="4" w:space="0" w:color="auto"/>
            </w:tcBorders>
          </w:tcPr>
          <w:p w14:paraId="40716FE9"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5ADF08B9"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95E7B32" w14:textId="77777777" w:rsidR="00D96C1A" w:rsidRPr="00D96C1A" w:rsidRDefault="00D96C1A" w:rsidP="00D96C1A">
            <w:pPr>
              <w:keepNext/>
              <w:keepLines/>
              <w:spacing w:after="0"/>
              <w:rPr>
                <w:rFonts w:eastAsia="Times New Roman"/>
                <w:sz w:val="18"/>
                <w:lang w:eastAsia="ja-JP"/>
              </w:rPr>
            </w:pPr>
            <w:r w:rsidRPr="00D96C1A">
              <w:rPr>
                <w:rFonts w:eastAsia="Times New Roman"/>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8A90CC5"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85BD91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Complete list of added cells served by the eNB</w:t>
            </w:r>
          </w:p>
        </w:tc>
        <w:tc>
          <w:tcPr>
            <w:tcW w:w="1080" w:type="dxa"/>
            <w:tcBorders>
              <w:top w:val="single" w:sz="4" w:space="0" w:color="auto"/>
              <w:left w:val="single" w:sz="4" w:space="0" w:color="auto"/>
              <w:bottom w:val="single" w:sz="4" w:space="0" w:color="auto"/>
              <w:right w:val="single" w:sz="4" w:space="0" w:color="auto"/>
            </w:tcBorders>
          </w:tcPr>
          <w:p w14:paraId="46A3A35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EBD261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50E89BF6" w14:textId="77777777" w:rsidTr="00D96C1A">
        <w:tc>
          <w:tcPr>
            <w:tcW w:w="2444" w:type="dxa"/>
            <w:tcBorders>
              <w:top w:val="single" w:sz="4" w:space="0" w:color="auto"/>
              <w:left w:val="single" w:sz="4" w:space="0" w:color="auto"/>
              <w:bottom w:val="single" w:sz="4" w:space="0" w:color="auto"/>
              <w:right w:val="single" w:sz="4" w:space="0" w:color="auto"/>
            </w:tcBorders>
          </w:tcPr>
          <w:p w14:paraId="00B89CEF"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45692A9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94557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B9FEE1B"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517E520E"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1ED18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7591E35"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48D14188" w14:textId="77777777" w:rsidTr="00D96C1A">
        <w:tc>
          <w:tcPr>
            <w:tcW w:w="2444" w:type="dxa"/>
            <w:tcBorders>
              <w:top w:val="single" w:sz="4" w:space="0" w:color="auto"/>
              <w:left w:val="single" w:sz="4" w:space="0" w:color="auto"/>
              <w:bottom w:val="single" w:sz="4" w:space="0" w:color="auto"/>
              <w:right w:val="single" w:sz="4" w:space="0" w:color="auto"/>
            </w:tcBorders>
          </w:tcPr>
          <w:p w14:paraId="06B41BDD" w14:textId="77777777" w:rsidR="00D96C1A" w:rsidRPr="00D96C1A" w:rsidRDefault="00D96C1A" w:rsidP="00D96C1A">
            <w:pPr>
              <w:keepNext/>
              <w:keepLines/>
              <w:spacing w:after="0"/>
              <w:ind w:left="142"/>
              <w:rPr>
                <w:rFonts w:eastAsia="Times New Roman"/>
                <w:b/>
                <w:sz w:val="18"/>
                <w:lang w:eastAsia="ja-JP"/>
              </w:rPr>
            </w:pPr>
            <w:r w:rsidRPr="00D96C1A">
              <w:rPr>
                <w:rFonts w:eastAsia="Times New Roman"/>
                <w:b/>
                <w:sz w:val="18"/>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69DAB8D"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9CB17E4"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6F604D3B"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5C7FD49B" w14:textId="77777777" w:rsidR="00D96C1A" w:rsidRPr="00D96C1A" w:rsidRDefault="00D96C1A" w:rsidP="00D96C1A">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C280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068A010"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22CCB6B" w14:textId="77777777" w:rsidTr="00D96C1A">
        <w:tc>
          <w:tcPr>
            <w:tcW w:w="2444" w:type="dxa"/>
            <w:tcBorders>
              <w:top w:val="single" w:sz="4" w:space="0" w:color="auto"/>
              <w:left w:val="single" w:sz="4" w:space="0" w:color="auto"/>
              <w:bottom w:val="single" w:sz="4" w:space="0" w:color="auto"/>
              <w:right w:val="single" w:sz="4" w:space="0" w:color="auto"/>
            </w:tcBorders>
          </w:tcPr>
          <w:p w14:paraId="1ECBCF55"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0BDDB857"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3F58785"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5CCFB6"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3C993D27"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DCBD84F"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036320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2B1761"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0E1AF705" w14:textId="77777777" w:rsidTr="00D96C1A">
        <w:tc>
          <w:tcPr>
            <w:tcW w:w="2444" w:type="dxa"/>
            <w:tcBorders>
              <w:top w:val="single" w:sz="4" w:space="0" w:color="auto"/>
              <w:left w:val="single" w:sz="4" w:space="0" w:color="auto"/>
              <w:bottom w:val="single" w:sz="4" w:space="0" w:color="auto"/>
              <w:right w:val="single" w:sz="4" w:space="0" w:color="auto"/>
            </w:tcBorders>
          </w:tcPr>
          <w:p w14:paraId="5B847FEB"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52C2F1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B185616"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FAB48B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291122DE" w14:textId="77777777" w:rsidR="00D96C1A" w:rsidRPr="00D96C1A" w:rsidRDefault="00D96C1A" w:rsidP="00D96C1A">
            <w:pPr>
              <w:keepNext/>
              <w:keepLines/>
              <w:spacing w:after="0"/>
              <w:rPr>
                <w:rFonts w:eastAsia="Times New Roman"/>
                <w:sz w:val="18"/>
                <w:lang w:eastAsia="ja-JP"/>
              </w:rPr>
            </w:pPr>
            <w:r w:rsidRPr="00D96C1A">
              <w:rPr>
                <w:rFonts w:eastAsia="SimSun"/>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17373B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2A2D5D"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38C01CB7" w14:textId="77777777" w:rsidTr="00D96C1A">
        <w:tc>
          <w:tcPr>
            <w:tcW w:w="2444" w:type="dxa"/>
            <w:tcBorders>
              <w:top w:val="single" w:sz="4" w:space="0" w:color="auto"/>
              <w:left w:val="single" w:sz="4" w:space="0" w:color="auto"/>
              <w:bottom w:val="single" w:sz="4" w:space="0" w:color="auto"/>
              <w:right w:val="single" w:sz="4" w:space="0" w:color="auto"/>
            </w:tcBorders>
          </w:tcPr>
          <w:p w14:paraId="3B833111"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32FE202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A2392B7"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C05292"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6A2C6794"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448E8FF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C364349"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18497B1" w14:textId="77777777" w:rsidTr="00D96C1A">
        <w:tc>
          <w:tcPr>
            <w:tcW w:w="2444" w:type="dxa"/>
            <w:tcBorders>
              <w:top w:val="single" w:sz="4" w:space="0" w:color="auto"/>
              <w:left w:val="single" w:sz="4" w:space="0" w:color="auto"/>
              <w:bottom w:val="single" w:sz="4" w:space="0" w:color="auto"/>
              <w:right w:val="single" w:sz="4" w:space="0" w:color="auto"/>
            </w:tcBorders>
          </w:tcPr>
          <w:p w14:paraId="3D1A601D"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37E604E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E5655D4"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2765EF"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F7E32F9" w14:textId="77777777" w:rsidR="00D96C1A" w:rsidRPr="00D96C1A" w:rsidRDefault="00D96C1A" w:rsidP="00D96C1A">
            <w:pPr>
              <w:keepNext/>
              <w:keepLines/>
              <w:spacing w:after="0"/>
              <w:rPr>
                <w:rFonts w:eastAsia="SimSun"/>
                <w:sz w:val="18"/>
                <w:lang w:eastAsia="zh-CN"/>
              </w:rPr>
            </w:pPr>
            <w:r w:rsidRPr="00D96C1A">
              <w:rPr>
                <w:rFonts w:eastAsia="Times New Roman"/>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77680A8"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8326CC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7832EBE1" w14:textId="77777777" w:rsidTr="00D96C1A">
        <w:tc>
          <w:tcPr>
            <w:tcW w:w="2444" w:type="dxa"/>
            <w:tcBorders>
              <w:top w:val="single" w:sz="4" w:space="0" w:color="auto"/>
              <w:left w:val="single" w:sz="4" w:space="0" w:color="auto"/>
              <w:bottom w:val="single" w:sz="4" w:space="0" w:color="auto"/>
              <w:right w:val="single" w:sz="4" w:space="0" w:color="auto"/>
            </w:tcBorders>
          </w:tcPr>
          <w:p w14:paraId="26BC2304"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1A980F65"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6935F58"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EBDA203" w14:textId="77777777" w:rsidR="00D96C1A" w:rsidRPr="00D96C1A" w:rsidRDefault="00D96C1A" w:rsidP="00D96C1A">
            <w:pPr>
              <w:keepNext/>
              <w:keepLines/>
              <w:spacing w:after="0"/>
              <w:rPr>
                <w:rFonts w:eastAsia="Times New Roman"/>
                <w:bCs/>
                <w:sz w:val="18"/>
                <w:lang w:eastAsia="ja-JP"/>
              </w:rPr>
            </w:pPr>
            <w:r w:rsidRPr="00D96C1A">
              <w:rPr>
                <w:rFonts w:eastAsia="Times New Roman"/>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BFD2E45" w14:textId="77777777" w:rsidR="00D96C1A" w:rsidRPr="00D96C1A" w:rsidRDefault="00D96C1A" w:rsidP="00D96C1A">
            <w:pPr>
              <w:keepNext/>
              <w:keepLines/>
              <w:spacing w:after="0"/>
              <w:rPr>
                <w:rFonts w:eastAsia="SimSun"/>
                <w:bCs/>
                <w:sz w:val="18"/>
                <w:lang w:eastAsia="zh-CN"/>
              </w:rPr>
            </w:pPr>
            <w:r w:rsidRPr="00D96C1A">
              <w:rPr>
                <w:rFonts w:eastAsia="SimSun"/>
                <w:bCs/>
                <w:sz w:val="18"/>
                <w:lang w:eastAsia="zh-CN"/>
              </w:rPr>
              <w:t xml:space="preserve">DL EARFCN for FDD or EARFCN for TDD. If this IE is present, the value signalled in the </w:t>
            </w:r>
            <w:r w:rsidRPr="00D96C1A">
              <w:rPr>
                <w:rFonts w:eastAsia="SimSun"/>
                <w:b/>
                <w:bCs/>
                <w:i/>
                <w:sz w:val="18"/>
                <w:lang w:eastAsia="zh-CN"/>
              </w:rPr>
              <w:t>EARFCN</w:t>
            </w:r>
            <w:r w:rsidRPr="00D96C1A">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AE4FD8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DF3CF8"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rsidDel="00D96C1A" w14:paraId="1AFAA45A" w14:textId="2E3F606A" w:rsidTr="00D96C1A">
        <w:trPr>
          <w:ins w:id="366" w:author="CATT" w:date="2019-10-24T08:57:00Z"/>
          <w:del w:id="367"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54900542" w14:textId="6B37439B" w:rsidR="00D96C1A" w:rsidRPr="00D96C1A" w:rsidDel="00D96C1A" w:rsidRDefault="00D96C1A" w:rsidP="00D96C1A">
            <w:pPr>
              <w:keepNext/>
              <w:keepLines/>
              <w:spacing w:after="0"/>
              <w:ind w:left="284"/>
              <w:rPr>
                <w:ins w:id="368" w:author="CATT" w:date="2019-10-24T08:57:00Z"/>
                <w:del w:id="369" w:author="Ericsson User2" w:date="2020-04-06T13:33:00Z"/>
                <w:rFonts w:eastAsia="Times New Roman"/>
                <w:b/>
                <w:bCs/>
                <w:sz w:val="18"/>
                <w:lang w:eastAsia="ja-JP"/>
              </w:rPr>
            </w:pPr>
            <w:ins w:id="370" w:author="CATT" w:date="2019-10-24T08:57:00Z">
              <w:del w:id="371" w:author="Ericsson User2" w:date="2020-04-06T13:33:00Z">
                <w:r w:rsidRPr="00D96C1A" w:rsidDel="00D96C1A">
                  <w:rPr>
                    <w:rFonts w:eastAsia="Times New Roman"/>
                    <w:b/>
                    <w:bCs/>
                    <w:sz w:val="18"/>
                    <w:lang w:eastAsia="ja-JP"/>
                  </w:rPr>
                  <w:delText>&gt;&gt;LTE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34268BD2" w14:textId="422990B0" w:rsidR="00D96C1A" w:rsidRPr="00D96C1A" w:rsidDel="00D96C1A" w:rsidRDefault="00D96C1A" w:rsidP="00D96C1A">
            <w:pPr>
              <w:keepNext/>
              <w:keepLines/>
              <w:spacing w:after="0"/>
              <w:jc w:val="center"/>
              <w:rPr>
                <w:ins w:id="372" w:author="CATT" w:date="2019-10-24T08:57:00Z"/>
                <w:del w:id="373"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5CEBEC5" w14:textId="5B9BF6EE" w:rsidR="00D96C1A" w:rsidRPr="00D96C1A" w:rsidDel="00D96C1A" w:rsidRDefault="00D96C1A" w:rsidP="00D96C1A">
            <w:pPr>
              <w:keepNext/>
              <w:keepLines/>
              <w:spacing w:after="0"/>
              <w:rPr>
                <w:ins w:id="374" w:author="CATT" w:date="2019-10-24T08:57:00Z"/>
                <w:del w:id="375" w:author="Ericsson User2" w:date="2020-04-06T13:33:00Z"/>
                <w:rFonts w:eastAsia="Times New Roman"/>
                <w:bCs/>
                <w:i/>
                <w:sz w:val="18"/>
                <w:lang w:eastAsia="ja-JP"/>
              </w:rPr>
            </w:pPr>
            <w:ins w:id="376" w:author="CATT" w:date="2019-10-24T08:57:00Z">
              <w:del w:id="377" w:author="Ericsson User2" w:date="2020-04-06T13:33: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27797059" w14:textId="095CF8EF" w:rsidR="00D96C1A" w:rsidRPr="00D96C1A" w:rsidDel="00D96C1A" w:rsidRDefault="00D96C1A" w:rsidP="00D96C1A">
            <w:pPr>
              <w:keepNext/>
              <w:keepLines/>
              <w:spacing w:after="0"/>
              <w:rPr>
                <w:ins w:id="378" w:author="CATT" w:date="2019-10-24T08:57:00Z"/>
                <w:del w:id="379"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8D7C592" w14:textId="4EC68E96" w:rsidR="00D96C1A" w:rsidRPr="00D96C1A" w:rsidDel="00D96C1A" w:rsidRDefault="00D96C1A" w:rsidP="00D96C1A">
            <w:pPr>
              <w:keepNext/>
              <w:keepLines/>
              <w:spacing w:after="0"/>
              <w:rPr>
                <w:ins w:id="380" w:author="CATT" w:date="2019-10-24T08:57:00Z"/>
                <w:del w:id="381"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C35792" w14:textId="1B476C58" w:rsidR="00D96C1A" w:rsidRPr="00D96C1A" w:rsidDel="00D96C1A" w:rsidRDefault="00D96C1A" w:rsidP="00D96C1A">
            <w:pPr>
              <w:keepNext/>
              <w:keepLines/>
              <w:spacing w:after="0"/>
              <w:jc w:val="center"/>
              <w:rPr>
                <w:ins w:id="382" w:author="CATT" w:date="2019-10-24T08:57:00Z"/>
                <w:del w:id="383" w:author="Ericsson User2" w:date="2020-04-06T13:33:00Z"/>
                <w:rFonts w:eastAsia="Times New Roman"/>
                <w:sz w:val="18"/>
                <w:lang w:eastAsia="ja-JP"/>
              </w:rPr>
            </w:pPr>
            <w:ins w:id="384" w:author="CATT" w:date="2019-10-24T08:57:00Z">
              <w:del w:id="385" w:author="Ericsson User2" w:date="2020-04-06T13:33: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4903344F" w14:textId="0482F00A" w:rsidR="00D96C1A" w:rsidRPr="00D96C1A" w:rsidDel="00D96C1A" w:rsidRDefault="00D96C1A" w:rsidP="00D96C1A">
            <w:pPr>
              <w:keepNext/>
              <w:keepLines/>
              <w:spacing w:after="0"/>
              <w:jc w:val="center"/>
              <w:rPr>
                <w:ins w:id="386" w:author="CATT" w:date="2019-10-24T08:57:00Z"/>
                <w:del w:id="387" w:author="Ericsson User2" w:date="2020-04-06T13:33:00Z"/>
                <w:rFonts w:eastAsia="Times New Roman"/>
                <w:sz w:val="18"/>
                <w:lang w:eastAsia="ja-JP"/>
              </w:rPr>
            </w:pPr>
            <w:ins w:id="388" w:author="CATT" w:date="2019-10-24T08:57:00Z">
              <w:del w:id="389" w:author="Ericsson User2" w:date="2020-04-06T13:33:00Z">
                <w:r w:rsidRPr="00D96C1A" w:rsidDel="00D96C1A">
                  <w:rPr>
                    <w:rFonts w:eastAsia="Times New Roman"/>
                    <w:sz w:val="18"/>
                    <w:lang w:eastAsia="ja-JP"/>
                  </w:rPr>
                  <w:delText>ignore</w:delText>
                </w:r>
              </w:del>
            </w:ins>
          </w:p>
        </w:tc>
      </w:tr>
      <w:tr w:rsidR="00D96C1A" w:rsidRPr="00D96C1A" w:rsidDel="00D96C1A" w14:paraId="4822DDED" w14:textId="24C7BFD9" w:rsidTr="00D96C1A">
        <w:trPr>
          <w:ins w:id="390" w:author="CATT" w:date="2019-10-24T08:57:00Z"/>
          <w:del w:id="391"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1C7FC885" w14:textId="4C30C3D9" w:rsidR="00D96C1A" w:rsidRPr="00D96C1A" w:rsidDel="00D96C1A" w:rsidRDefault="00D96C1A" w:rsidP="00D96C1A">
            <w:pPr>
              <w:keepNext/>
              <w:keepLines/>
              <w:spacing w:after="0"/>
              <w:ind w:left="340"/>
              <w:rPr>
                <w:ins w:id="392" w:author="CATT" w:date="2019-10-24T08:57:00Z"/>
                <w:del w:id="393" w:author="Ericsson User2" w:date="2020-04-06T13:33:00Z"/>
                <w:rFonts w:eastAsia="Times New Roman"/>
                <w:bCs/>
                <w:sz w:val="18"/>
                <w:lang w:eastAsia="ja-JP"/>
              </w:rPr>
            </w:pPr>
            <w:ins w:id="394" w:author="CATT" w:date="2019-10-24T08:57:00Z">
              <w:del w:id="395" w:author="Ericsson User2" w:date="2020-04-06T13:33:00Z">
                <w:r w:rsidRPr="00D96C1A" w:rsidDel="00D96C1A">
                  <w:rPr>
                    <w:rFonts w:eastAsia="Times New Roman" w:cs="Arial"/>
                    <w:b/>
                    <w:sz w:val="18"/>
                    <w:szCs w:val="18"/>
                    <w:lang w:eastAsia="ja-JP"/>
                  </w:rPr>
                  <w:delText>&gt;&gt;&gt;LTE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6D3C5627" w14:textId="05D63347" w:rsidR="00D96C1A" w:rsidRPr="00D96C1A" w:rsidDel="00D96C1A" w:rsidRDefault="00D96C1A" w:rsidP="00D96C1A">
            <w:pPr>
              <w:keepNext/>
              <w:keepLines/>
              <w:spacing w:after="0"/>
              <w:jc w:val="center"/>
              <w:rPr>
                <w:ins w:id="396" w:author="CATT" w:date="2019-10-24T08:57:00Z"/>
                <w:del w:id="397"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EC20D14" w14:textId="2F2B706C" w:rsidR="00D96C1A" w:rsidRPr="00D96C1A" w:rsidDel="00D96C1A" w:rsidRDefault="00D96C1A" w:rsidP="00D96C1A">
            <w:pPr>
              <w:keepNext/>
              <w:keepLines/>
              <w:spacing w:after="0"/>
              <w:rPr>
                <w:ins w:id="398" w:author="CATT" w:date="2019-10-24T08:57:00Z"/>
                <w:del w:id="399" w:author="Ericsson User2" w:date="2020-04-06T13:33:00Z"/>
                <w:rFonts w:eastAsia="Times New Roman"/>
                <w:bCs/>
                <w:i/>
                <w:sz w:val="18"/>
                <w:lang w:eastAsia="ja-JP"/>
              </w:rPr>
            </w:pPr>
            <w:ins w:id="400" w:author="CATT" w:date="2019-10-24T08:57:00Z">
              <w:del w:id="401" w:author="Ericsson User2" w:date="2020-04-06T13:33:00Z">
                <w:r w:rsidRPr="00D96C1A" w:rsidDel="00D96C1A">
                  <w:rPr>
                    <w:rFonts w:eastAsia="Times New Roman"/>
                    <w:i/>
                    <w:sz w:val="18"/>
                    <w:lang w:eastAsia="ja-JP"/>
                  </w:rPr>
                  <w:delText>1..&lt;maxnoofLTESidelinkCarriers&gt;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357C9C4C" w14:textId="3084A179" w:rsidR="00D96C1A" w:rsidRPr="00D96C1A" w:rsidDel="00D96C1A" w:rsidRDefault="00D96C1A" w:rsidP="00D96C1A">
            <w:pPr>
              <w:keepNext/>
              <w:keepLines/>
              <w:spacing w:after="0"/>
              <w:rPr>
                <w:ins w:id="402" w:author="CATT" w:date="2019-10-24T08:57:00Z"/>
                <w:del w:id="403"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884D5E5" w14:textId="6B33684F" w:rsidR="00D96C1A" w:rsidRPr="00D96C1A" w:rsidDel="00D96C1A" w:rsidRDefault="00D96C1A" w:rsidP="00D96C1A">
            <w:pPr>
              <w:keepNext/>
              <w:keepLines/>
              <w:spacing w:after="0"/>
              <w:rPr>
                <w:ins w:id="404" w:author="CATT" w:date="2019-10-24T08:57:00Z"/>
                <w:del w:id="405"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E7433" w14:textId="591E0140" w:rsidR="00D96C1A" w:rsidRPr="00D96C1A" w:rsidDel="00D96C1A" w:rsidRDefault="00D96C1A" w:rsidP="00D96C1A">
            <w:pPr>
              <w:keepNext/>
              <w:keepLines/>
              <w:spacing w:after="0"/>
              <w:jc w:val="center"/>
              <w:rPr>
                <w:ins w:id="406" w:author="CATT" w:date="2019-10-24T08:57:00Z"/>
                <w:del w:id="407" w:author="Ericsson User2" w:date="2020-04-06T13:33:00Z"/>
                <w:rFonts w:eastAsia="Times New Roman"/>
                <w:sz w:val="18"/>
                <w:lang w:eastAsia="ja-JP"/>
              </w:rPr>
            </w:pPr>
            <w:ins w:id="408" w:author="CATT" w:date="2019-10-24T08:57:00Z">
              <w:del w:id="409"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248CC9B5" w14:textId="6F22CAB7" w:rsidR="00D96C1A" w:rsidRPr="00D96C1A" w:rsidDel="00D96C1A" w:rsidRDefault="00D96C1A" w:rsidP="00D96C1A">
            <w:pPr>
              <w:keepNext/>
              <w:keepLines/>
              <w:spacing w:after="0"/>
              <w:jc w:val="center"/>
              <w:rPr>
                <w:ins w:id="410" w:author="CATT" w:date="2019-10-24T08:57:00Z"/>
                <w:del w:id="411" w:author="Ericsson User2" w:date="2020-04-06T13:33:00Z"/>
                <w:rFonts w:eastAsia="Times New Roman"/>
                <w:sz w:val="18"/>
                <w:lang w:eastAsia="ja-JP"/>
              </w:rPr>
            </w:pPr>
          </w:p>
        </w:tc>
      </w:tr>
      <w:tr w:rsidR="00D96C1A" w:rsidRPr="00D96C1A" w:rsidDel="00D96C1A" w14:paraId="51A645A4" w14:textId="0E5C0994" w:rsidTr="00D96C1A">
        <w:trPr>
          <w:ins w:id="412" w:author="CATT" w:date="2019-10-24T08:57:00Z"/>
          <w:del w:id="413"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7CA89746" w14:textId="0F6B00CD" w:rsidR="00D96C1A" w:rsidRPr="00D96C1A" w:rsidDel="00D96C1A" w:rsidRDefault="00D96C1A" w:rsidP="00D96C1A">
            <w:pPr>
              <w:keepNext/>
              <w:keepLines/>
              <w:spacing w:after="0"/>
              <w:ind w:left="454"/>
              <w:rPr>
                <w:ins w:id="414" w:author="CATT" w:date="2019-10-24T08:57:00Z"/>
                <w:del w:id="415" w:author="Ericsson User2" w:date="2020-04-06T13:33:00Z"/>
                <w:rFonts w:eastAsia="Times New Roman"/>
                <w:bCs/>
                <w:sz w:val="18"/>
                <w:lang w:eastAsia="ja-JP"/>
              </w:rPr>
            </w:pPr>
            <w:ins w:id="416" w:author="CATT" w:date="2019-10-24T08:57:00Z">
              <w:del w:id="417" w:author="Ericsson User2" w:date="2020-04-06T13:33:00Z">
                <w:r w:rsidRPr="00D96C1A" w:rsidDel="00D96C1A">
                  <w:rPr>
                    <w:rFonts w:eastAsia="Times New Roman" w:cs="Arial"/>
                    <w:sz w:val="18"/>
                    <w:szCs w:val="18"/>
                    <w:lang w:eastAsia="ja-JP"/>
                  </w:rPr>
                  <w:delText>&gt;&gt;&gt;&gt;LTE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6AC051E3" w14:textId="170A5EC4" w:rsidR="00D96C1A" w:rsidRPr="00D96C1A" w:rsidDel="00D96C1A" w:rsidRDefault="00D96C1A" w:rsidP="00D96C1A">
            <w:pPr>
              <w:keepNext/>
              <w:keepLines/>
              <w:spacing w:after="0"/>
              <w:jc w:val="center"/>
              <w:rPr>
                <w:ins w:id="418" w:author="CATT" w:date="2019-10-24T08:57:00Z"/>
                <w:del w:id="419"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6F125C3C" w14:textId="03E231B7" w:rsidR="00D96C1A" w:rsidRPr="00D96C1A" w:rsidDel="00D96C1A" w:rsidRDefault="00D96C1A" w:rsidP="00D96C1A">
            <w:pPr>
              <w:keepNext/>
              <w:keepLines/>
              <w:spacing w:after="0"/>
              <w:rPr>
                <w:ins w:id="420" w:author="CATT" w:date="2019-10-24T08:57:00Z"/>
                <w:del w:id="421" w:author="Ericsson User2" w:date="2020-04-06T13:33: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E6963C8" w14:textId="06890BAA" w:rsidR="00D96C1A" w:rsidRPr="00D96C1A" w:rsidDel="00D96C1A" w:rsidRDefault="00D96C1A" w:rsidP="00D96C1A">
            <w:pPr>
              <w:keepNext/>
              <w:keepLines/>
              <w:spacing w:after="0"/>
              <w:rPr>
                <w:ins w:id="422" w:author="CATT" w:date="2019-10-24T08:57:00Z"/>
                <w:del w:id="423" w:author="Ericsson User2" w:date="2020-04-06T13:33:00Z"/>
                <w:rFonts w:eastAsia="Times New Roman"/>
                <w:sz w:val="18"/>
                <w:lang w:eastAsia="ja-JP"/>
              </w:rPr>
            </w:pPr>
            <w:ins w:id="424" w:author="CATT" w:date="2019-10-24T08:57:00Z">
              <w:del w:id="425" w:author="Ericsson User2" w:date="2020-04-06T13:33:00Z">
                <w:r w:rsidRPr="00D96C1A" w:rsidDel="00D96C1A">
                  <w:rPr>
                    <w:rFonts w:eastAsia="Times New Roman"/>
                    <w:sz w:val="18"/>
                    <w:lang w:eastAsia="ja-JP"/>
                  </w:rPr>
                  <w:delText>EARFCN</w:delText>
                </w:r>
              </w:del>
            </w:ins>
          </w:p>
          <w:p w14:paraId="1C25BE69" w14:textId="25245970" w:rsidR="00D96C1A" w:rsidRPr="00D96C1A" w:rsidDel="00D96C1A" w:rsidRDefault="00D96C1A" w:rsidP="00D96C1A">
            <w:pPr>
              <w:keepNext/>
              <w:keepLines/>
              <w:spacing w:after="0"/>
              <w:rPr>
                <w:ins w:id="426" w:author="CATT" w:date="2019-10-24T08:57:00Z"/>
                <w:del w:id="427" w:author="Ericsson User2" w:date="2020-04-06T13:33:00Z"/>
                <w:rFonts w:eastAsia="Times New Roman"/>
                <w:bCs/>
                <w:sz w:val="18"/>
                <w:lang w:eastAsia="ja-JP"/>
              </w:rPr>
            </w:pPr>
            <w:ins w:id="428" w:author="CATT" w:date="2019-10-24T08:57:00Z">
              <w:del w:id="429" w:author="Ericsson User2" w:date="2020-04-06T13:33:00Z">
                <w:r w:rsidRPr="00D96C1A" w:rsidDel="00D96C1A">
                  <w:rPr>
                    <w:rFonts w:eastAsia="Times New Roman"/>
                    <w:sz w:val="18"/>
                    <w:lang w:eastAsia="ja-JP"/>
                  </w:rPr>
                  <w:delText>9.2.26</w:delText>
                </w:r>
              </w:del>
            </w:ins>
          </w:p>
        </w:tc>
        <w:tc>
          <w:tcPr>
            <w:tcW w:w="1536" w:type="dxa"/>
            <w:tcBorders>
              <w:top w:val="single" w:sz="4" w:space="0" w:color="auto"/>
              <w:left w:val="single" w:sz="4" w:space="0" w:color="auto"/>
              <w:bottom w:val="single" w:sz="4" w:space="0" w:color="auto"/>
              <w:right w:val="single" w:sz="4" w:space="0" w:color="auto"/>
            </w:tcBorders>
          </w:tcPr>
          <w:p w14:paraId="6F0671F2" w14:textId="7E87E7CA" w:rsidR="00D96C1A" w:rsidRPr="00D96C1A" w:rsidDel="00D96C1A" w:rsidRDefault="00D96C1A" w:rsidP="00D96C1A">
            <w:pPr>
              <w:keepNext/>
              <w:keepLines/>
              <w:spacing w:after="0"/>
              <w:rPr>
                <w:ins w:id="430" w:author="CATT" w:date="2019-10-24T08:57:00Z"/>
                <w:del w:id="431"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E4CC5" w14:textId="6B4AB3D4" w:rsidR="00D96C1A" w:rsidRPr="00D96C1A" w:rsidDel="00D96C1A" w:rsidRDefault="00D96C1A" w:rsidP="00D96C1A">
            <w:pPr>
              <w:keepNext/>
              <w:keepLines/>
              <w:spacing w:after="0"/>
              <w:jc w:val="center"/>
              <w:rPr>
                <w:ins w:id="432" w:author="CATT" w:date="2019-10-24T08:57:00Z"/>
                <w:del w:id="433" w:author="Ericsson User2" w:date="2020-04-06T13:33:00Z"/>
                <w:rFonts w:eastAsia="Times New Roman"/>
                <w:sz w:val="18"/>
                <w:lang w:eastAsia="ja-JP"/>
              </w:rPr>
            </w:pPr>
            <w:ins w:id="434" w:author="CATT" w:date="2019-10-24T08:57:00Z">
              <w:del w:id="435"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7E40526" w14:textId="2BE1BEA8" w:rsidR="00D96C1A" w:rsidRPr="00D96C1A" w:rsidDel="00D96C1A" w:rsidRDefault="00D96C1A" w:rsidP="00D96C1A">
            <w:pPr>
              <w:keepNext/>
              <w:keepLines/>
              <w:spacing w:after="0"/>
              <w:jc w:val="center"/>
              <w:rPr>
                <w:ins w:id="436" w:author="CATT" w:date="2019-10-24T08:57:00Z"/>
                <w:del w:id="437" w:author="Ericsson User2" w:date="2020-04-06T13:33:00Z"/>
                <w:rFonts w:eastAsia="Times New Roman"/>
                <w:sz w:val="18"/>
                <w:lang w:eastAsia="ja-JP"/>
              </w:rPr>
            </w:pPr>
          </w:p>
        </w:tc>
      </w:tr>
      <w:tr w:rsidR="00D96C1A" w:rsidRPr="00D96C1A" w:rsidDel="00D96C1A" w14:paraId="2F983213" w14:textId="78924679" w:rsidTr="00D96C1A">
        <w:trPr>
          <w:ins w:id="438" w:author="CATT" w:date="2019-10-24T08:57:00Z"/>
          <w:del w:id="439"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72CA7F50" w14:textId="12E217C7" w:rsidR="00D96C1A" w:rsidRPr="00D96C1A" w:rsidDel="00D96C1A" w:rsidRDefault="00D96C1A" w:rsidP="00D96C1A">
            <w:pPr>
              <w:keepNext/>
              <w:keepLines/>
              <w:spacing w:after="0"/>
              <w:ind w:left="284"/>
              <w:rPr>
                <w:ins w:id="440" w:author="CATT" w:date="2019-10-24T08:57:00Z"/>
                <w:del w:id="441" w:author="Ericsson User2" w:date="2020-04-06T13:33:00Z"/>
                <w:rFonts w:eastAsia="Times New Roman"/>
                <w:bCs/>
                <w:sz w:val="18"/>
                <w:lang w:eastAsia="ja-JP"/>
              </w:rPr>
            </w:pPr>
            <w:ins w:id="442" w:author="CATT" w:date="2019-10-24T08:57:00Z">
              <w:del w:id="443" w:author="Ericsson User2" w:date="2020-04-06T13:33:00Z">
                <w:r w:rsidRPr="00D96C1A" w:rsidDel="00D96C1A">
                  <w:rPr>
                    <w:rFonts w:eastAsia="Times New Roman"/>
                    <w:b/>
                    <w:bCs/>
                    <w:sz w:val="18"/>
                    <w:lang w:eastAsia="ja-JP"/>
                  </w:rPr>
                  <w:delText>&gt;&gt;NR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5D831EFD" w14:textId="06B6EB1D" w:rsidR="00D96C1A" w:rsidRPr="00D96C1A" w:rsidDel="00D96C1A" w:rsidRDefault="00D96C1A" w:rsidP="00D96C1A">
            <w:pPr>
              <w:keepNext/>
              <w:keepLines/>
              <w:spacing w:after="0"/>
              <w:jc w:val="center"/>
              <w:rPr>
                <w:ins w:id="444" w:author="CATT" w:date="2019-10-24T08:57:00Z"/>
                <w:del w:id="445"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A48C4BA" w14:textId="1D4C8D77" w:rsidR="00D96C1A" w:rsidRPr="00D96C1A" w:rsidDel="00D96C1A" w:rsidRDefault="00D96C1A" w:rsidP="00D96C1A">
            <w:pPr>
              <w:keepNext/>
              <w:keepLines/>
              <w:spacing w:after="0"/>
              <w:rPr>
                <w:ins w:id="446" w:author="CATT" w:date="2019-10-24T08:57:00Z"/>
                <w:del w:id="447" w:author="Ericsson User2" w:date="2020-04-06T13:33:00Z"/>
                <w:rFonts w:eastAsia="Times New Roman"/>
                <w:bCs/>
                <w:i/>
                <w:sz w:val="18"/>
                <w:lang w:eastAsia="ja-JP"/>
              </w:rPr>
            </w:pPr>
            <w:ins w:id="448" w:author="CATT" w:date="2019-10-24T08:57:00Z">
              <w:del w:id="449" w:author="Ericsson User2" w:date="2020-04-06T13:33: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24AFCDDE" w14:textId="1CDBC36F" w:rsidR="00D96C1A" w:rsidRPr="00D96C1A" w:rsidDel="00D96C1A" w:rsidRDefault="00D96C1A" w:rsidP="00D96C1A">
            <w:pPr>
              <w:keepNext/>
              <w:keepLines/>
              <w:spacing w:after="0"/>
              <w:rPr>
                <w:ins w:id="450" w:author="CATT" w:date="2019-10-24T08:57:00Z"/>
                <w:del w:id="451"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7797D44" w14:textId="35E52B74" w:rsidR="00D96C1A" w:rsidRPr="00D96C1A" w:rsidDel="00D96C1A" w:rsidRDefault="00D96C1A" w:rsidP="00D96C1A">
            <w:pPr>
              <w:keepNext/>
              <w:keepLines/>
              <w:spacing w:after="0"/>
              <w:rPr>
                <w:ins w:id="452" w:author="CATT" w:date="2019-10-24T08:57:00Z"/>
                <w:del w:id="453"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75558" w14:textId="05D7A0CE" w:rsidR="00D96C1A" w:rsidRPr="00D96C1A" w:rsidDel="00D96C1A" w:rsidRDefault="00D96C1A" w:rsidP="00D96C1A">
            <w:pPr>
              <w:keepNext/>
              <w:keepLines/>
              <w:spacing w:after="0"/>
              <w:jc w:val="center"/>
              <w:rPr>
                <w:ins w:id="454" w:author="CATT" w:date="2019-10-24T08:57:00Z"/>
                <w:del w:id="455" w:author="Ericsson User2" w:date="2020-04-06T13:33:00Z"/>
                <w:rFonts w:eastAsia="Times New Roman"/>
                <w:sz w:val="18"/>
                <w:lang w:eastAsia="ja-JP"/>
              </w:rPr>
            </w:pPr>
            <w:ins w:id="456" w:author="CATT" w:date="2019-10-24T08:57:00Z">
              <w:del w:id="457" w:author="Ericsson User2" w:date="2020-04-06T13:33: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2C22014A" w14:textId="1645386C" w:rsidR="00D96C1A" w:rsidRPr="00D96C1A" w:rsidDel="00D96C1A" w:rsidRDefault="00D96C1A" w:rsidP="00D96C1A">
            <w:pPr>
              <w:keepNext/>
              <w:keepLines/>
              <w:spacing w:after="0"/>
              <w:jc w:val="center"/>
              <w:rPr>
                <w:ins w:id="458" w:author="CATT" w:date="2019-10-24T08:57:00Z"/>
                <w:del w:id="459" w:author="Ericsson User2" w:date="2020-04-06T13:33:00Z"/>
                <w:rFonts w:eastAsia="Times New Roman"/>
                <w:sz w:val="18"/>
                <w:lang w:eastAsia="ja-JP"/>
              </w:rPr>
            </w:pPr>
            <w:ins w:id="460" w:author="CATT" w:date="2019-10-24T08:57:00Z">
              <w:del w:id="461" w:author="Ericsson User2" w:date="2020-04-06T13:33:00Z">
                <w:r w:rsidRPr="00D96C1A" w:rsidDel="00D96C1A">
                  <w:rPr>
                    <w:rFonts w:eastAsia="Times New Roman"/>
                    <w:sz w:val="18"/>
                    <w:lang w:eastAsia="ja-JP"/>
                  </w:rPr>
                  <w:delText>ignore</w:delText>
                </w:r>
              </w:del>
            </w:ins>
          </w:p>
        </w:tc>
      </w:tr>
      <w:tr w:rsidR="00D96C1A" w:rsidRPr="00D96C1A" w:rsidDel="00D96C1A" w14:paraId="2CD18273" w14:textId="05EA6930" w:rsidTr="00D96C1A">
        <w:trPr>
          <w:ins w:id="462" w:author="CATT" w:date="2019-10-24T08:57:00Z"/>
          <w:del w:id="463"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7CC5D399" w14:textId="25FFF642" w:rsidR="00D96C1A" w:rsidRPr="00D96C1A" w:rsidDel="00D96C1A" w:rsidRDefault="00D96C1A" w:rsidP="00D96C1A">
            <w:pPr>
              <w:keepNext/>
              <w:keepLines/>
              <w:spacing w:after="0"/>
              <w:ind w:left="340"/>
              <w:rPr>
                <w:ins w:id="464" w:author="CATT" w:date="2019-10-24T08:57:00Z"/>
                <w:del w:id="465" w:author="Ericsson User2" w:date="2020-04-06T13:33:00Z"/>
                <w:rFonts w:eastAsia="Times New Roman"/>
                <w:bCs/>
                <w:sz w:val="18"/>
                <w:lang w:eastAsia="ja-JP"/>
              </w:rPr>
            </w:pPr>
            <w:ins w:id="466" w:author="CATT" w:date="2019-10-24T08:57:00Z">
              <w:del w:id="467" w:author="Ericsson User2" w:date="2020-04-06T13:33:00Z">
                <w:r w:rsidRPr="00D96C1A" w:rsidDel="00D96C1A">
                  <w:rPr>
                    <w:rFonts w:eastAsia="Times New Roman" w:cs="Arial"/>
                    <w:b/>
                    <w:sz w:val="18"/>
                    <w:szCs w:val="18"/>
                    <w:lang w:eastAsia="ja-JP"/>
                  </w:rPr>
                  <w:delText>&gt;&gt;&gt;NR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4C538679" w14:textId="67970FC0" w:rsidR="00D96C1A" w:rsidRPr="00D96C1A" w:rsidDel="00D96C1A" w:rsidRDefault="00D96C1A" w:rsidP="00D96C1A">
            <w:pPr>
              <w:keepNext/>
              <w:keepLines/>
              <w:spacing w:after="0"/>
              <w:jc w:val="center"/>
              <w:rPr>
                <w:ins w:id="468" w:author="CATT" w:date="2019-10-24T08:57:00Z"/>
                <w:del w:id="469"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B5AAD65" w14:textId="10209E0A" w:rsidR="00D96C1A" w:rsidRPr="00D96C1A" w:rsidDel="00D96C1A" w:rsidRDefault="00D96C1A" w:rsidP="00D96C1A">
            <w:pPr>
              <w:keepNext/>
              <w:keepLines/>
              <w:spacing w:after="0"/>
              <w:rPr>
                <w:ins w:id="470" w:author="CATT" w:date="2019-10-24T08:57:00Z"/>
                <w:del w:id="471" w:author="Ericsson User2" w:date="2020-04-06T13:33:00Z"/>
                <w:rFonts w:eastAsia="Times New Roman"/>
                <w:bCs/>
                <w:i/>
                <w:sz w:val="18"/>
                <w:lang w:eastAsia="ja-JP"/>
              </w:rPr>
            </w:pPr>
            <w:ins w:id="472" w:author="CATT" w:date="2019-10-24T08:57:00Z">
              <w:del w:id="473" w:author="Ericsson User2" w:date="2020-04-06T13:33:00Z">
                <w:r w:rsidRPr="00D96C1A" w:rsidDel="00D96C1A">
                  <w:rPr>
                    <w:rFonts w:eastAsia="Times New Roman"/>
                    <w:i/>
                    <w:sz w:val="18"/>
                    <w:lang w:eastAsia="ja-JP"/>
                  </w:rPr>
                  <w:delText>1..&lt;maxnoofNRSidelinkCarriers&gt;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20BAC293" w14:textId="4E5BA8EB" w:rsidR="00D96C1A" w:rsidRPr="00D96C1A" w:rsidDel="00D96C1A" w:rsidRDefault="00D96C1A" w:rsidP="00D96C1A">
            <w:pPr>
              <w:keepNext/>
              <w:keepLines/>
              <w:spacing w:after="0"/>
              <w:rPr>
                <w:ins w:id="474" w:author="CATT" w:date="2019-10-24T08:57:00Z"/>
                <w:del w:id="475"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7C754CC" w14:textId="2D6C1D8F" w:rsidR="00D96C1A" w:rsidRPr="00D96C1A" w:rsidDel="00D96C1A" w:rsidRDefault="00D96C1A" w:rsidP="00D96C1A">
            <w:pPr>
              <w:keepNext/>
              <w:keepLines/>
              <w:spacing w:after="0"/>
              <w:rPr>
                <w:ins w:id="476" w:author="CATT" w:date="2019-10-24T08:57:00Z"/>
                <w:del w:id="477"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CF650" w14:textId="278F33EF" w:rsidR="00D96C1A" w:rsidRPr="00D96C1A" w:rsidDel="00D96C1A" w:rsidRDefault="00D96C1A" w:rsidP="00D96C1A">
            <w:pPr>
              <w:keepNext/>
              <w:keepLines/>
              <w:spacing w:after="0"/>
              <w:jc w:val="center"/>
              <w:rPr>
                <w:ins w:id="478" w:author="CATT" w:date="2019-10-24T08:57:00Z"/>
                <w:del w:id="479" w:author="Ericsson User2" w:date="2020-04-06T13:33:00Z"/>
                <w:rFonts w:eastAsia="Times New Roman"/>
                <w:sz w:val="18"/>
                <w:lang w:eastAsia="ja-JP"/>
              </w:rPr>
            </w:pPr>
            <w:ins w:id="480" w:author="CATT" w:date="2019-10-24T08:57:00Z">
              <w:del w:id="481"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D5263F6" w14:textId="3BC8156A" w:rsidR="00D96C1A" w:rsidRPr="00D96C1A" w:rsidDel="00D96C1A" w:rsidRDefault="00D96C1A" w:rsidP="00D96C1A">
            <w:pPr>
              <w:keepNext/>
              <w:keepLines/>
              <w:spacing w:after="0"/>
              <w:jc w:val="center"/>
              <w:rPr>
                <w:ins w:id="482" w:author="CATT" w:date="2019-10-24T08:57:00Z"/>
                <w:del w:id="483" w:author="Ericsson User2" w:date="2020-04-06T13:33:00Z"/>
                <w:rFonts w:eastAsia="Times New Roman"/>
                <w:sz w:val="18"/>
                <w:lang w:eastAsia="ja-JP"/>
              </w:rPr>
            </w:pPr>
          </w:p>
        </w:tc>
      </w:tr>
      <w:tr w:rsidR="00D96C1A" w:rsidRPr="00D96C1A" w:rsidDel="00D96C1A" w14:paraId="0B2DFADB" w14:textId="75E0AF99" w:rsidTr="00D96C1A">
        <w:trPr>
          <w:ins w:id="484" w:author="CATT" w:date="2019-10-24T08:57:00Z"/>
          <w:del w:id="485"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7C864473" w14:textId="739EE77A" w:rsidR="00D96C1A" w:rsidRPr="00D96C1A" w:rsidDel="00D96C1A" w:rsidRDefault="00D96C1A" w:rsidP="00D96C1A">
            <w:pPr>
              <w:keepNext/>
              <w:keepLines/>
              <w:spacing w:after="0"/>
              <w:ind w:left="454"/>
              <w:rPr>
                <w:ins w:id="486" w:author="CATT" w:date="2019-10-24T08:57:00Z"/>
                <w:del w:id="487" w:author="Ericsson User2" w:date="2020-04-06T13:33:00Z"/>
                <w:rFonts w:eastAsia="Times New Roman"/>
                <w:bCs/>
                <w:sz w:val="18"/>
                <w:lang w:eastAsia="ja-JP"/>
              </w:rPr>
            </w:pPr>
            <w:ins w:id="488" w:author="CATT" w:date="2019-10-24T08:57:00Z">
              <w:del w:id="489" w:author="Ericsson User2" w:date="2020-04-06T13:33:00Z">
                <w:r w:rsidRPr="00D96C1A" w:rsidDel="00D96C1A">
                  <w:rPr>
                    <w:rFonts w:eastAsia="Times New Roman" w:cs="Arial"/>
                    <w:sz w:val="18"/>
                    <w:szCs w:val="18"/>
                    <w:lang w:eastAsia="ja-JP"/>
                  </w:rPr>
                  <w:delText>&gt;&gt;&gt;&gt;NR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45FCE557" w14:textId="32231660" w:rsidR="00D96C1A" w:rsidRPr="00D96C1A" w:rsidDel="00D96C1A" w:rsidRDefault="00D96C1A" w:rsidP="00D96C1A">
            <w:pPr>
              <w:keepNext/>
              <w:keepLines/>
              <w:spacing w:after="0"/>
              <w:jc w:val="center"/>
              <w:rPr>
                <w:ins w:id="490" w:author="CATT" w:date="2019-10-24T08:57:00Z"/>
                <w:del w:id="491"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1F7144C" w14:textId="071E3FD0" w:rsidR="00D96C1A" w:rsidRPr="00D96C1A" w:rsidDel="00D96C1A" w:rsidRDefault="00D96C1A" w:rsidP="00D96C1A">
            <w:pPr>
              <w:keepNext/>
              <w:keepLines/>
              <w:spacing w:after="0"/>
              <w:rPr>
                <w:ins w:id="492" w:author="CATT" w:date="2019-10-24T08:57:00Z"/>
                <w:del w:id="493" w:author="Ericsson User2" w:date="2020-04-06T13:33: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D26B58" w14:textId="6A26E21F" w:rsidR="00D96C1A" w:rsidRPr="00D96C1A" w:rsidDel="00D96C1A" w:rsidRDefault="00D96C1A" w:rsidP="00D96C1A">
            <w:pPr>
              <w:keepNext/>
              <w:keepLines/>
              <w:spacing w:after="0"/>
              <w:rPr>
                <w:ins w:id="494" w:author="CATT" w:date="2019-10-24T08:57:00Z"/>
                <w:del w:id="495" w:author="Ericsson User2" w:date="2020-04-06T13:33:00Z"/>
                <w:rFonts w:eastAsia="Times New Roman" w:cs="Arial"/>
                <w:sz w:val="18"/>
                <w:szCs w:val="18"/>
                <w:lang w:eastAsia="ja-JP"/>
              </w:rPr>
            </w:pPr>
            <w:ins w:id="496" w:author="CATT" w:date="2019-10-24T08:57:00Z">
              <w:del w:id="497" w:author="Ericsson User2" w:date="2020-04-06T13:33:00Z">
                <w:r w:rsidRPr="00D96C1A" w:rsidDel="00D96C1A">
                  <w:rPr>
                    <w:rFonts w:eastAsia="Times New Roman" w:cs="Arial"/>
                    <w:sz w:val="18"/>
                    <w:szCs w:val="18"/>
                    <w:lang w:eastAsia="ja-JP"/>
                  </w:rPr>
                  <w:delText>NR Frequency Info</w:delText>
                </w:r>
              </w:del>
            </w:ins>
          </w:p>
          <w:p w14:paraId="796CF099" w14:textId="36BB1431" w:rsidR="00D96C1A" w:rsidRPr="00D96C1A" w:rsidDel="00D96C1A" w:rsidRDefault="00D96C1A" w:rsidP="00D96C1A">
            <w:pPr>
              <w:keepNext/>
              <w:keepLines/>
              <w:spacing w:after="0"/>
              <w:rPr>
                <w:ins w:id="498" w:author="CATT" w:date="2019-10-24T08:57:00Z"/>
                <w:del w:id="499" w:author="Ericsson User2" w:date="2020-04-06T13:33:00Z"/>
                <w:rFonts w:eastAsia="Times New Roman"/>
                <w:bCs/>
                <w:sz w:val="18"/>
                <w:lang w:eastAsia="ja-JP"/>
              </w:rPr>
            </w:pPr>
            <w:ins w:id="500" w:author="CATT" w:date="2019-10-24T08:57:00Z">
              <w:del w:id="501" w:author="Ericsson User2" w:date="2020-04-06T13:33:00Z">
                <w:r w:rsidRPr="00D96C1A" w:rsidDel="00D96C1A">
                  <w:rPr>
                    <w:rFonts w:eastAsia="Times New Roman" w:cs="Arial"/>
                    <w:sz w:val="18"/>
                    <w:szCs w:val="18"/>
                    <w:lang w:eastAsia="ja-JP"/>
                  </w:rPr>
                  <w:delText>9.2.106</w:delText>
                </w:r>
              </w:del>
            </w:ins>
          </w:p>
        </w:tc>
        <w:tc>
          <w:tcPr>
            <w:tcW w:w="1536" w:type="dxa"/>
            <w:tcBorders>
              <w:top w:val="single" w:sz="4" w:space="0" w:color="auto"/>
              <w:left w:val="single" w:sz="4" w:space="0" w:color="auto"/>
              <w:bottom w:val="single" w:sz="4" w:space="0" w:color="auto"/>
              <w:right w:val="single" w:sz="4" w:space="0" w:color="auto"/>
            </w:tcBorders>
          </w:tcPr>
          <w:p w14:paraId="6357116B" w14:textId="42027A23" w:rsidR="00D96C1A" w:rsidRPr="00D96C1A" w:rsidDel="00D96C1A" w:rsidRDefault="00D96C1A" w:rsidP="00D96C1A">
            <w:pPr>
              <w:keepNext/>
              <w:keepLines/>
              <w:spacing w:after="0"/>
              <w:rPr>
                <w:ins w:id="502" w:author="CATT" w:date="2019-10-24T08:57:00Z"/>
                <w:del w:id="503"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442F2F" w14:textId="4C79D014" w:rsidR="00D96C1A" w:rsidRPr="00D96C1A" w:rsidDel="00D96C1A" w:rsidRDefault="00D96C1A" w:rsidP="00D96C1A">
            <w:pPr>
              <w:keepNext/>
              <w:keepLines/>
              <w:spacing w:after="0"/>
              <w:jc w:val="center"/>
              <w:rPr>
                <w:ins w:id="504" w:author="CATT" w:date="2019-10-24T08:57:00Z"/>
                <w:del w:id="505" w:author="Ericsson User2" w:date="2020-04-06T13:33:00Z"/>
                <w:rFonts w:eastAsia="Times New Roman"/>
                <w:sz w:val="18"/>
                <w:lang w:eastAsia="ja-JP"/>
              </w:rPr>
            </w:pPr>
            <w:ins w:id="506" w:author="CATT" w:date="2019-10-24T08:57:00Z">
              <w:del w:id="507"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38D2D479" w14:textId="7830740B" w:rsidR="00D96C1A" w:rsidRPr="00D96C1A" w:rsidDel="00D96C1A" w:rsidRDefault="00D96C1A" w:rsidP="00D96C1A">
            <w:pPr>
              <w:keepNext/>
              <w:keepLines/>
              <w:spacing w:after="0"/>
              <w:jc w:val="center"/>
              <w:rPr>
                <w:ins w:id="508" w:author="CATT" w:date="2019-10-24T08:57:00Z"/>
                <w:del w:id="509" w:author="Ericsson User2" w:date="2020-04-06T13:33:00Z"/>
                <w:rFonts w:eastAsia="Times New Roman"/>
                <w:sz w:val="18"/>
                <w:lang w:eastAsia="ja-JP"/>
              </w:rPr>
            </w:pPr>
          </w:p>
        </w:tc>
      </w:tr>
      <w:tr w:rsidR="00D96C1A" w:rsidRPr="00D96C1A" w14:paraId="6ECF7F35" w14:textId="77777777" w:rsidTr="00D96C1A">
        <w:tc>
          <w:tcPr>
            <w:tcW w:w="2444" w:type="dxa"/>
            <w:tcBorders>
              <w:top w:val="single" w:sz="4" w:space="0" w:color="auto"/>
              <w:left w:val="single" w:sz="4" w:space="0" w:color="auto"/>
              <w:bottom w:val="single" w:sz="4" w:space="0" w:color="auto"/>
              <w:right w:val="single" w:sz="4" w:space="0" w:color="auto"/>
            </w:tcBorders>
          </w:tcPr>
          <w:p w14:paraId="7DFD4F50"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cs="Arial"/>
                <w:bCs/>
                <w:sz w:val="18"/>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79D8B342"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961ED48"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CD891D7" w14:textId="77777777" w:rsidR="00D96C1A" w:rsidRPr="00D96C1A" w:rsidRDefault="00D96C1A" w:rsidP="00D96C1A">
            <w:pPr>
              <w:keepNext/>
              <w:keepLines/>
              <w:spacing w:after="0"/>
              <w:rPr>
                <w:rFonts w:eastAsia="Times New Roman"/>
                <w:bCs/>
                <w:sz w:val="18"/>
                <w:lang w:eastAsia="ja-JP"/>
              </w:rPr>
            </w:pPr>
            <w:r w:rsidRPr="00D96C1A">
              <w:rPr>
                <w:rFonts w:eastAsia="Times New Roman"/>
                <w:sz w:val="18"/>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B5F9ECC" w14:textId="77777777" w:rsidR="00D96C1A" w:rsidRPr="00D96C1A" w:rsidRDefault="00D96C1A" w:rsidP="00D96C1A">
            <w:pPr>
              <w:keepNext/>
              <w:keepLines/>
              <w:spacing w:after="0"/>
              <w:rPr>
                <w:rFonts w:eastAsia="SimSun"/>
                <w:bCs/>
                <w:sz w:val="18"/>
                <w:lang w:eastAsia="zh-CN"/>
              </w:rPr>
            </w:pPr>
            <w:r w:rsidRPr="00D96C1A">
              <w:rPr>
                <w:rFonts w:eastAsia="Times New Roman"/>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4E5BF31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888AFD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ignore</w:t>
            </w:r>
          </w:p>
        </w:tc>
      </w:tr>
      <w:tr w:rsidR="00D96C1A" w:rsidRPr="00D96C1A" w14:paraId="60B7F896" w14:textId="77777777" w:rsidTr="00D96C1A">
        <w:tc>
          <w:tcPr>
            <w:tcW w:w="2444" w:type="dxa"/>
            <w:tcBorders>
              <w:top w:val="single" w:sz="4" w:space="0" w:color="auto"/>
              <w:left w:val="single" w:sz="4" w:space="0" w:color="auto"/>
              <w:bottom w:val="single" w:sz="4" w:space="0" w:color="auto"/>
              <w:right w:val="single" w:sz="4" w:space="0" w:color="auto"/>
            </w:tcBorders>
          </w:tcPr>
          <w:p w14:paraId="295010DD"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7FA3A474"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3E902DB"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D1F6A31"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939C374"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580BF0F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D27F39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646B32EE" w14:textId="77777777" w:rsidTr="00D96C1A">
        <w:tc>
          <w:tcPr>
            <w:tcW w:w="2444" w:type="dxa"/>
            <w:tcBorders>
              <w:top w:val="single" w:sz="4" w:space="0" w:color="auto"/>
              <w:left w:val="single" w:sz="4" w:space="0" w:color="auto"/>
              <w:bottom w:val="single" w:sz="4" w:space="0" w:color="auto"/>
              <w:right w:val="single" w:sz="4" w:space="0" w:color="auto"/>
            </w:tcBorders>
          </w:tcPr>
          <w:p w14:paraId="0CC87673"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0174D91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AB933D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E070CA3"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5F7C918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8E78005"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74271E7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BC80B6E"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3E614EE1" w14:textId="77777777" w:rsidTr="00D96C1A">
        <w:tc>
          <w:tcPr>
            <w:tcW w:w="2444" w:type="dxa"/>
            <w:tcBorders>
              <w:top w:val="single" w:sz="4" w:space="0" w:color="auto"/>
              <w:left w:val="single" w:sz="4" w:space="0" w:color="auto"/>
              <w:bottom w:val="single" w:sz="4" w:space="0" w:color="auto"/>
              <w:right w:val="single" w:sz="4" w:space="0" w:color="auto"/>
            </w:tcBorders>
          </w:tcPr>
          <w:p w14:paraId="7F8DC899"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D55843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4BF7007"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F39A238"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71112AD6"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5548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3A93BA0"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22675D78" w14:textId="77777777" w:rsidTr="00D96C1A">
        <w:tc>
          <w:tcPr>
            <w:tcW w:w="2444" w:type="dxa"/>
            <w:tcBorders>
              <w:top w:val="single" w:sz="4" w:space="0" w:color="auto"/>
              <w:left w:val="single" w:sz="4" w:space="0" w:color="auto"/>
              <w:bottom w:val="single" w:sz="4" w:space="0" w:color="auto"/>
              <w:right w:val="single" w:sz="4" w:space="0" w:color="auto"/>
            </w:tcBorders>
          </w:tcPr>
          <w:p w14:paraId="361BDAFE" w14:textId="77777777" w:rsidR="00D96C1A" w:rsidRPr="00D96C1A" w:rsidRDefault="00D96C1A" w:rsidP="00D96C1A">
            <w:pPr>
              <w:keepNext/>
              <w:keepLines/>
              <w:spacing w:after="0"/>
              <w:ind w:left="142"/>
              <w:rPr>
                <w:rFonts w:eastAsia="Times New Roman"/>
                <w:b/>
                <w:sz w:val="18"/>
                <w:lang w:eastAsia="ja-JP"/>
              </w:rPr>
            </w:pPr>
            <w:r w:rsidRPr="00D96C1A">
              <w:rPr>
                <w:rFonts w:eastAsia="Times New Roman"/>
                <w:b/>
                <w:sz w:val="18"/>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5AD002A"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8EC2672"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568BBF6D"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4A3B9489"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BE20BC"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AFACBC1"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57C6B195" w14:textId="77777777" w:rsidTr="00D96C1A">
        <w:tc>
          <w:tcPr>
            <w:tcW w:w="2444" w:type="dxa"/>
            <w:tcBorders>
              <w:top w:val="single" w:sz="4" w:space="0" w:color="auto"/>
              <w:left w:val="single" w:sz="4" w:space="0" w:color="auto"/>
              <w:bottom w:val="single" w:sz="4" w:space="0" w:color="auto"/>
              <w:right w:val="single" w:sz="4" w:space="0" w:color="auto"/>
            </w:tcBorders>
          </w:tcPr>
          <w:p w14:paraId="72797A77"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395C181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1459A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0C06A2F"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60B652FB"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D9A5314"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47215A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7B6B83D"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42F7C57A" w14:textId="77777777" w:rsidTr="00D96C1A">
        <w:tc>
          <w:tcPr>
            <w:tcW w:w="2444" w:type="dxa"/>
            <w:tcBorders>
              <w:top w:val="single" w:sz="4" w:space="0" w:color="auto"/>
              <w:left w:val="single" w:sz="4" w:space="0" w:color="auto"/>
              <w:bottom w:val="single" w:sz="4" w:space="0" w:color="auto"/>
              <w:right w:val="single" w:sz="4" w:space="0" w:color="auto"/>
            </w:tcBorders>
          </w:tcPr>
          <w:p w14:paraId="7C978E85"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D438C0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5F2722"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46D073C"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5BB785E"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405737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2B2A04"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024FA1DA" w14:textId="77777777" w:rsidTr="00D96C1A">
        <w:tc>
          <w:tcPr>
            <w:tcW w:w="2444" w:type="dxa"/>
            <w:tcBorders>
              <w:top w:val="single" w:sz="4" w:space="0" w:color="auto"/>
              <w:left w:val="single" w:sz="4" w:space="0" w:color="auto"/>
              <w:bottom w:val="single" w:sz="4" w:space="0" w:color="auto"/>
              <w:right w:val="single" w:sz="4" w:space="0" w:color="auto"/>
            </w:tcBorders>
          </w:tcPr>
          <w:p w14:paraId="365FB40F"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8B7C0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2173C1"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86285D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6B52A9A"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0F3010D8"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202D91A"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77E65404" w14:textId="77777777" w:rsidTr="00D96C1A">
        <w:tc>
          <w:tcPr>
            <w:tcW w:w="2444" w:type="dxa"/>
            <w:tcBorders>
              <w:top w:val="single" w:sz="4" w:space="0" w:color="auto"/>
              <w:left w:val="single" w:sz="4" w:space="0" w:color="auto"/>
              <w:bottom w:val="single" w:sz="4" w:space="0" w:color="auto"/>
              <w:right w:val="single" w:sz="4" w:space="0" w:color="auto"/>
            </w:tcBorders>
          </w:tcPr>
          <w:p w14:paraId="4400CEC9" w14:textId="77777777" w:rsidR="00D96C1A" w:rsidRPr="00D96C1A" w:rsidRDefault="00D96C1A" w:rsidP="00D96C1A">
            <w:pPr>
              <w:keepNext/>
              <w:keepLines/>
              <w:spacing w:after="0"/>
              <w:ind w:left="284"/>
              <w:rPr>
                <w:rFonts w:eastAsia="Times New Roman"/>
                <w:sz w:val="18"/>
                <w:lang w:eastAsia="ja-JP"/>
              </w:rPr>
            </w:pPr>
            <w:r w:rsidRPr="00D96C1A">
              <w:rPr>
                <w:rFonts w:eastAsia="Times New Roman"/>
                <w:sz w:val="18"/>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6E09BD6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6B3F4BC"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0C07B62"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34A2316" w14:textId="77777777" w:rsidR="00D96C1A" w:rsidRPr="00D96C1A" w:rsidRDefault="00D96C1A" w:rsidP="00D96C1A">
            <w:pPr>
              <w:keepNext/>
              <w:keepLines/>
              <w:spacing w:after="0"/>
              <w:rPr>
                <w:rFonts w:eastAsia="SimSun"/>
                <w:sz w:val="18"/>
                <w:lang w:eastAsia="zh-CN"/>
              </w:rPr>
            </w:pPr>
            <w:r w:rsidRPr="00D96C1A">
              <w:rPr>
                <w:rFonts w:eastAsia="Times New Roman"/>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0DD9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3B167C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6FE9F456" w14:textId="77777777" w:rsidTr="00D96C1A">
        <w:tc>
          <w:tcPr>
            <w:tcW w:w="2444" w:type="dxa"/>
            <w:tcBorders>
              <w:top w:val="single" w:sz="4" w:space="0" w:color="auto"/>
              <w:left w:val="single" w:sz="4" w:space="0" w:color="auto"/>
              <w:bottom w:val="single" w:sz="4" w:space="0" w:color="auto"/>
              <w:right w:val="single" w:sz="4" w:space="0" w:color="auto"/>
            </w:tcBorders>
          </w:tcPr>
          <w:p w14:paraId="5A3215DD" w14:textId="77777777" w:rsidR="00D96C1A" w:rsidRPr="00D96C1A" w:rsidRDefault="00D96C1A" w:rsidP="00D96C1A">
            <w:pPr>
              <w:keepNext/>
              <w:keepLines/>
              <w:spacing w:after="0"/>
              <w:ind w:left="284"/>
              <w:rPr>
                <w:rFonts w:eastAsia="Times New Roman"/>
                <w:bCs/>
                <w:sz w:val="18"/>
                <w:lang w:eastAsia="ja-JP"/>
              </w:rPr>
            </w:pPr>
            <w:r w:rsidRPr="00D96C1A">
              <w:rPr>
                <w:rFonts w:eastAsia="Times New Roman"/>
                <w:bCs/>
                <w:sz w:val="18"/>
                <w:lang w:eastAsia="ja-JP"/>
              </w:rPr>
              <w:lastRenderedPageBreak/>
              <w:t>&gt;&gt;EARFCN Extension</w:t>
            </w:r>
          </w:p>
        </w:tc>
        <w:tc>
          <w:tcPr>
            <w:tcW w:w="1097" w:type="dxa"/>
            <w:tcBorders>
              <w:top w:val="single" w:sz="4" w:space="0" w:color="auto"/>
              <w:left w:val="single" w:sz="4" w:space="0" w:color="auto"/>
              <w:bottom w:val="single" w:sz="4" w:space="0" w:color="auto"/>
              <w:right w:val="single" w:sz="4" w:space="0" w:color="auto"/>
            </w:tcBorders>
          </w:tcPr>
          <w:p w14:paraId="4E7D953A"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D2B906"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10E4B0" w14:textId="77777777" w:rsidR="00D96C1A" w:rsidRPr="00D96C1A" w:rsidRDefault="00D96C1A" w:rsidP="00D96C1A">
            <w:pPr>
              <w:keepNext/>
              <w:keepLines/>
              <w:spacing w:after="0"/>
              <w:rPr>
                <w:rFonts w:eastAsia="Times New Roman"/>
                <w:bCs/>
                <w:sz w:val="18"/>
                <w:lang w:eastAsia="ja-JP"/>
              </w:rPr>
            </w:pPr>
            <w:r w:rsidRPr="00D96C1A">
              <w:rPr>
                <w:rFonts w:eastAsia="Times New Roman"/>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0821EEAF" w14:textId="77777777" w:rsidR="00D96C1A" w:rsidRPr="00D96C1A" w:rsidRDefault="00D96C1A" w:rsidP="00D96C1A">
            <w:pPr>
              <w:keepNext/>
              <w:keepLines/>
              <w:spacing w:after="0"/>
              <w:rPr>
                <w:rFonts w:eastAsia="SimSun"/>
                <w:bCs/>
                <w:sz w:val="18"/>
                <w:lang w:eastAsia="zh-CN"/>
              </w:rPr>
            </w:pPr>
            <w:r w:rsidRPr="00D96C1A">
              <w:rPr>
                <w:rFonts w:eastAsia="SimSun"/>
                <w:bCs/>
                <w:sz w:val="18"/>
                <w:lang w:eastAsia="zh-CN"/>
              </w:rPr>
              <w:t xml:space="preserve">DL EARFCN for FDD or EARFCN for TDD. If this IE is present, the value signalled in the </w:t>
            </w:r>
            <w:r w:rsidRPr="00D96C1A">
              <w:rPr>
                <w:rFonts w:eastAsia="SimSun"/>
                <w:b/>
                <w:bCs/>
                <w:i/>
                <w:sz w:val="18"/>
                <w:lang w:eastAsia="zh-CN"/>
              </w:rPr>
              <w:t>EARFCN</w:t>
            </w:r>
            <w:r w:rsidRPr="00D96C1A">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8CE72A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10A07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rsidDel="00D96C1A" w14:paraId="34C6ADB9" w14:textId="3258244B" w:rsidTr="00D96C1A">
        <w:trPr>
          <w:ins w:id="510" w:author="CATT" w:date="2019-10-24T08:57:00Z"/>
          <w:del w:id="511"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7D4F7D07" w14:textId="41971D26" w:rsidR="00D96C1A" w:rsidRPr="00D96C1A" w:rsidDel="00D96C1A" w:rsidRDefault="00D96C1A" w:rsidP="00D96C1A">
            <w:pPr>
              <w:keepNext/>
              <w:keepLines/>
              <w:spacing w:after="0"/>
              <w:ind w:left="227"/>
              <w:rPr>
                <w:ins w:id="512" w:author="CATT" w:date="2019-10-24T08:57:00Z"/>
                <w:del w:id="513" w:author="Ericsson User2" w:date="2020-04-06T13:33:00Z"/>
                <w:rFonts w:eastAsia="Times New Roman"/>
                <w:bCs/>
                <w:sz w:val="18"/>
                <w:lang w:eastAsia="ja-JP"/>
              </w:rPr>
            </w:pPr>
            <w:ins w:id="514" w:author="CATT" w:date="2019-10-24T08:57:00Z">
              <w:del w:id="515" w:author="Ericsson User2" w:date="2020-04-06T13:33:00Z">
                <w:r w:rsidRPr="00D96C1A" w:rsidDel="00D96C1A">
                  <w:rPr>
                    <w:rFonts w:eastAsia="Times New Roman" w:cs="Arial"/>
                    <w:b/>
                    <w:sz w:val="18"/>
                    <w:szCs w:val="18"/>
                    <w:lang w:eastAsia="ja-JP"/>
                  </w:rPr>
                  <w:delText>&gt;&gt;LTE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6D7C640F" w14:textId="5D46232E" w:rsidR="00D96C1A" w:rsidRPr="00D96C1A" w:rsidDel="00D96C1A" w:rsidRDefault="00D96C1A" w:rsidP="00D96C1A">
            <w:pPr>
              <w:keepNext/>
              <w:keepLines/>
              <w:spacing w:after="0"/>
              <w:jc w:val="center"/>
              <w:rPr>
                <w:ins w:id="516" w:author="CATT" w:date="2019-10-24T08:57:00Z"/>
                <w:del w:id="517"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81790A7" w14:textId="008FD238" w:rsidR="00D96C1A" w:rsidRPr="00D96C1A" w:rsidDel="00D96C1A" w:rsidRDefault="00D96C1A" w:rsidP="00D96C1A">
            <w:pPr>
              <w:keepNext/>
              <w:keepLines/>
              <w:spacing w:after="0"/>
              <w:rPr>
                <w:ins w:id="518" w:author="CATT" w:date="2019-10-24T08:57:00Z"/>
                <w:del w:id="519" w:author="Ericsson User2" w:date="2020-04-06T13:33:00Z"/>
                <w:rFonts w:eastAsia="Times New Roman"/>
                <w:bCs/>
                <w:i/>
                <w:sz w:val="18"/>
                <w:lang w:eastAsia="ja-JP"/>
              </w:rPr>
            </w:pPr>
            <w:ins w:id="520" w:author="CATT" w:date="2019-10-24T08:57:00Z">
              <w:del w:id="521" w:author="Ericsson User2" w:date="2020-04-06T13:33: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1B154497" w14:textId="28805229" w:rsidR="00D96C1A" w:rsidRPr="00D96C1A" w:rsidDel="00D96C1A" w:rsidRDefault="00D96C1A" w:rsidP="00D96C1A">
            <w:pPr>
              <w:keepNext/>
              <w:keepLines/>
              <w:spacing w:after="0"/>
              <w:rPr>
                <w:ins w:id="522" w:author="CATT" w:date="2019-10-24T08:57:00Z"/>
                <w:del w:id="523"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9F51A3E" w14:textId="5DDCC1FD" w:rsidR="00D96C1A" w:rsidRPr="00D96C1A" w:rsidDel="00D96C1A" w:rsidRDefault="00D96C1A" w:rsidP="00D96C1A">
            <w:pPr>
              <w:keepNext/>
              <w:keepLines/>
              <w:spacing w:after="0"/>
              <w:rPr>
                <w:ins w:id="524" w:author="CATT" w:date="2019-10-24T08:57:00Z"/>
                <w:del w:id="525"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C77A4" w14:textId="359CF66F" w:rsidR="00D96C1A" w:rsidRPr="00D96C1A" w:rsidDel="00D96C1A" w:rsidRDefault="00D96C1A" w:rsidP="00D96C1A">
            <w:pPr>
              <w:keepNext/>
              <w:keepLines/>
              <w:spacing w:after="0"/>
              <w:jc w:val="center"/>
              <w:rPr>
                <w:ins w:id="526" w:author="CATT" w:date="2019-10-24T08:57:00Z"/>
                <w:del w:id="527" w:author="Ericsson User2" w:date="2020-04-06T13:33:00Z"/>
                <w:rFonts w:eastAsia="Times New Roman"/>
                <w:sz w:val="18"/>
                <w:lang w:eastAsia="ja-JP"/>
              </w:rPr>
            </w:pPr>
            <w:ins w:id="528" w:author="CATT" w:date="2019-10-24T08:57:00Z">
              <w:del w:id="529" w:author="Ericsson User2" w:date="2020-04-06T13:33: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7286B47A" w14:textId="5A70BEE4" w:rsidR="00D96C1A" w:rsidRPr="00D96C1A" w:rsidDel="00D96C1A" w:rsidRDefault="00D96C1A" w:rsidP="00D96C1A">
            <w:pPr>
              <w:keepNext/>
              <w:keepLines/>
              <w:spacing w:after="0"/>
              <w:jc w:val="center"/>
              <w:rPr>
                <w:ins w:id="530" w:author="CATT" w:date="2019-10-24T08:57:00Z"/>
                <w:del w:id="531" w:author="Ericsson User2" w:date="2020-04-06T13:33:00Z"/>
                <w:rFonts w:eastAsia="Times New Roman"/>
                <w:sz w:val="18"/>
                <w:lang w:eastAsia="ja-JP"/>
              </w:rPr>
            </w:pPr>
            <w:ins w:id="532" w:author="CATT" w:date="2019-10-24T08:57:00Z">
              <w:del w:id="533" w:author="Ericsson User2" w:date="2020-04-06T13:33:00Z">
                <w:r w:rsidRPr="00D96C1A" w:rsidDel="00D96C1A">
                  <w:rPr>
                    <w:rFonts w:eastAsia="Times New Roman"/>
                    <w:sz w:val="18"/>
                    <w:lang w:eastAsia="ja-JP"/>
                  </w:rPr>
                  <w:delText>ignore</w:delText>
                </w:r>
              </w:del>
            </w:ins>
          </w:p>
        </w:tc>
      </w:tr>
      <w:tr w:rsidR="00D96C1A" w:rsidRPr="00D96C1A" w:rsidDel="00D96C1A" w14:paraId="344BA826" w14:textId="072DF93D" w:rsidTr="00D96C1A">
        <w:trPr>
          <w:ins w:id="534" w:author="CATT" w:date="2019-10-24T08:57:00Z"/>
          <w:del w:id="535"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4503605B" w14:textId="511F2E5C" w:rsidR="00D96C1A" w:rsidRPr="00D96C1A" w:rsidDel="00D96C1A" w:rsidRDefault="00D96C1A" w:rsidP="00D96C1A">
            <w:pPr>
              <w:keepNext/>
              <w:keepLines/>
              <w:spacing w:after="0"/>
              <w:ind w:left="340"/>
              <w:rPr>
                <w:ins w:id="536" w:author="CATT" w:date="2019-10-24T08:57:00Z"/>
                <w:del w:id="537" w:author="Ericsson User2" w:date="2020-04-06T13:33:00Z"/>
                <w:rFonts w:eastAsia="Times New Roman"/>
                <w:bCs/>
                <w:sz w:val="18"/>
                <w:lang w:eastAsia="ja-JP"/>
              </w:rPr>
            </w:pPr>
            <w:ins w:id="538" w:author="CATT" w:date="2019-10-24T08:57:00Z">
              <w:del w:id="539" w:author="Ericsson User2" w:date="2020-04-06T13:33:00Z">
                <w:r w:rsidRPr="00D96C1A" w:rsidDel="00D96C1A">
                  <w:rPr>
                    <w:rFonts w:eastAsia="Times New Roman" w:cs="Arial"/>
                    <w:b/>
                    <w:sz w:val="18"/>
                    <w:szCs w:val="18"/>
                    <w:lang w:eastAsia="ja-JP"/>
                  </w:rPr>
                  <w:delText>&gt;&gt;&gt;LTE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2D946E35" w14:textId="34426972" w:rsidR="00D96C1A" w:rsidRPr="00D96C1A" w:rsidDel="00D96C1A" w:rsidRDefault="00D96C1A" w:rsidP="00D96C1A">
            <w:pPr>
              <w:keepNext/>
              <w:keepLines/>
              <w:spacing w:after="0"/>
              <w:jc w:val="center"/>
              <w:rPr>
                <w:ins w:id="540" w:author="CATT" w:date="2019-10-24T08:57:00Z"/>
                <w:del w:id="541"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254B75A" w14:textId="2FD1FDC8" w:rsidR="00D96C1A" w:rsidRPr="00D96C1A" w:rsidDel="00D96C1A" w:rsidRDefault="00D96C1A" w:rsidP="00D96C1A">
            <w:pPr>
              <w:keepNext/>
              <w:keepLines/>
              <w:spacing w:after="0"/>
              <w:rPr>
                <w:ins w:id="542" w:author="CATT" w:date="2019-10-24T08:57:00Z"/>
                <w:del w:id="543" w:author="Ericsson User2" w:date="2020-04-06T13:33:00Z"/>
                <w:rFonts w:eastAsia="Times New Roman"/>
                <w:bCs/>
                <w:i/>
                <w:sz w:val="18"/>
                <w:lang w:eastAsia="ja-JP"/>
              </w:rPr>
            </w:pPr>
            <w:ins w:id="544" w:author="CATT" w:date="2019-10-24T08:57:00Z">
              <w:del w:id="545" w:author="Ericsson User2" w:date="2020-04-06T13:33:00Z">
                <w:r w:rsidRPr="00D96C1A" w:rsidDel="00D96C1A">
                  <w:rPr>
                    <w:rFonts w:eastAsia="Times New Roman"/>
                    <w:i/>
                    <w:sz w:val="18"/>
                    <w:lang w:eastAsia="ja-JP"/>
                  </w:rPr>
                  <w:delText>1..&lt;maxnoofLTESidelinkCarriers&gt;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770AD833" w14:textId="2601BAF9" w:rsidR="00D96C1A" w:rsidRPr="00D96C1A" w:rsidDel="00D96C1A" w:rsidRDefault="00D96C1A" w:rsidP="00D96C1A">
            <w:pPr>
              <w:keepNext/>
              <w:keepLines/>
              <w:spacing w:after="0"/>
              <w:rPr>
                <w:ins w:id="546" w:author="CATT" w:date="2019-10-24T08:57:00Z"/>
                <w:del w:id="547"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6151AEE" w14:textId="2B6EA9B7" w:rsidR="00D96C1A" w:rsidRPr="00D96C1A" w:rsidDel="00D96C1A" w:rsidRDefault="00D96C1A" w:rsidP="00D96C1A">
            <w:pPr>
              <w:keepNext/>
              <w:keepLines/>
              <w:spacing w:after="0"/>
              <w:rPr>
                <w:ins w:id="548" w:author="CATT" w:date="2019-10-24T08:57:00Z"/>
                <w:del w:id="549"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B706C9" w14:textId="5547EBA9" w:rsidR="00D96C1A" w:rsidRPr="00D96C1A" w:rsidDel="00D96C1A" w:rsidRDefault="00D96C1A" w:rsidP="00D96C1A">
            <w:pPr>
              <w:keepNext/>
              <w:keepLines/>
              <w:spacing w:after="0"/>
              <w:jc w:val="center"/>
              <w:rPr>
                <w:ins w:id="550" w:author="CATT" w:date="2019-10-24T08:57:00Z"/>
                <w:del w:id="551" w:author="Ericsson User2" w:date="2020-04-06T13:33:00Z"/>
                <w:rFonts w:eastAsia="Times New Roman"/>
                <w:sz w:val="18"/>
                <w:lang w:eastAsia="ja-JP"/>
              </w:rPr>
            </w:pPr>
            <w:ins w:id="552" w:author="CATT" w:date="2019-10-24T08:57:00Z">
              <w:del w:id="553"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628C1D44" w14:textId="432896CC" w:rsidR="00D96C1A" w:rsidRPr="00D96C1A" w:rsidDel="00D96C1A" w:rsidRDefault="00D96C1A" w:rsidP="00D96C1A">
            <w:pPr>
              <w:keepNext/>
              <w:keepLines/>
              <w:spacing w:after="0"/>
              <w:jc w:val="center"/>
              <w:rPr>
                <w:ins w:id="554" w:author="CATT" w:date="2019-10-24T08:57:00Z"/>
                <w:del w:id="555" w:author="Ericsson User2" w:date="2020-04-06T13:33:00Z"/>
                <w:rFonts w:eastAsia="Times New Roman"/>
                <w:sz w:val="18"/>
                <w:lang w:eastAsia="ja-JP"/>
              </w:rPr>
            </w:pPr>
          </w:p>
        </w:tc>
      </w:tr>
      <w:tr w:rsidR="00D96C1A" w:rsidRPr="00D96C1A" w:rsidDel="00D96C1A" w14:paraId="565BD131" w14:textId="7CD8CB2D" w:rsidTr="00D96C1A">
        <w:trPr>
          <w:ins w:id="556" w:author="CATT" w:date="2019-10-24T08:57:00Z"/>
          <w:del w:id="557"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557E899A" w14:textId="0A03055E" w:rsidR="00D96C1A" w:rsidRPr="00D96C1A" w:rsidDel="00D96C1A" w:rsidRDefault="00D96C1A" w:rsidP="00D96C1A">
            <w:pPr>
              <w:keepNext/>
              <w:keepLines/>
              <w:spacing w:after="0"/>
              <w:ind w:left="454"/>
              <w:rPr>
                <w:ins w:id="558" w:author="CATT" w:date="2019-10-24T08:57:00Z"/>
                <w:del w:id="559" w:author="Ericsson User2" w:date="2020-04-06T13:33:00Z"/>
                <w:rFonts w:eastAsia="Times New Roman"/>
                <w:bCs/>
                <w:sz w:val="18"/>
                <w:lang w:eastAsia="ja-JP"/>
              </w:rPr>
            </w:pPr>
            <w:ins w:id="560" w:author="CATT" w:date="2019-10-24T08:57:00Z">
              <w:del w:id="561" w:author="Ericsson User2" w:date="2020-04-06T13:33:00Z">
                <w:r w:rsidRPr="00D96C1A" w:rsidDel="00D96C1A">
                  <w:rPr>
                    <w:rFonts w:eastAsia="Times New Roman" w:cs="Arial"/>
                    <w:sz w:val="18"/>
                    <w:szCs w:val="18"/>
                    <w:lang w:eastAsia="ja-JP"/>
                  </w:rPr>
                  <w:delText>&gt;&gt;&gt;&gt;LTE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7271C3F1" w14:textId="30F18EB6" w:rsidR="00D96C1A" w:rsidRPr="00D96C1A" w:rsidDel="00D96C1A" w:rsidRDefault="00D96C1A" w:rsidP="00D96C1A">
            <w:pPr>
              <w:keepNext/>
              <w:keepLines/>
              <w:spacing w:after="0"/>
              <w:jc w:val="center"/>
              <w:rPr>
                <w:ins w:id="562" w:author="CATT" w:date="2019-10-24T08:57:00Z"/>
                <w:del w:id="563"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176DD14" w14:textId="3DFCB25C" w:rsidR="00D96C1A" w:rsidRPr="00D96C1A" w:rsidDel="00D96C1A" w:rsidRDefault="00D96C1A" w:rsidP="00D96C1A">
            <w:pPr>
              <w:keepNext/>
              <w:keepLines/>
              <w:spacing w:after="0"/>
              <w:rPr>
                <w:ins w:id="564" w:author="CATT" w:date="2019-10-24T08:57:00Z"/>
                <w:del w:id="565" w:author="Ericsson User2" w:date="2020-04-06T13:33: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0C0ABB" w14:textId="712C707C" w:rsidR="00D96C1A" w:rsidRPr="00D96C1A" w:rsidDel="00D96C1A" w:rsidRDefault="00D96C1A" w:rsidP="00D96C1A">
            <w:pPr>
              <w:keepNext/>
              <w:keepLines/>
              <w:spacing w:after="0"/>
              <w:rPr>
                <w:ins w:id="566" w:author="CATT" w:date="2019-10-24T08:57:00Z"/>
                <w:del w:id="567" w:author="Ericsson User2" w:date="2020-04-06T13:33:00Z"/>
                <w:rFonts w:eastAsia="Times New Roman"/>
                <w:sz w:val="18"/>
                <w:lang w:eastAsia="ja-JP"/>
              </w:rPr>
            </w:pPr>
            <w:ins w:id="568" w:author="CATT" w:date="2019-10-24T08:57:00Z">
              <w:del w:id="569" w:author="Ericsson User2" w:date="2020-04-06T13:33:00Z">
                <w:r w:rsidRPr="00D96C1A" w:rsidDel="00D96C1A">
                  <w:rPr>
                    <w:rFonts w:eastAsia="Times New Roman"/>
                    <w:sz w:val="18"/>
                    <w:lang w:eastAsia="ja-JP"/>
                  </w:rPr>
                  <w:delText>EARFCN</w:delText>
                </w:r>
              </w:del>
            </w:ins>
          </w:p>
          <w:p w14:paraId="21045FD5" w14:textId="2449C950" w:rsidR="00D96C1A" w:rsidRPr="00D96C1A" w:rsidDel="00D96C1A" w:rsidRDefault="00D96C1A" w:rsidP="00D96C1A">
            <w:pPr>
              <w:keepNext/>
              <w:keepLines/>
              <w:spacing w:after="0"/>
              <w:rPr>
                <w:ins w:id="570" w:author="CATT" w:date="2019-10-24T08:57:00Z"/>
                <w:del w:id="571" w:author="Ericsson User2" w:date="2020-04-06T13:33:00Z"/>
                <w:rFonts w:eastAsia="Times New Roman"/>
                <w:bCs/>
                <w:sz w:val="18"/>
                <w:lang w:eastAsia="ja-JP"/>
              </w:rPr>
            </w:pPr>
            <w:ins w:id="572" w:author="CATT" w:date="2019-10-24T08:57:00Z">
              <w:del w:id="573" w:author="Ericsson User2" w:date="2020-04-06T13:33:00Z">
                <w:r w:rsidRPr="00D96C1A" w:rsidDel="00D96C1A">
                  <w:rPr>
                    <w:rFonts w:eastAsia="Times New Roman"/>
                    <w:sz w:val="18"/>
                    <w:lang w:eastAsia="ja-JP"/>
                  </w:rPr>
                  <w:delText>9.2.26</w:delText>
                </w:r>
              </w:del>
            </w:ins>
          </w:p>
        </w:tc>
        <w:tc>
          <w:tcPr>
            <w:tcW w:w="1536" w:type="dxa"/>
            <w:tcBorders>
              <w:top w:val="single" w:sz="4" w:space="0" w:color="auto"/>
              <w:left w:val="single" w:sz="4" w:space="0" w:color="auto"/>
              <w:bottom w:val="single" w:sz="4" w:space="0" w:color="auto"/>
              <w:right w:val="single" w:sz="4" w:space="0" w:color="auto"/>
            </w:tcBorders>
          </w:tcPr>
          <w:p w14:paraId="3FDD3530" w14:textId="3DBCD5C2" w:rsidR="00D96C1A" w:rsidRPr="00D96C1A" w:rsidDel="00D96C1A" w:rsidRDefault="00D96C1A" w:rsidP="00D96C1A">
            <w:pPr>
              <w:keepNext/>
              <w:keepLines/>
              <w:spacing w:after="0"/>
              <w:rPr>
                <w:ins w:id="574" w:author="CATT" w:date="2019-10-24T08:57:00Z"/>
                <w:del w:id="575"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E3EDE" w14:textId="7F41D535" w:rsidR="00D96C1A" w:rsidRPr="00D96C1A" w:rsidDel="00D96C1A" w:rsidRDefault="00D96C1A" w:rsidP="00D96C1A">
            <w:pPr>
              <w:keepNext/>
              <w:keepLines/>
              <w:spacing w:after="0"/>
              <w:jc w:val="center"/>
              <w:rPr>
                <w:ins w:id="576" w:author="CATT" w:date="2019-10-24T08:57:00Z"/>
                <w:del w:id="577" w:author="Ericsson User2" w:date="2020-04-06T13:33:00Z"/>
                <w:rFonts w:eastAsia="Times New Roman"/>
                <w:sz w:val="18"/>
                <w:lang w:eastAsia="ja-JP"/>
              </w:rPr>
            </w:pPr>
            <w:ins w:id="578" w:author="CATT" w:date="2019-10-24T08:57:00Z">
              <w:del w:id="579"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68CE889D" w14:textId="1B9D4E7D" w:rsidR="00D96C1A" w:rsidRPr="00D96C1A" w:rsidDel="00D96C1A" w:rsidRDefault="00D96C1A" w:rsidP="00D96C1A">
            <w:pPr>
              <w:keepNext/>
              <w:keepLines/>
              <w:spacing w:after="0"/>
              <w:jc w:val="center"/>
              <w:rPr>
                <w:ins w:id="580" w:author="CATT" w:date="2019-10-24T08:57:00Z"/>
                <w:del w:id="581" w:author="Ericsson User2" w:date="2020-04-06T13:33:00Z"/>
                <w:rFonts w:eastAsia="Times New Roman"/>
                <w:sz w:val="18"/>
                <w:lang w:eastAsia="ja-JP"/>
              </w:rPr>
            </w:pPr>
          </w:p>
        </w:tc>
      </w:tr>
      <w:tr w:rsidR="00D96C1A" w:rsidRPr="00D96C1A" w:rsidDel="00D96C1A" w14:paraId="18966803" w14:textId="1B6D4BED" w:rsidTr="00D96C1A">
        <w:trPr>
          <w:ins w:id="582" w:author="CATT" w:date="2019-10-24T08:57:00Z"/>
          <w:del w:id="583"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1B751CB2" w14:textId="23B7DFCD" w:rsidR="00D96C1A" w:rsidRPr="00D96C1A" w:rsidDel="00D96C1A" w:rsidRDefault="00D96C1A" w:rsidP="00D96C1A">
            <w:pPr>
              <w:keepNext/>
              <w:keepLines/>
              <w:spacing w:after="0"/>
              <w:ind w:left="227"/>
              <w:rPr>
                <w:ins w:id="584" w:author="CATT" w:date="2019-10-24T08:57:00Z"/>
                <w:del w:id="585" w:author="Ericsson User2" w:date="2020-04-06T13:33:00Z"/>
                <w:rFonts w:eastAsia="Times New Roman"/>
                <w:bCs/>
                <w:sz w:val="18"/>
                <w:lang w:eastAsia="ja-JP"/>
              </w:rPr>
            </w:pPr>
            <w:ins w:id="586" w:author="CATT" w:date="2019-10-24T08:57:00Z">
              <w:del w:id="587" w:author="Ericsson User2" w:date="2020-04-06T13:33:00Z">
                <w:r w:rsidRPr="00D96C1A" w:rsidDel="00D96C1A">
                  <w:rPr>
                    <w:rFonts w:eastAsia="Times New Roman" w:cs="Arial"/>
                    <w:b/>
                    <w:sz w:val="18"/>
                    <w:szCs w:val="18"/>
                    <w:lang w:eastAsia="ja-JP"/>
                  </w:rPr>
                  <w:delText>&gt;&gt;NR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76DA8E9C" w14:textId="601183B4" w:rsidR="00D96C1A" w:rsidRPr="00D96C1A" w:rsidDel="00D96C1A" w:rsidRDefault="00D96C1A" w:rsidP="00D96C1A">
            <w:pPr>
              <w:keepNext/>
              <w:keepLines/>
              <w:spacing w:after="0"/>
              <w:jc w:val="center"/>
              <w:rPr>
                <w:ins w:id="588" w:author="CATT" w:date="2019-10-24T08:57:00Z"/>
                <w:del w:id="589"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99DEE7C" w14:textId="7AEBA461" w:rsidR="00D96C1A" w:rsidRPr="00D96C1A" w:rsidDel="00D96C1A" w:rsidRDefault="00D96C1A" w:rsidP="00D96C1A">
            <w:pPr>
              <w:keepNext/>
              <w:keepLines/>
              <w:spacing w:after="0"/>
              <w:rPr>
                <w:ins w:id="590" w:author="CATT" w:date="2019-10-24T08:57:00Z"/>
                <w:del w:id="591" w:author="Ericsson User2" w:date="2020-04-06T13:33:00Z"/>
                <w:rFonts w:eastAsia="Times New Roman"/>
                <w:bCs/>
                <w:i/>
                <w:sz w:val="18"/>
                <w:lang w:eastAsia="ja-JP"/>
              </w:rPr>
            </w:pPr>
            <w:ins w:id="592" w:author="CATT" w:date="2019-10-24T08:57:00Z">
              <w:del w:id="593" w:author="Ericsson User2" w:date="2020-04-06T13:33:00Z">
                <w:r w:rsidRPr="00D96C1A" w:rsidDel="00D96C1A">
                  <w:rPr>
                    <w:rFonts w:eastAsia="Times New Roman"/>
                    <w:i/>
                    <w:sz w:val="18"/>
                    <w:lang w:eastAsia="ja-JP"/>
                  </w:rPr>
                  <w:delText>0..1</w:delText>
                </w:r>
              </w:del>
            </w:ins>
          </w:p>
        </w:tc>
        <w:tc>
          <w:tcPr>
            <w:tcW w:w="1247" w:type="dxa"/>
            <w:tcBorders>
              <w:top w:val="single" w:sz="4" w:space="0" w:color="auto"/>
              <w:left w:val="single" w:sz="4" w:space="0" w:color="auto"/>
              <w:bottom w:val="single" w:sz="4" w:space="0" w:color="auto"/>
              <w:right w:val="single" w:sz="4" w:space="0" w:color="auto"/>
            </w:tcBorders>
          </w:tcPr>
          <w:p w14:paraId="7AD2CF9A" w14:textId="3D0E0683" w:rsidR="00D96C1A" w:rsidRPr="00D96C1A" w:rsidDel="00D96C1A" w:rsidRDefault="00D96C1A" w:rsidP="00D96C1A">
            <w:pPr>
              <w:keepNext/>
              <w:keepLines/>
              <w:spacing w:after="0"/>
              <w:rPr>
                <w:ins w:id="594" w:author="CATT" w:date="2019-10-24T08:57:00Z"/>
                <w:del w:id="595"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4734EDF" w14:textId="5E1CB15F" w:rsidR="00D96C1A" w:rsidRPr="00D96C1A" w:rsidDel="00D96C1A" w:rsidRDefault="00D96C1A" w:rsidP="00D96C1A">
            <w:pPr>
              <w:keepNext/>
              <w:keepLines/>
              <w:spacing w:after="0"/>
              <w:rPr>
                <w:ins w:id="596" w:author="CATT" w:date="2019-10-24T08:57:00Z"/>
                <w:del w:id="597"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A5614E" w14:textId="1BA5A2A7" w:rsidR="00D96C1A" w:rsidRPr="00D96C1A" w:rsidDel="00D96C1A" w:rsidRDefault="00D96C1A" w:rsidP="00D96C1A">
            <w:pPr>
              <w:keepNext/>
              <w:keepLines/>
              <w:spacing w:after="0"/>
              <w:jc w:val="center"/>
              <w:rPr>
                <w:ins w:id="598" w:author="CATT" w:date="2019-10-24T08:57:00Z"/>
                <w:del w:id="599" w:author="Ericsson User2" w:date="2020-04-06T13:33:00Z"/>
                <w:rFonts w:eastAsia="Times New Roman"/>
                <w:sz w:val="18"/>
                <w:lang w:eastAsia="ja-JP"/>
              </w:rPr>
            </w:pPr>
            <w:ins w:id="600" w:author="CATT" w:date="2019-10-24T08:57:00Z">
              <w:del w:id="601" w:author="Ericsson User2" w:date="2020-04-06T13:33:00Z">
                <w:r w:rsidRPr="00D96C1A" w:rsidDel="00D96C1A">
                  <w:rPr>
                    <w:rFonts w:eastAsia="Times New Roman" w:cs="Arial"/>
                    <w:sz w:val="18"/>
                    <w:szCs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2192D231" w14:textId="713F109D" w:rsidR="00D96C1A" w:rsidRPr="00D96C1A" w:rsidDel="00D96C1A" w:rsidRDefault="00D96C1A" w:rsidP="00D96C1A">
            <w:pPr>
              <w:keepNext/>
              <w:keepLines/>
              <w:spacing w:after="0"/>
              <w:jc w:val="center"/>
              <w:rPr>
                <w:ins w:id="602" w:author="CATT" w:date="2019-10-24T08:57:00Z"/>
                <w:del w:id="603" w:author="Ericsson User2" w:date="2020-04-06T13:33:00Z"/>
                <w:rFonts w:eastAsia="Times New Roman"/>
                <w:sz w:val="18"/>
                <w:lang w:eastAsia="ja-JP"/>
              </w:rPr>
            </w:pPr>
            <w:ins w:id="604" w:author="CATT" w:date="2019-10-24T08:57:00Z">
              <w:del w:id="605" w:author="Ericsson User2" w:date="2020-04-06T13:33:00Z">
                <w:r w:rsidRPr="00D96C1A" w:rsidDel="00D96C1A">
                  <w:rPr>
                    <w:rFonts w:eastAsia="Times New Roman"/>
                    <w:sz w:val="18"/>
                    <w:lang w:eastAsia="ja-JP"/>
                  </w:rPr>
                  <w:delText>ignore</w:delText>
                </w:r>
              </w:del>
            </w:ins>
          </w:p>
        </w:tc>
      </w:tr>
      <w:tr w:rsidR="00D96C1A" w:rsidRPr="00D96C1A" w:rsidDel="00D96C1A" w14:paraId="45F1B789" w14:textId="2F9BC6EF" w:rsidTr="00D96C1A">
        <w:trPr>
          <w:ins w:id="606" w:author="CATT" w:date="2019-10-24T08:57:00Z"/>
          <w:del w:id="607"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5D20F622" w14:textId="57F309C7" w:rsidR="00D96C1A" w:rsidRPr="00D96C1A" w:rsidDel="00D96C1A" w:rsidRDefault="00D96C1A" w:rsidP="00D96C1A">
            <w:pPr>
              <w:keepNext/>
              <w:keepLines/>
              <w:spacing w:after="0"/>
              <w:ind w:left="340"/>
              <w:rPr>
                <w:ins w:id="608" w:author="CATT" w:date="2019-10-24T08:57:00Z"/>
                <w:del w:id="609" w:author="Ericsson User2" w:date="2020-04-06T13:33:00Z"/>
                <w:rFonts w:eastAsia="Times New Roman"/>
                <w:bCs/>
                <w:sz w:val="18"/>
                <w:lang w:eastAsia="ja-JP"/>
              </w:rPr>
            </w:pPr>
            <w:ins w:id="610" w:author="CATT" w:date="2019-10-24T08:57:00Z">
              <w:del w:id="611" w:author="Ericsson User2" w:date="2020-04-06T13:33:00Z">
                <w:r w:rsidRPr="00D96C1A" w:rsidDel="00D96C1A">
                  <w:rPr>
                    <w:rFonts w:eastAsia="Times New Roman" w:cs="Arial"/>
                    <w:b/>
                    <w:sz w:val="18"/>
                    <w:szCs w:val="18"/>
                    <w:lang w:eastAsia="ja-JP"/>
                  </w:rPr>
                  <w:delText>&gt;&gt;&gt;NR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548F5549" w14:textId="21CB0D9B" w:rsidR="00D96C1A" w:rsidRPr="00D96C1A" w:rsidDel="00D96C1A" w:rsidRDefault="00D96C1A" w:rsidP="00D96C1A">
            <w:pPr>
              <w:keepNext/>
              <w:keepLines/>
              <w:spacing w:after="0"/>
              <w:jc w:val="center"/>
              <w:rPr>
                <w:ins w:id="612" w:author="CATT" w:date="2019-10-24T08:57:00Z"/>
                <w:del w:id="613"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9C7B0AE" w14:textId="47D38E51" w:rsidR="00D96C1A" w:rsidRPr="00D96C1A" w:rsidDel="00D96C1A" w:rsidRDefault="00D96C1A" w:rsidP="00D96C1A">
            <w:pPr>
              <w:keepNext/>
              <w:keepLines/>
              <w:spacing w:after="0"/>
              <w:rPr>
                <w:ins w:id="614" w:author="CATT" w:date="2019-10-24T08:57:00Z"/>
                <w:del w:id="615" w:author="Ericsson User2" w:date="2020-04-06T13:33:00Z"/>
                <w:rFonts w:eastAsia="Times New Roman"/>
                <w:bCs/>
                <w:i/>
                <w:sz w:val="18"/>
                <w:lang w:eastAsia="ja-JP"/>
              </w:rPr>
            </w:pPr>
            <w:ins w:id="616" w:author="CATT" w:date="2019-10-24T08:57:00Z">
              <w:del w:id="617" w:author="Ericsson User2" w:date="2020-04-06T13:33:00Z">
                <w:r w:rsidRPr="00D96C1A" w:rsidDel="00D96C1A">
                  <w:rPr>
                    <w:rFonts w:eastAsia="Times New Roman"/>
                    <w:i/>
                    <w:sz w:val="18"/>
                    <w:lang w:eastAsia="ja-JP"/>
                  </w:rPr>
                  <w:delText>1..&lt;maxnoofNRSidelinkCarriers&gt;</w:delText>
                </w:r>
              </w:del>
            </w:ins>
          </w:p>
        </w:tc>
        <w:tc>
          <w:tcPr>
            <w:tcW w:w="1247" w:type="dxa"/>
            <w:tcBorders>
              <w:top w:val="single" w:sz="4" w:space="0" w:color="auto"/>
              <w:left w:val="single" w:sz="4" w:space="0" w:color="auto"/>
              <w:bottom w:val="single" w:sz="4" w:space="0" w:color="auto"/>
              <w:right w:val="single" w:sz="4" w:space="0" w:color="auto"/>
            </w:tcBorders>
          </w:tcPr>
          <w:p w14:paraId="1CD1D0EA" w14:textId="1A0789AD" w:rsidR="00D96C1A" w:rsidRPr="00D96C1A" w:rsidDel="00D96C1A" w:rsidRDefault="00D96C1A" w:rsidP="00D96C1A">
            <w:pPr>
              <w:keepNext/>
              <w:keepLines/>
              <w:spacing w:after="0"/>
              <w:rPr>
                <w:ins w:id="618" w:author="CATT" w:date="2019-10-24T08:57:00Z"/>
                <w:del w:id="619" w:author="Ericsson User2" w:date="2020-04-06T13:33:00Z"/>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8486259" w14:textId="2E3979EE" w:rsidR="00D96C1A" w:rsidRPr="00D96C1A" w:rsidDel="00D96C1A" w:rsidRDefault="00D96C1A" w:rsidP="00D96C1A">
            <w:pPr>
              <w:keepNext/>
              <w:keepLines/>
              <w:spacing w:after="0"/>
              <w:rPr>
                <w:ins w:id="620" w:author="CATT" w:date="2019-10-24T08:57:00Z"/>
                <w:del w:id="621"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F1B2CB" w14:textId="2E4421FA" w:rsidR="00D96C1A" w:rsidRPr="00D96C1A" w:rsidDel="00D96C1A" w:rsidRDefault="00D96C1A" w:rsidP="00D96C1A">
            <w:pPr>
              <w:keepNext/>
              <w:keepLines/>
              <w:spacing w:after="0"/>
              <w:jc w:val="center"/>
              <w:rPr>
                <w:ins w:id="622" w:author="CATT" w:date="2019-10-24T08:57:00Z"/>
                <w:del w:id="623" w:author="Ericsson User2" w:date="2020-04-06T13:33:00Z"/>
                <w:rFonts w:eastAsia="Times New Roman"/>
                <w:sz w:val="18"/>
                <w:lang w:eastAsia="ja-JP"/>
              </w:rPr>
            </w:pPr>
            <w:ins w:id="624" w:author="CATT" w:date="2019-10-24T08:57:00Z">
              <w:del w:id="625"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1264F402" w14:textId="06D835FC" w:rsidR="00D96C1A" w:rsidRPr="00D96C1A" w:rsidDel="00D96C1A" w:rsidRDefault="00D96C1A" w:rsidP="00D96C1A">
            <w:pPr>
              <w:keepNext/>
              <w:keepLines/>
              <w:spacing w:after="0"/>
              <w:jc w:val="center"/>
              <w:rPr>
                <w:ins w:id="626" w:author="CATT" w:date="2019-10-24T08:57:00Z"/>
                <w:del w:id="627" w:author="Ericsson User2" w:date="2020-04-06T13:33:00Z"/>
                <w:rFonts w:eastAsia="Times New Roman"/>
                <w:sz w:val="18"/>
                <w:lang w:eastAsia="ja-JP"/>
              </w:rPr>
            </w:pPr>
          </w:p>
        </w:tc>
      </w:tr>
      <w:tr w:rsidR="00D96C1A" w:rsidRPr="00D96C1A" w:rsidDel="00D96C1A" w14:paraId="3B5A74B9" w14:textId="5C643954" w:rsidTr="00D96C1A">
        <w:trPr>
          <w:ins w:id="628" w:author="CATT" w:date="2019-10-24T08:57:00Z"/>
          <w:del w:id="629" w:author="Ericsson User2" w:date="2020-04-06T13:33:00Z"/>
        </w:trPr>
        <w:tc>
          <w:tcPr>
            <w:tcW w:w="2444" w:type="dxa"/>
            <w:tcBorders>
              <w:top w:val="single" w:sz="4" w:space="0" w:color="auto"/>
              <w:left w:val="single" w:sz="4" w:space="0" w:color="auto"/>
              <w:bottom w:val="single" w:sz="4" w:space="0" w:color="auto"/>
              <w:right w:val="single" w:sz="4" w:space="0" w:color="auto"/>
            </w:tcBorders>
          </w:tcPr>
          <w:p w14:paraId="651ACF32" w14:textId="512AC7D3" w:rsidR="00D96C1A" w:rsidRPr="00D96C1A" w:rsidDel="00D96C1A" w:rsidRDefault="00D96C1A" w:rsidP="00D96C1A">
            <w:pPr>
              <w:keepNext/>
              <w:keepLines/>
              <w:spacing w:after="0"/>
              <w:ind w:left="454"/>
              <w:rPr>
                <w:ins w:id="630" w:author="CATT" w:date="2019-10-24T08:57:00Z"/>
                <w:del w:id="631" w:author="Ericsson User2" w:date="2020-04-06T13:33:00Z"/>
                <w:rFonts w:eastAsia="Times New Roman"/>
                <w:bCs/>
                <w:sz w:val="18"/>
                <w:lang w:eastAsia="ja-JP"/>
              </w:rPr>
            </w:pPr>
            <w:ins w:id="632" w:author="CATT" w:date="2019-10-24T08:57:00Z">
              <w:del w:id="633" w:author="Ericsson User2" w:date="2020-04-06T13:33:00Z">
                <w:r w:rsidRPr="00D96C1A" w:rsidDel="00D96C1A">
                  <w:rPr>
                    <w:rFonts w:eastAsia="Times New Roman" w:cs="Arial"/>
                    <w:sz w:val="18"/>
                    <w:szCs w:val="18"/>
                    <w:lang w:eastAsia="ja-JP"/>
                  </w:rPr>
                  <w:delText>&gt;&gt;&gt;&gt;NR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508B957E" w14:textId="7140DC11" w:rsidR="00D96C1A" w:rsidRPr="00D96C1A" w:rsidDel="00D96C1A" w:rsidRDefault="00D96C1A" w:rsidP="00D96C1A">
            <w:pPr>
              <w:keepNext/>
              <w:keepLines/>
              <w:spacing w:after="0"/>
              <w:jc w:val="center"/>
              <w:rPr>
                <w:ins w:id="634" w:author="CATT" w:date="2019-10-24T08:57:00Z"/>
                <w:del w:id="635" w:author="Ericsson User2" w:date="2020-04-06T13:33:00Z"/>
                <w:rFonts w:eastAsia="Times New Roman"/>
                <w:bCs/>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5F2E4EF" w14:textId="60476006" w:rsidR="00D96C1A" w:rsidRPr="00D96C1A" w:rsidDel="00D96C1A" w:rsidRDefault="00D96C1A" w:rsidP="00D96C1A">
            <w:pPr>
              <w:keepNext/>
              <w:keepLines/>
              <w:spacing w:after="0"/>
              <w:rPr>
                <w:ins w:id="636" w:author="CATT" w:date="2019-10-24T08:57:00Z"/>
                <w:del w:id="637" w:author="Ericsson User2" w:date="2020-04-06T13:33:00Z"/>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245565B" w14:textId="67D1FF4F" w:rsidR="00D96C1A" w:rsidRPr="00D96C1A" w:rsidDel="00D96C1A" w:rsidRDefault="00D96C1A" w:rsidP="00D96C1A">
            <w:pPr>
              <w:keepNext/>
              <w:keepLines/>
              <w:spacing w:after="0"/>
              <w:rPr>
                <w:ins w:id="638" w:author="CATT" w:date="2019-10-24T08:57:00Z"/>
                <w:del w:id="639" w:author="Ericsson User2" w:date="2020-04-06T13:33:00Z"/>
                <w:rFonts w:eastAsia="Times New Roman" w:cs="Arial"/>
                <w:sz w:val="18"/>
                <w:szCs w:val="18"/>
                <w:lang w:eastAsia="ja-JP"/>
              </w:rPr>
            </w:pPr>
            <w:ins w:id="640" w:author="CATT" w:date="2019-10-24T08:57:00Z">
              <w:del w:id="641" w:author="Ericsson User2" w:date="2020-04-06T13:33:00Z">
                <w:r w:rsidRPr="00D96C1A" w:rsidDel="00D96C1A">
                  <w:rPr>
                    <w:rFonts w:eastAsia="Times New Roman" w:cs="Arial"/>
                    <w:sz w:val="18"/>
                    <w:szCs w:val="18"/>
                    <w:lang w:eastAsia="ja-JP"/>
                  </w:rPr>
                  <w:delText>NR Frequency Info</w:delText>
                </w:r>
              </w:del>
            </w:ins>
          </w:p>
          <w:p w14:paraId="590E9701" w14:textId="6D23D25E" w:rsidR="00D96C1A" w:rsidRPr="00D96C1A" w:rsidDel="00D96C1A" w:rsidRDefault="00D96C1A" w:rsidP="00D96C1A">
            <w:pPr>
              <w:keepNext/>
              <w:keepLines/>
              <w:spacing w:after="0"/>
              <w:rPr>
                <w:ins w:id="642" w:author="CATT" w:date="2019-10-24T08:57:00Z"/>
                <w:del w:id="643" w:author="Ericsson User2" w:date="2020-04-06T13:33:00Z"/>
                <w:rFonts w:eastAsia="Times New Roman"/>
                <w:bCs/>
                <w:sz w:val="18"/>
                <w:lang w:eastAsia="ja-JP"/>
              </w:rPr>
            </w:pPr>
            <w:ins w:id="644" w:author="CATT" w:date="2019-10-24T08:57:00Z">
              <w:del w:id="645" w:author="Ericsson User2" w:date="2020-04-06T13:33:00Z">
                <w:r w:rsidRPr="00D96C1A" w:rsidDel="00D96C1A">
                  <w:rPr>
                    <w:rFonts w:eastAsia="Times New Roman" w:cs="Arial"/>
                    <w:sz w:val="18"/>
                    <w:szCs w:val="18"/>
                    <w:lang w:eastAsia="ja-JP"/>
                  </w:rPr>
                  <w:delText>9.2.106</w:delText>
                </w:r>
              </w:del>
            </w:ins>
          </w:p>
        </w:tc>
        <w:tc>
          <w:tcPr>
            <w:tcW w:w="1536" w:type="dxa"/>
            <w:tcBorders>
              <w:top w:val="single" w:sz="4" w:space="0" w:color="auto"/>
              <w:left w:val="single" w:sz="4" w:space="0" w:color="auto"/>
              <w:bottom w:val="single" w:sz="4" w:space="0" w:color="auto"/>
              <w:right w:val="single" w:sz="4" w:space="0" w:color="auto"/>
            </w:tcBorders>
          </w:tcPr>
          <w:p w14:paraId="1FC3F92D" w14:textId="124A60F4" w:rsidR="00D96C1A" w:rsidRPr="00D96C1A" w:rsidDel="00D96C1A" w:rsidRDefault="00D96C1A" w:rsidP="00D96C1A">
            <w:pPr>
              <w:keepNext/>
              <w:keepLines/>
              <w:spacing w:after="0"/>
              <w:rPr>
                <w:ins w:id="646" w:author="CATT" w:date="2019-10-24T08:57:00Z"/>
                <w:del w:id="647" w:author="Ericsson User2" w:date="2020-04-06T13:33:00Z"/>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AF7D5" w14:textId="32B8D489" w:rsidR="00D96C1A" w:rsidRPr="00D96C1A" w:rsidDel="00D96C1A" w:rsidRDefault="00D96C1A" w:rsidP="00D96C1A">
            <w:pPr>
              <w:keepNext/>
              <w:keepLines/>
              <w:spacing w:after="0"/>
              <w:jc w:val="center"/>
              <w:rPr>
                <w:ins w:id="648" w:author="CATT" w:date="2019-10-24T08:57:00Z"/>
                <w:del w:id="649" w:author="Ericsson User2" w:date="2020-04-06T13:33:00Z"/>
                <w:rFonts w:eastAsia="Times New Roman"/>
                <w:sz w:val="18"/>
                <w:lang w:eastAsia="ja-JP"/>
              </w:rPr>
            </w:pPr>
            <w:ins w:id="650" w:author="CATT" w:date="2019-10-24T08:57:00Z">
              <w:del w:id="651" w:author="Ericsson User2" w:date="2020-04-06T13:33:00Z">
                <w:r w:rsidRPr="00D96C1A" w:rsidDel="00D96C1A">
                  <w:rPr>
                    <w:rFonts w:eastAsia="Times New Roman" w:cs="Arial"/>
                    <w:sz w:val="18"/>
                    <w:szCs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3D4280F8" w14:textId="77BE58DE" w:rsidR="00D96C1A" w:rsidRPr="00D96C1A" w:rsidDel="00D96C1A" w:rsidRDefault="00D96C1A" w:rsidP="00D96C1A">
            <w:pPr>
              <w:keepNext/>
              <w:keepLines/>
              <w:spacing w:after="0"/>
              <w:jc w:val="center"/>
              <w:rPr>
                <w:ins w:id="652" w:author="CATT" w:date="2019-10-24T08:57:00Z"/>
                <w:del w:id="653" w:author="Ericsson User2" w:date="2020-04-06T13:33:00Z"/>
                <w:rFonts w:eastAsia="Times New Roman"/>
                <w:sz w:val="18"/>
                <w:lang w:eastAsia="ja-JP"/>
              </w:rPr>
            </w:pPr>
          </w:p>
        </w:tc>
      </w:tr>
      <w:tr w:rsidR="00D96C1A" w:rsidRPr="00D96C1A" w14:paraId="25570425" w14:textId="77777777" w:rsidTr="00D96C1A">
        <w:tc>
          <w:tcPr>
            <w:tcW w:w="2444" w:type="dxa"/>
            <w:tcBorders>
              <w:top w:val="single" w:sz="4" w:space="0" w:color="auto"/>
              <w:left w:val="single" w:sz="4" w:space="0" w:color="auto"/>
              <w:bottom w:val="single" w:sz="4" w:space="0" w:color="auto"/>
              <w:right w:val="single" w:sz="4" w:space="0" w:color="auto"/>
            </w:tcBorders>
          </w:tcPr>
          <w:p w14:paraId="183CB3C1" w14:textId="77777777" w:rsidR="00D96C1A" w:rsidRPr="00D96C1A" w:rsidRDefault="00D96C1A" w:rsidP="00D96C1A">
            <w:pPr>
              <w:keepNext/>
              <w:keepLines/>
              <w:spacing w:after="0"/>
              <w:ind w:left="142"/>
              <w:rPr>
                <w:rFonts w:eastAsia="Times New Roman"/>
                <w:bCs/>
                <w:sz w:val="18"/>
                <w:lang w:eastAsia="ja-JP"/>
              </w:rPr>
            </w:pPr>
            <w:r w:rsidRPr="00D96C1A">
              <w:rPr>
                <w:rFonts w:eastAsia="Times New Roman" w:cs="Arial"/>
                <w:bCs/>
                <w:sz w:val="18"/>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6BC89EB8" w14:textId="77777777" w:rsidR="00D96C1A" w:rsidRPr="00D96C1A" w:rsidRDefault="00D96C1A" w:rsidP="00D96C1A">
            <w:pPr>
              <w:keepNext/>
              <w:keepLines/>
              <w:spacing w:after="0"/>
              <w:jc w:val="center"/>
              <w:rPr>
                <w:rFonts w:eastAsia="Times New Roman"/>
                <w:bCs/>
                <w:sz w:val="18"/>
                <w:lang w:eastAsia="ja-JP"/>
              </w:rPr>
            </w:pPr>
            <w:r w:rsidRPr="00D96C1A">
              <w:rPr>
                <w:rFonts w:eastAsia="Times New Roman"/>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7DEE1C" w14:textId="77777777" w:rsidR="00D96C1A" w:rsidRPr="00D96C1A" w:rsidRDefault="00D96C1A" w:rsidP="00D96C1A">
            <w:pPr>
              <w:keepNext/>
              <w:keepLines/>
              <w:spacing w:after="0"/>
              <w:rPr>
                <w:rFonts w:eastAsia="Times New Roman"/>
                <w:bCs/>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2465FD" w14:textId="77777777" w:rsidR="00D96C1A" w:rsidRPr="00D96C1A" w:rsidRDefault="00D96C1A" w:rsidP="00D96C1A">
            <w:pPr>
              <w:keepNext/>
              <w:keepLines/>
              <w:spacing w:after="0"/>
              <w:rPr>
                <w:rFonts w:eastAsia="Times New Roman"/>
                <w:bCs/>
                <w:sz w:val="18"/>
                <w:lang w:eastAsia="ja-JP"/>
              </w:rPr>
            </w:pPr>
            <w:r w:rsidRPr="00D96C1A">
              <w:rPr>
                <w:rFonts w:eastAsia="Times New Roman"/>
                <w:sz w:val="18"/>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B696F21" w14:textId="77777777" w:rsidR="00D96C1A" w:rsidRPr="00D96C1A" w:rsidRDefault="00D96C1A" w:rsidP="00D96C1A">
            <w:pPr>
              <w:keepNext/>
              <w:keepLines/>
              <w:spacing w:after="0"/>
              <w:rPr>
                <w:rFonts w:eastAsia="SimSun"/>
                <w:bCs/>
                <w:sz w:val="18"/>
                <w:lang w:eastAsia="zh-CN"/>
              </w:rPr>
            </w:pPr>
            <w:r w:rsidRPr="00D96C1A">
              <w:rPr>
                <w:rFonts w:eastAsia="Times New Roman"/>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56D9251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371F1D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zh-CN"/>
              </w:rPr>
              <w:t>ignore</w:t>
            </w:r>
          </w:p>
        </w:tc>
      </w:tr>
      <w:tr w:rsidR="00D96C1A" w:rsidRPr="00D96C1A" w14:paraId="669ADC88" w14:textId="77777777" w:rsidTr="00D96C1A">
        <w:tc>
          <w:tcPr>
            <w:tcW w:w="2444" w:type="dxa"/>
            <w:tcBorders>
              <w:top w:val="single" w:sz="4" w:space="0" w:color="auto"/>
              <w:left w:val="single" w:sz="4" w:space="0" w:color="auto"/>
              <w:bottom w:val="single" w:sz="4" w:space="0" w:color="auto"/>
              <w:right w:val="single" w:sz="4" w:space="0" w:color="auto"/>
            </w:tcBorders>
          </w:tcPr>
          <w:p w14:paraId="1646C6C7"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344470C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72369"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70657EC"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ENUMERATED(deactivated,</w:t>
            </w:r>
          </w:p>
          <w:p w14:paraId="7967DE5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14:paraId="20C96EC6"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6AAB5A3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AB0402D"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ignore</w:t>
            </w:r>
          </w:p>
        </w:tc>
      </w:tr>
      <w:tr w:rsidR="00D96C1A" w:rsidRPr="00D96C1A" w14:paraId="2A1F49D4" w14:textId="77777777" w:rsidTr="00D96C1A">
        <w:tc>
          <w:tcPr>
            <w:tcW w:w="2444" w:type="dxa"/>
            <w:tcBorders>
              <w:top w:val="single" w:sz="4" w:space="0" w:color="auto"/>
              <w:left w:val="single" w:sz="4" w:space="0" w:color="auto"/>
              <w:bottom w:val="single" w:sz="4" w:space="0" w:color="auto"/>
              <w:right w:val="single" w:sz="4" w:space="0" w:color="auto"/>
            </w:tcBorders>
          </w:tcPr>
          <w:p w14:paraId="5E0B339B"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6EC7B838"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EF3204B"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02AE970"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94A41D6" w14:textId="77777777" w:rsidR="00D96C1A" w:rsidRPr="00D96C1A" w:rsidRDefault="00D96C1A" w:rsidP="00D96C1A">
            <w:pPr>
              <w:keepNext/>
              <w:keepLines/>
              <w:spacing w:after="0"/>
              <w:rPr>
                <w:rFonts w:eastAsia="SimSun"/>
                <w:sz w:val="18"/>
                <w:lang w:eastAsia="zh-CN"/>
              </w:rPr>
            </w:pPr>
            <w:r w:rsidRPr="00D96C1A">
              <w:rPr>
                <w:rFonts w:eastAsia="Times New Roman"/>
                <w:sz w:val="18"/>
                <w:lang w:eastAsia="ja-JP"/>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50CC618B"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C6F12E"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5AE44BAE" w14:textId="77777777" w:rsidTr="00D96C1A">
        <w:tc>
          <w:tcPr>
            <w:tcW w:w="2444" w:type="dxa"/>
            <w:tcBorders>
              <w:top w:val="single" w:sz="4" w:space="0" w:color="auto"/>
              <w:left w:val="single" w:sz="4" w:space="0" w:color="auto"/>
              <w:bottom w:val="single" w:sz="4" w:space="0" w:color="auto"/>
              <w:right w:val="single" w:sz="4" w:space="0" w:color="auto"/>
            </w:tcBorders>
          </w:tcPr>
          <w:p w14:paraId="0D6014DF"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A0D741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12BA8B1"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F35E52"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ECGI</w:t>
            </w:r>
          </w:p>
          <w:p w14:paraId="7D766FB0"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3A7B58A"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13EC39B1"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6DE482"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5AA6ACBC" w14:textId="77777777" w:rsidTr="00D96C1A">
        <w:tc>
          <w:tcPr>
            <w:tcW w:w="2444" w:type="dxa"/>
            <w:tcBorders>
              <w:top w:val="single" w:sz="4" w:space="0" w:color="auto"/>
              <w:left w:val="single" w:sz="4" w:space="0" w:color="auto"/>
              <w:bottom w:val="single" w:sz="4" w:space="0" w:color="auto"/>
              <w:right w:val="single" w:sz="4" w:space="0" w:color="auto"/>
            </w:tcBorders>
          </w:tcPr>
          <w:p w14:paraId="0338471A"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210C71B6"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5730E9C"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5A04700E"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74BACD0"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19EB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3A20BAC"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0112AD70" w14:textId="77777777" w:rsidTr="00D96C1A">
        <w:tc>
          <w:tcPr>
            <w:tcW w:w="2444" w:type="dxa"/>
            <w:tcBorders>
              <w:top w:val="single" w:sz="4" w:space="0" w:color="auto"/>
              <w:left w:val="single" w:sz="4" w:space="0" w:color="auto"/>
              <w:bottom w:val="single" w:sz="4" w:space="0" w:color="auto"/>
              <w:right w:val="single" w:sz="4" w:space="0" w:color="auto"/>
            </w:tcBorders>
          </w:tcPr>
          <w:p w14:paraId="473D8DAD"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1F70F67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AC4484"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ACD5D83"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23893119"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2D62F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53BC574"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546C8A14" w14:textId="77777777" w:rsidTr="00D96C1A">
        <w:tc>
          <w:tcPr>
            <w:tcW w:w="2444" w:type="dxa"/>
            <w:tcBorders>
              <w:top w:val="single" w:sz="4" w:space="0" w:color="auto"/>
              <w:left w:val="single" w:sz="4" w:space="0" w:color="auto"/>
              <w:bottom w:val="single" w:sz="4" w:space="0" w:color="auto"/>
              <w:right w:val="single" w:sz="4" w:space="0" w:color="auto"/>
            </w:tcBorders>
          </w:tcPr>
          <w:p w14:paraId="4494614D" w14:textId="77777777" w:rsidR="00D96C1A" w:rsidRPr="00D96C1A" w:rsidRDefault="00D96C1A" w:rsidP="00D96C1A">
            <w:pPr>
              <w:keepNext/>
              <w:keepLines/>
              <w:spacing w:after="0"/>
              <w:rPr>
                <w:rFonts w:eastAsia="Times New Roman"/>
                <w:b/>
                <w:sz w:val="18"/>
                <w:lang w:eastAsia="ja-JP"/>
              </w:rPr>
            </w:pPr>
            <w:r w:rsidRPr="00D96C1A">
              <w:rPr>
                <w:rFonts w:eastAsia="Times New Roman"/>
                <w:b/>
                <w:sz w:val="18"/>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0B65A8FC"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107A9A"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513C427B" w14:textId="77777777" w:rsidR="00D96C1A" w:rsidRPr="00D96C1A" w:rsidRDefault="00D96C1A" w:rsidP="00D96C1A">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FCF4F0A"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17EAC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395C9D3"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3AFC7BA0" w14:textId="77777777" w:rsidTr="00D96C1A">
        <w:tc>
          <w:tcPr>
            <w:tcW w:w="2444" w:type="dxa"/>
            <w:tcBorders>
              <w:top w:val="single" w:sz="4" w:space="0" w:color="auto"/>
              <w:left w:val="single" w:sz="4" w:space="0" w:color="auto"/>
              <w:bottom w:val="single" w:sz="4" w:space="0" w:color="auto"/>
              <w:right w:val="single" w:sz="4" w:space="0" w:color="auto"/>
            </w:tcBorders>
          </w:tcPr>
          <w:p w14:paraId="62FA06CB"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2CE3784F"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D8B2B05"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FE1AC2" w14:textId="77777777" w:rsidR="00D96C1A" w:rsidRPr="00D96C1A" w:rsidRDefault="00D96C1A" w:rsidP="00D96C1A">
            <w:pPr>
              <w:keepNext/>
              <w:keepLines/>
              <w:spacing w:after="0"/>
              <w:rPr>
                <w:rFonts w:eastAsia="Times New Roman"/>
                <w:sz w:val="18"/>
                <w:lang w:eastAsia="ja-JP"/>
              </w:rPr>
            </w:pPr>
            <w:r w:rsidRPr="00D96C1A">
              <w:rPr>
                <w:rFonts w:eastAsia="Times New Roman"/>
                <w:snapToGrid w:val="0"/>
                <w:sz w:val="18"/>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05556A4F"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DC0668"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EE95FA"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1C9B811B" w14:textId="77777777" w:rsidTr="00D96C1A">
        <w:tc>
          <w:tcPr>
            <w:tcW w:w="2444" w:type="dxa"/>
            <w:tcBorders>
              <w:top w:val="single" w:sz="4" w:space="0" w:color="auto"/>
              <w:left w:val="single" w:sz="4" w:space="0" w:color="auto"/>
              <w:bottom w:val="single" w:sz="4" w:space="0" w:color="auto"/>
              <w:right w:val="single" w:sz="4" w:space="0" w:color="auto"/>
            </w:tcBorders>
          </w:tcPr>
          <w:p w14:paraId="031F80DF"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6A9F9305"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06D826E0"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D5813C0" w14:textId="77777777" w:rsidR="00D96C1A" w:rsidRPr="00D96C1A" w:rsidRDefault="00D96C1A" w:rsidP="00D96C1A">
            <w:pPr>
              <w:keepNext/>
              <w:keepLines/>
              <w:spacing w:after="0"/>
              <w:rPr>
                <w:rFonts w:eastAsia="Times New Roman"/>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26FA8551"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3D942B9"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0E1AC4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reject</w:t>
            </w:r>
          </w:p>
        </w:tc>
      </w:tr>
      <w:tr w:rsidR="00D96C1A" w:rsidRPr="00D96C1A" w14:paraId="508FAD06" w14:textId="77777777" w:rsidTr="00D96C1A">
        <w:tc>
          <w:tcPr>
            <w:tcW w:w="2444" w:type="dxa"/>
            <w:tcBorders>
              <w:top w:val="single" w:sz="4" w:space="0" w:color="auto"/>
              <w:left w:val="single" w:sz="4" w:space="0" w:color="auto"/>
              <w:bottom w:val="single" w:sz="4" w:space="0" w:color="auto"/>
              <w:right w:val="single" w:sz="4" w:space="0" w:color="auto"/>
            </w:tcBorders>
          </w:tcPr>
          <w:p w14:paraId="14B4A3C8"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70FBE142"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FD8443"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C7A560"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ECGI</w:t>
            </w:r>
          </w:p>
          <w:p w14:paraId="4F204611"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42CCD20"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65C5FB0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3BEA12"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639F0A7B" w14:textId="77777777" w:rsidTr="00D96C1A">
        <w:tc>
          <w:tcPr>
            <w:tcW w:w="2444" w:type="dxa"/>
            <w:tcBorders>
              <w:top w:val="single" w:sz="4" w:space="0" w:color="auto"/>
              <w:left w:val="single" w:sz="4" w:space="0" w:color="auto"/>
              <w:bottom w:val="single" w:sz="4" w:space="0" w:color="auto"/>
              <w:right w:val="single" w:sz="4" w:space="0" w:color="auto"/>
            </w:tcBorders>
          </w:tcPr>
          <w:p w14:paraId="32ED9C04"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60872150"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B15EE6D"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68A8CF"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7120E589"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1612BEE5"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32100F"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634D9466" w14:textId="77777777" w:rsidTr="00D96C1A">
        <w:tc>
          <w:tcPr>
            <w:tcW w:w="2444" w:type="dxa"/>
            <w:tcBorders>
              <w:top w:val="single" w:sz="4" w:space="0" w:color="auto"/>
              <w:left w:val="single" w:sz="4" w:space="0" w:color="auto"/>
              <w:bottom w:val="single" w:sz="4" w:space="0" w:color="auto"/>
              <w:right w:val="single" w:sz="4" w:space="0" w:color="auto"/>
            </w:tcBorders>
          </w:tcPr>
          <w:p w14:paraId="6761F443"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33E4978A"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39663DE"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823A94"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6E0E0E10"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2C3E74E6" w14:textId="77777777" w:rsidR="00D96C1A" w:rsidRPr="00D96C1A" w:rsidRDefault="00D96C1A" w:rsidP="00D96C1A">
            <w:pPr>
              <w:keepNext/>
              <w:keepLines/>
              <w:spacing w:after="0"/>
              <w:jc w:val="center"/>
              <w:rPr>
                <w:rFonts w:eastAsia="Times New Roman"/>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73176368"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5A6D46BD" w14:textId="77777777" w:rsidTr="00D96C1A">
        <w:tc>
          <w:tcPr>
            <w:tcW w:w="2444" w:type="dxa"/>
            <w:tcBorders>
              <w:top w:val="single" w:sz="4" w:space="0" w:color="auto"/>
              <w:left w:val="single" w:sz="4" w:space="0" w:color="auto"/>
              <w:bottom w:val="single" w:sz="4" w:space="0" w:color="auto"/>
              <w:right w:val="single" w:sz="4" w:space="0" w:color="auto"/>
            </w:tcBorders>
          </w:tcPr>
          <w:p w14:paraId="32430491" w14:textId="77777777" w:rsidR="00D96C1A" w:rsidRPr="00D96C1A" w:rsidRDefault="00D96C1A" w:rsidP="00D96C1A">
            <w:pPr>
              <w:keepNext/>
              <w:keepLines/>
              <w:spacing w:after="0"/>
              <w:ind w:left="142"/>
              <w:rPr>
                <w:rFonts w:eastAsia="Times New Roman"/>
                <w:sz w:val="18"/>
                <w:lang w:eastAsia="ja-JP"/>
              </w:rPr>
            </w:pPr>
            <w:r w:rsidRPr="00D96C1A">
              <w:rPr>
                <w:rFonts w:eastAsia="Times New Roman"/>
                <w:sz w:val="18"/>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5012FDA6" w14:textId="77777777" w:rsidR="00D96C1A" w:rsidRPr="00D96C1A" w:rsidRDefault="00D96C1A" w:rsidP="00D96C1A">
            <w:pPr>
              <w:keepNext/>
              <w:keepLines/>
              <w:spacing w:after="0"/>
              <w:jc w:val="center"/>
              <w:rPr>
                <w:rFonts w:eastAsia="Times New Roman"/>
                <w:sz w:val="18"/>
                <w:lang w:eastAsia="ja-JP"/>
              </w:rPr>
            </w:pPr>
            <w:r w:rsidRPr="00D96C1A">
              <w:rPr>
                <w:rFonts w:eastAsia="Times New Roman"/>
                <w:sz w:val="18"/>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0399B462"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A9B65E" w14:textId="77777777" w:rsidR="00D96C1A" w:rsidRPr="00D96C1A" w:rsidRDefault="00D96C1A" w:rsidP="00D96C1A">
            <w:pPr>
              <w:keepNext/>
              <w:keepLines/>
              <w:spacing w:after="0"/>
              <w:rPr>
                <w:rFonts w:eastAsia="Times New Roman"/>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BC618C8"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B161F6" w14:textId="77777777" w:rsidR="00D96C1A" w:rsidRPr="00D96C1A" w:rsidRDefault="00D96C1A" w:rsidP="00D96C1A">
            <w:pPr>
              <w:keepNext/>
              <w:keepLines/>
              <w:spacing w:after="0"/>
              <w:jc w:val="center"/>
              <w:rPr>
                <w:rFonts w:eastAsia="Times New Roman"/>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4507E1C6"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207164FA" w14:textId="77777777" w:rsidTr="00D96C1A">
        <w:tc>
          <w:tcPr>
            <w:tcW w:w="2444" w:type="dxa"/>
            <w:tcBorders>
              <w:top w:val="single" w:sz="4" w:space="0" w:color="auto"/>
              <w:left w:val="single" w:sz="4" w:space="0" w:color="auto"/>
              <w:bottom w:val="single" w:sz="4" w:space="0" w:color="auto"/>
              <w:right w:val="single" w:sz="4" w:space="0" w:color="auto"/>
            </w:tcBorders>
          </w:tcPr>
          <w:p w14:paraId="2D3FAA63" w14:textId="77777777" w:rsidR="00D96C1A" w:rsidRPr="00D96C1A" w:rsidRDefault="00D96C1A" w:rsidP="00D96C1A">
            <w:pPr>
              <w:keepNext/>
              <w:keepLines/>
              <w:spacing w:after="0"/>
              <w:ind w:left="283"/>
              <w:rPr>
                <w:rFonts w:eastAsia="Times New Roman"/>
                <w:sz w:val="18"/>
                <w:lang w:eastAsia="ja-JP"/>
              </w:rPr>
            </w:pPr>
            <w:r w:rsidRPr="00D96C1A">
              <w:rPr>
                <w:rFonts w:eastAsia="Times New Roman"/>
                <w:sz w:val="18"/>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7E7856C0"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69A50C31" w14:textId="77777777" w:rsidR="00D96C1A" w:rsidRPr="00D96C1A" w:rsidRDefault="00D96C1A" w:rsidP="00D96C1A">
            <w:pPr>
              <w:keepNext/>
              <w:keepLines/>
              <w:spacing w:after="0"/>
              <w:rPr>
                <w:rFonts w:eastAsia="Times New Roman"/>
                <w:i/>
                <w:sz w:val="18"/>
                <w:lang w:eastAsia="ja-JP"/>
              </w:rPr>
            </w:pPr>
            <w:r w:rsidRPr="00D96C1A">
              <w:rPr>
                <w:rFonts w:eastAsia="Times New Roman"/>
                <w:i/>
                <w:sz w:val="18"/>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BD1AB29" w14:textId="77777777" w:rsidR="00D96C1A" w:rsidRPr="00D96C1A" w:rsidRDefault="00D96C1A" w:rsidP="00D96C1A">
            <w:pPr>
              <w:keepNext/>
              <w:keepLines/>
              <w:spacing w:after="0"/>
              <w:rPr>
                <w:rFonts w:eastAsia="Times New Roman"/>
                <w:snapToGrid w:val="0"/>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5A02B4C" w14:textId="77777777" w:rsidR="00D96C1A" w:rsidRPr="00D96C1A" w:rsidRDefault="00D96C1A" w:rsidP="00D96C1A">
            <w:pPr>
              <w:keepNext/>
              <w:keepLines/>
              <w:spacing w:after="0"/>
              <w:rPr>
                <w:rFonts w:eastAsia="SimSu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A9CF8F" w14:textId="77777777" w:rsidR="00D96C1A" w:rsidRPr="00D96C1A" w:rsidRDefault="00D96C1A" w:rsidP="00D96C1A">
            <w:pPr>
              <w:keepNext/>
              <w:keepLines/>
              <w:spacing w:after="0"/>
              <w:jc w:val="center"/>
              <w:rPr>
                <w:rFonts w:eastAsia="Times New Roman"/>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798C8FB1" w14:textId="77777777" w:rsidR="00D96C1A" w:rsidRPr="00D96C1A" w:rsidRDefault="00D96C1A" w:rsidP="00D96C1A">
            <w:pPr>
              <w:keepNext/>
              <w:keepLines/>
              <w:spacing w:after="0"/>
              <w:jc w:val="center"/>
              <w:rPr>
                <w:rFonts w:eastAsia="Times New Roman"/>
                <w:sz w:val="18"/>
                <w:lang w:eastAsia="ja-JP"/>
              </w:rPr>
            </w:pPr>
          </w:p>
        </w:tc>
      </w:tr>
      <w:tr w:rsidR="00D96C1A" w:rsidRPr="00D96C1A" w14:paraId="2F126334" w14:textId="77777777" w:rsidTr="00D96C1A">
        <w:tc>
          <w:tcPr>
            <w:tcW w:w="2444" w:type="dxa"/>
            <w:tcBorders>
              <w:top w:val="single" w:sz="4" w:space="0" w:color="auto"/>
              <w:left w:val="single" w:sz="4" w:space="0" w:color="auto"/>
              <w:bottom w:val="single" w:sz="4" w:space="0" w:color="auto"/>
              <w:right w:val="single" w:sz="4" w:space="0" w:color="auto"/>
            </w:tcBorders>
          </w:tcPr>
          <w:p w14:paraId="393B7F0C" w14:textId="77777777" w:rsidR="00D96C1A" w:rsidRPr="00D96C1A" w:rsidRDefault="00D96C1A" w:rsidP="00D96C1A">
            <w:pPr>
              <w:keepNext/>
              <w:keepLines/>
              <w:spacing w:after="0"/>
              <w:ind w:left="425"/>
              <w:rPr>
                <w:rFonts w:eastAsia="Times New Roman"/>
                <w:sz w:val="18"/>
                <w:lang w:eastAsia="ja-JP"/>
              </w:rPr>
            </w:pPr>
            <w:r w:rsidRPr="00D96C1A">
              <w:rPr>
                <w:rFonts w:eastAsia="Times New Roman"/>
                <w:sz w:val="18"/>
                <w:lang w:eastAsia="ja-JP"/>
              </w:rPr>
              <w:lastRenderedPageBreak/>
              <w:t>&gt;&gt;&gt;ECGI</w:t>
            </w:r>
          </w:p>
        </w:tc>
        <w:tc>
          <w:tcPr>
            <w:tcW w:w="1097" w:type="dxa"/>
            <w:tcBorders>
              <w:top w:val="single" w:sz="4" w:space="0" w:color="auto"/>
              <w:left w:val="single" w:sz="4" w:space="0" w:color="auto"/>
              <w:bottom w:val="single" w:sz="4" w:space="0" w:color="auto"/>
              <w:right w:val="single" w:sz="4" w:space="0" w:color="auto"/>
            </w:tcBorders>
          </w:tcPr>
          <w:p w14:paraId="3A85B9FD" w14:textId="77777777" w:rsidR="00D96C1A" w:rsidRPr="00D96C1A" w:rsidRDefault="00D96C1A" w:rsidP="00D96C1A">
            <w:pPr>
              <w:keepNext/>
              <w:keepLines/>
              <w:spacing w:after="0"/>
              <w:jc w:val="center"/>
              <w:rPr>
                <w:rFonts w:eastAsia="Times New Roman"/>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373CF574" w14:textId="77777777" w:rsidR="00D96C1A" w:rsidRPr="00D96C1A" w:rsidRDefault="00D96C1A" w:rsidP="00D96C1A">
            <w:pPr>
              <w:keepNext/>
              <w:keepLines/>
              <w:spacing w:after="0"/>
              <w:rPr>
                <w:rFonts w:eastAsia="Times New Roman"/>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A1351D"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ECGI</w:t>
            </w:r>
          </w:p>
          <w:p w14:paraId="1B7F6870" w14:textId="77777777" w:rsidR="00D96C1A" w:rsidRPr="00D96C1A" w:rsidRDefault="00D96C1A" w:rsidP="00D96C1A">
            <w:pPr>
              <w:keepNext/>
              <w:keepLines/>
              <w:spacing w:after="0"/>
              <w:rPr>
                <w:rFonts w:eastAsia="Times New Roman"/>
                <w:snapToGrid w:val="0"/>
                <w:sz w:val="18"/>
                <w:lang w:eastAsia="ja-JP"/>
              </w:rPr>
            </w:pPr>
            <w:r w:rsidRPr="00D96C1A">
              <w:rPr>
                <w:rFonts w:eastAsia="Times New Roman"/>
                <w:snapToGrid w:val="0"/>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01D64E6F" w14:textId="77777777" w:rsidR="00D96C1A" w:rsidRPr="00D96C1A" w:rsidRDefault="00D96C1A" w:rsidP="00D96C1A">
            <w:pPr>
              <w:keepNext/>
              <w:keepLines/>
              <w:spacing w:after="0"/>
              <w:rPr>
                <w:rFonts w:eastAsia="SimSun"/>
                <w:sz w:val="18"/>
                <w:lang w:eastAsia="zh-CN"/>
              </w:rPr>
            </w:pPr>
            <w:r w:rsidRPr="00D96C1A">
              <w:rPr>
                <w:rFonts w:eastAsia="SimSun"/>
                <w:sz w:val="18"/>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58B9F37" w14:textId="77777777" w:rsidR="00D96C1A" w:rsidRPr="00D96C1A" w:rsidRDefault="00D96C1A" w:rsidP="00D96C1A">
            <w:pPr>
              <w:keepNext/>
              <w:keepLines/>
              <w:spacing w:after="0"/>
              <w:jc w:val="center"/>
              <w:rPr>
                <w:rFonts w:eastAsia="Times New Roman"/>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2867BEE0" w14:textId="77777777" w:rsidR="00D96C1A" w:rsidRPr="00D96C1A" w:rsidRDefault="00D96C1A" w:rsidP="00D96C1A">
            <w:pPr>
              <w:keepNext/>
              <w:keepLines/>
              <w:spacing w:after="0"/>
              <w:jc w:val="center"/>
              <w:rPr>
                <w:rFonts w:eastAsia="Times New Roman"/>
                <w:sz w:val="18"/>
                <w:lang w:eastAsia="ja-JP"/>
              </w:rPr>
            </w:pPr>
          </w:p>
        </w:tc>
      </w:tr>
    </w:tbl>
    <w:p w14:paraId="6F7494D5" w14:textId="77777777" w:rsidR="00D96C1A" w:rsidRPr="00D96C1A" w:rsidRDefault="00D96C1A" w:rsidP="00D96C1A">
      <w:pPr>
        <w:spacing w:after="180"/>
        <w:rPr>
          <w:rFonts w:ascii="Times New Roman" w:eastAsia="Times New Roman" w:hAnsi="Times New Roman"/>
          <w:lang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4" w:author="Ericsson User2" w:date="2020-04-06T13: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655">
          <w:tblGrid>
            <w:gridCol w:w="3686"/>
            <w:gridCol w:w="5670"/>
          </w:tblGrid>
        </w:tblGridChange>
      </w:tblGrid>
      <w:tr w:rsidR="00D96C1A" w:rsidRPr="00D96C1A" w14:paraId="0CD84B58" w14:textId="77777777" w:rsidTr="00D96C1A">
        <w:tc>
          <w:tcPr>
            <w:tcW w:w="3686" w:type="dxa"/>
            <w:tcPrChange w:id="656" w:author="Ericsson User2" w:date="2020-04-06T13:33:00Z">
              <w:tcPr>
                <w:tcW w:w="3686" w:type="dxa"/>
              </w:tcPr>
            </w:tcPrChange>
          </w:tcPr>
          <w:p w14:paraId="667EB280"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Range bound</w:t>
            </w:r>
          </w:p>
        </w:tc>
        <w:tc>
          <w:tcPr>
            <w:tcW w:w="5670" w:type="dxa"/>
            <w:tcPrChange w:id="657" w:author="Ericsson User2" w:date="2020-04-06T13:33:00Z">
              <w:tcPr>
                <w:tcW w:w="5670" w:type="dxa"/>
              </w:tcPr>
            </w:tcPrChange>
          </w:tcPr>
          <w:p w14:paraId="2592D3E9"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Explanation</w:t>
            </w:r>
          </w:p>
        </w:tc>
      </w:tr>
      <w:tr w:rsidR="00D96C1A" w:rsidRPr="00D96C1A" w14:paraId="0AB1CE0A" w14:textId="77777777" w:rsidTr="00D96C1A">
        <w:tc>
          <w:tcPr>
            <w:tcW w:w="3686" w:type="dxa"/>
            <w:tcPrChange w:id="658" w:author="Ericsson User2" w:date="2020-04-06T13:33:00Z">
              <w:tcPr>
                <w:tcW w:w="3686" w:type="dxa"/>
              </w:tcPr>
            </w:tcPrChange>
          </w:tcPr>
          <w:p w14:paraId="60CF1D33"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maxCellineNB</w:t>
            </w:r>
          </w:p>
        </w:tc>
        <w:tc>
          <w:tcPr>
            <w:tcW w:w="5670" w:type="dxa"/>
            <w:tcPrChange w:id="659" w:author="Ericsson User2" w:date="2020-04-06T13:33:00Z">
              <w:tcPr>
                <w:tcW w:w="5670" w:type="dxa"/>
              </w:tcPr>
            </w:tcPrChange>
          </w:tcPr>
          <w:p w14:paraId="04A00A25"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cells that can be served by an eNB. Value is 256.</w:t>
            </w:r>
          </w:p>
        </w:tc>
      </w:tr>
      <w:tr w:rsidR="00D96C1A" w:rsidRPr="00D96C1A" w14:paraId="29F04518" w14:textId="77777777" w:rsidTr="00D96C1A">
        <w:tc>
          <w:tcPr>
            <w:tcW w:w="3686" w:type="dxa"/>
            <w:tcPrChange w:id="660" w:author="Ericsson User2" w:date="2020-04-06T13:33:00Z">
              <w:tcPr>
                <w:tcW w:w="3686" w:type="dxa"/>
              </w:tcPr>
            </w:tcPrChange>
          </w:tcPr>
          <w:p w14:paraId="623A09A2" w14:textId="77777777" w:rsidR="00D96C1A" w:rsidRPr="00D96C1A" w:rsidRDefault="00D96C1A" w:rsidP="00D96C1A">
            <w:pPr>
              <w:keepNext/>
              <w:keepLines/>
              <w:spacing w:after="0"/>
              <w:rPr>
                <w:rFonts w:eastAsia="Times New Roman"/>
                <w:sz w:val="18"/>
                <w:lang w:eastAsia="ja-JP"/>
              </w:rPr>
            </w:pPr>
            <w:r w:rsidRPr="00D96C1A">
              <w:rPr>
                <w:rFonts w:eastAsia="Times New Roman"/>
                <w:bCs/>
                <w:sz w:val="18"/>
                <w:lang w:eastAsia="ja-JP"/>
              </w:rPr>
              <w:t>maxnoofNeighbours</w:t>
            </w:r>
          </w:p>
        </w:tc>
        <w:tc>
          <w:tcPr>
            <w:tcW w:w="5670" w:type="dxa"/>
            <w:tcPrChange w:id="661" w:author="Ericsson User2" w:date="2020-04-06T13:33:00Z">
              <w:tcPr>
                <w:tcW w:w="5670" w:type="dxa"/>
              </w:tcPr>
            </w:tcPrChange>
          </w:tcPr>
          <w:p w14:paraId="679067F0"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neighbour cells associated to a given served cell. Value is 512.</w:t>
            </w:r>
          </w:p>
        </w:tc>
      </w:tr>
      <w:tr w:rsidR="00D96C1A" w:rsidRPr="00D96C1A" w14:paraId="339AC846" w14:textId="77777777" w:rsidTr="00D96C1A">
        <w:tc>
          <w:tcPr>
            <w:tcW w:w="3686" w:type="dxa"/>
            <w:tcPrChange w:id="662" w:author="Ericsson User2" w:date="2020-04-06T13:33:00Z">
              <w:tcPr>
                <w:tcW w:w="3686" w:type="dxa"/>
              </w:tcPr>
            </w:tcPrChange>
          </w:tcPr>
          <w:p w14:paraId="01977A92"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maxPools</w:t>
            </w:r>
          </w:p>
        </w:tc>
        <w:tc>
          <w:tcPr>
            <w:tcW w:w="5670" w:type="dxa"/>
            <w:tcPrChange w:id="663" w:author="Ericsson User2" w:date="2020-04-06T13:33:00Z">
              <w:tcPr>
                <w:tcW w:w="5670" w:type="dxa"/>
              </w:tcPr>
            </w:tcPrChange>
          </w:tcPr>
          <w:p w14:paraId="2B45E624"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Maximum no. of pools an eNB can belong to. Value is 16.</w:t>
            </w:r>
          </w:p>
        </w:tc>
      </w:tr>
      <w:tr w:rsidR="00D96C1A" w:rsidRPr="00D96C1A" w:rsidDel="00D96C1A" w14:paraId="04B8E5E0" w14:textId="611E2F9E" w:rsidTr="00D96C1A">
        <w:trPr>
          <w:ins w:id="664" w:author="CATT" w:date="2019-10-24T08:57:00Z"/>
          <w:del w:id="665" w:author="Ericsson User2" w:date="2020-04-06T13:33:00Z"/>
        </w:trPr>
        <w:tc>
          <w:tcPr>
            <w:tcW w:w="3686" w:type="dxa"/>
            <w:tcBorders>
              <w:top w:val="single" w:sz="4" w:space="0" w:color="auto"/>
              <w:left w:val="single" w:sz="4" w:space="0" w:color="auto"/>
              <w:bottom w:val="single" w:sz="4" w:space="0" w:color="auto"/>
              <w:right w:val="single" w:sz="4" w:space="0" w:color="auto"/>
            </w:tcBorders>
            <w:tcPrChange w:id="666" w:author="Ericsson User2" w:date="2020-04-06T13:33:00Z">
              <w:tcPr>
                <w:tcW w:w="3686" w:type="dxa"/>
                <w:tcBorders>
                  <w:top w:val="single" w:sz="4" w:space="0" w:color="auto"/>
                  <w:left w:val="single" w:sz="4" w:space="0" w:color="auto"/>
                  <w:bottom w:val="single" w:sz="4" w:space="0" w:color="auto"/>
                  <w:right w:val="single" w:sz="4" w:space="0" w:color="auto"/>
                </w:tcBorders>
              </w:tcPr>
            </w:tcPrChange>
          </w:tcPr>
          <w:p w14:paraId="5401F890" w14:textId="2C27B747" w:rsidR="00D96C1A" w:rsidRPr="00D96C1A" w:rsidDel="00D96C1A" w:rsidRDefault="00D96C1A" w:rsidP="00D96C1A">
            <w:pPr>
              <w:keepNext/>
              <w:keepLines/>
              <w:spacing w:after="0"/>
              <w:rPr>
                <w:ins w:id="667" w:author="CATT" w:date="2019-10-24T08:57:00Z"/>
                <w:del w:id="668" w:author="Ericsson User2" w:date="2020-04-06T13:33:00Z"/>
                <w:rFonts w:eastAsia="SimSun"/>
                <w:sz w:val="18"/>
                <w:lang w:eastAsia="zh-CN"/>
              </w:rPr>
            </w:pPr>
            <w:ins w:id="669" w:author="CATT" w:date="2019-10-24T08:57:00Z">
              <w:del w:id="670" w:author="Ericsson User2" w:date="2020-04-06T13:33:00Z">
                <w:r w:rsidRPr="00D96C1A" w:rsidDel="00D96C1A">
                  <w:rPr>
                    <w:rFonts w:eastAsia="Times New Roman"/>
                    <w:sz w:val="18"/>
                    <w:lang w:eastAsia="ja-JP"/>
                  </w:rPr>
                  <w:delText>maxnoofLTESidelinkCarriers</w:delText>
                </w:r>
              </w:del>
            </w:ins>
          </w:p>
        </w:tc>
        <w:tc>
          <w:tcPr>
            <w:tcW w:w="5670" w:type="dxa"/>
            <w:tcBorders>
              <w:top w:val="single" w:sz="4" w:space="0" w:color="auto"/>
              <w:left w:val="single" w:sz="4" w:space="0" w:color="auto"/>
              <w:bottom w:val="single" w:sz="4" w:space="0" w:color="auto"/>
              <w:right w:val="single" w:sz="4" w:space="0" w:color="auto"/>
            </w:tcBorders>
            <w:tcPrChange w:id="671" w:author="Ericsson User2" w:date="2020-04-06T13:33:00Z">
              <w:tcPr>
                <w:tcW w:w="5670" w:type="dxa"/>
                <w:tcBorders>
                  <w:top w:val="single" w:sz="4" w:space="0" w:color="auto"/>
                  <w:left w:val="single" w:sz="4" w:space="0" w:color="auto"/>
                  <w:bottom w:val="single" w:sz="4" w:space="0" w:color="auto"/>
                  <w:right w:val="single" w:sz="4" w:space="0" w:color="auto"/>
                </w:tcBorders>
              </w:tcPr>
            </w:tcPrChange>
          </w:tcPr>
          <w:p w14:paraId="6AA98750" w14:textId="7140E1AA" w:rsidR="00D96C1A" w:rsidRPr="00D96C1A" w:rsidDel="00D96C1A" w:rsidRDefault="00D96C1A" w:rsidP="00D96C1A">
            <w:pPr>
              <w:keepNext/>
              <w:keepLines/>
              <w:spacing w:after="0"/>
              <w:rPr>
                <w:ins w:id="672" w:author="CATT" w:date="2019-10-24T08:57:00Z"/>
                <w:del w:id="673" w:author="Ericsson User2" w:date="2020-04-06T13:33:00Z"/>
                <w:rFonts w:eastAsia="Times New Roman"/>
                <w:sz w:val="18"/>
                <w:lang w:eastAsia="ja-JP"/>
              </w:rPr>
            </w:pPr>
            <w:ins w:id="674" w:author="CATT" w:date="2019-10-24T08:57:00Z">
              <w:del w:id="675" w:author="Ericsson User2" w:date="2020-04-06T13:33:00Z">
                <w:r w:rsidRPr="00D96C1A" w:rsidDel="00D96C1A">
                  <w:rPr>
                    <w:rFonts w:eastAsia="Times New Roman"/>
                    <w:sz w:val="18"/>
                    <w:lang w:eastAsia="ja-JP"/>
                  </w:rPr>
                  <w:delText>Maximum no. of LTE sidelink carriers supported by a serving cell. Value is 8 (FFS).</w:delText>
                </w:r>
              </w:del>
            </w:ins>
          </w:p>
        </w:tc>
      </w:tr>
      <w:tr w:rsidR="00D96C1A" w:rsidRPr="00D96C1A" w:rsidDel="00D96C1A" w14:paraId="1277B7DD" w14:textId="62F76414" w:rsidTr="00D96C1A">
        <w:trPr>
          <w:ins w:id="676" w:author="CATT" w:date="2019-10-24T08:57:00Z"/>
          <w:del w:id="677" w:author="Ericsson User2" w:date="2020-04-06T13:33:00Z"/>
        </w:trPr>
        <w:tc>
          <w:tcPr>
            <w:tcW w:w="3686" w:type="dxa"/>
            <w:tcBorders>
              <w:top w:val="single" w:sz="4" w:space="0" w:color="auto"/>
              <w:left w:val="single" w:sz="4" w:space="0" w:color="auto"/>
              <w:bottom w:val="single" w:sz="4" w:space="0" w:color="auto"/>
              <w:right w:val="single" w:sz="4" w:space="0" w:color="auto"/>
            </w:tcBorders>
            <w:tcPrChange w:id="678" w:author="Ericsson User2" w:date="2020-04-06T13:33:00Z">
              <w:tcPr>
                <w:tcW w:w="3686" w:type="dxa"/>
                <w:tcBorders>
                  <w:top w:val="single" w:sz="4" w:space="0" w:color="auto"/>
                  <w:left w:val="single" w:sz="4" w:space="0" w:color="auto"/>
                  <w:bottom w:val="single" w:sz="4" w:space="0" w:color="auto"/>
                  <w:right w:val="single" w:sz="4" w:space="0" w:color="auto"/>
                </w:tcBorders>
              </w:tcPr>
            </w:tcPrChange>
          </w:tcPr>
          <w:p w14:paraId="445785BC" w14:textId="7DB9A89B" w:rsidR="00D96C1A" w:rsidRPr="00D96C1A" w:rsidDel="00D96C1A" w:rsidRDefault="00D96C1A" w:rsidP="00D96C1A">
            <w:pPr>
              <w:keepNext/>
              <w:keepLines/>
              <w:spacing w:after="0"/>
              <w:rPr>
                <w:ins w:id="679" w:author="CATT" w:date="2019-10-24T08:57:00Z"/>
                <w:del w:id="680" w:author="Ericsson User2" w:date="2020-04-06T13:33:00Z"/>
                <w:rFonts w:eastAsia="Times New Roman"/>
                <w:sz w:val="18"/>
                <w:lang w:eastAsia="ja-JP"/>
              </w:rPr>
            </w:pPr>
            <w:ins w:id="681" w:author="CATT" w:date="2019-10-24T08:57:00Z">
              <w:del w:id="682" w:author="Ericsson User2" w:date="2020-04-06T13:33:00Z">
                <w:r w:rsidRPr="00D96C1A" w:rsidDel="00D96C1A">
                  <w:rPr>
                    <w:rFonts w:eastAsia="Times New Roman"/>
                    <w:sz w:val="18"/>
                    <w:lang w:eastAsia="ja-JP"/>
                  </w:rPr>
                  <w:delText>maxnoofNRSidelinkCarriers</w:delText>
                </w:r>
              </w:del>
            </w:ins>
          </w:p>
        </w:tc>
        <w:tc>
          <w:tcPr>
            <w:tcW w:w="5670" w:type="dxa"/>
            <w:tcBorders>
              <w:top w:val="single" w:sz="4" w:space="0" w:color="auto"/>
              <w:left w:val="single" w:sz="4" w:space="0" w:color="auto"/>
              <w:bottom w:val="single" w:sz="4" w:space="0" w:color="auto"/>
              <w:right w:val="single" w:sz="4" w:space="0" w:color="auto"/>
            </w:tcBorders>
            <w:tcPrChange w:id="683" w:author="Ericsson User2" w:date="2020-04-06T13:33:00Z">
              <w:tcPr>
                <w:tcW w:w="5670" w:type="dxa"/>
                <w:tcBorders>
                  <w:top w:val="single" w:sz="4" w:space="0" w:color="auto"/>
                  <w:left w:val="single" w:sz="4" w:space="0" w:color="auto"/>
                  <w:bottom w:val="single" w:sz="4" w:space="0" w:color="auto"/>
                  <w:right w:val="single" w:sz="4" w:space="0" w:color="auto"/>
                </w:tcBorders>
              </w:tcPr>
            </w:tcPrChange>
          </w:tcPr>
          <w:p w14:paraId="6CB26273" w14:textId="17639928" w:rsidR="00D96C1A" w:rsidRPr="00D96C1A" w:rsidDel="00D96C1A" w:rsidRDefault="00D96C1A" w:rsidP="00D96C1A">
            <w:pPr>
              <w:keepNext/>
              <w:keepLines/>
              <w:spacing w:after="0"/>
              <w:rPr>
                <w:ins w:id="684" w:author="CATT" w:date="2019-10-24T08:57:00Z"/>
                <w:del w:id="685" w:author="Ericsson User2" w:date="2020-04-06T13:33:00Z"/>
                <w:rFonts w:eastAsia="Times New Roman"/>
                <w:sz w:val="18"/>
                <w:lang w:eastAsia="ja-JP"/>
              </w:rPr>
            </w:pPr>
            <w:ins w:id="686" w:author="CATT" w:date="2019-10-24T08:57:00Z">
              <w:del w:id="687" w:author="Ericsson User2" w:date="2020-04-06T13:33:00Z">
                <w:r w:rsidRPr="00D96C1A" w:rsidDel="00D96C1A">
                  <w:rPr>
                    <w:rFonts w:eastAsia="Times New Roman"/>
                    <w:sz w:val="18"/>
                    <w:lang w:eastAsia="ja-JP"/>
                  </w:rPr>
                  <w:delText>Maximum no. of NR sidelink carriers supported by a serving cell. Value is 8 (FFS).</w:delText>
                </w:r>
              </w:del>
            </w:ins>
          </w:p>
        </w:tc>
      </w:tr>
    </w:tbl>
    <w:p w14:paraId="15D543EC" w14:textId="77777777" w:rsidR="00D96C1A" w:rsidRPr="00D96C1A" w:rsidRDefault="00D96C1A" w:rsidP="00D96C1A">
      <w:pPr>
        <w:spacing w:after="180"/>
        <w:rPr>
          <w:rFonts w:ascii="Times New Roman" w:eastAsia="Times New Roman" w:hAnsi="Times New Roman"/>
          <w:lang w:eastAsia="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6C1A" w:rsidRPr="00D96C1A" w14:paraId="4ADC1B7B" w14:textId="77777777" w:rsidTr="00D96C1A">
        <w:tc>
          <w:tcPr>
            <w:tcW w:w="3686" w:type="dxa"/>
          </w:tcPr>
          <w:p w14:paraId="319B75C6"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Condition</w:t>
            </w:r>
          </w:p>
        </w:tc>
        <w:tc>
          <w:tcPr>
            <w:tcW w:w="5670" w:type="dxa"/>
          </w:tcPr>
          <w:p w14:paraId="3401F9E2" w14:textId="77777777" w:rsidR="00D96C1A" w:rsidRPr="00D96C1A" w:rsidRDefault="00D96C1A" w:rsidP="00D96C1A">
            <w:pPr>
              <w:keepNext/>
              <w:keepLines/>
              <w:spacing w:after="0"/>
              <w:jc w:val="center"/>
              <w:rPr>
                <w:rFonts w:eastAsia="Times New Roman"/>
                <w:b/>
                <w:sz w:val="18"/>
                <w:lang w:eastAsia="ja-JP"/>
              </w:rPr>
            </w:pPr>
            <w:r w:rsidRPr="00D96C1A">
              <w:rPr>
                <w:rFonts w:eastAsia="Times New Roman"/>
                <w:b/>
                <w:sz w:val="18"/>
                <w:lang w:eastAsia="ja-JP"/>
              </w:rPr>
              <w:t>Explanation</w:t>
            </w:r>
          </w:p>
        </w:tc>
      </w:tr>
      <w:tr w:rsidR="00D96C1A" w:rsidRPr="00D96C1A" w14:paraId="25C46511" w14:textId="77777777" w:rsidTr="00D96C1A">
        <w:tc>
          <w:tcPr>
            <w:tcW w:w="3686" w:type="dxa"/>
          </w:tcPr>
          <w:p w14:paraId="7917295A"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ifCellDeploymentStatusIndicatorPresent</w:t>
            </w:r>
          </w:p>
        </w:tc>
        <w:tc>
          <w:tcPr>
            <w:tcW w:w="5670" w:type="dxa"/>
          </w:tcPr>
          <w:p w14:paraId="089A6293" w14:textId="77777777" w:rsidR="00D96C1A" w:rsidRPr="00D96C1A" w:rsidRDefault="00D96C1A" w:rsidP="00D96C1A">
            <w:pPr>
              <w:keepNext/>
              <w:keepLines/>
              <w:spacing w:after="0"/>
              <w:rPr>
                <w:rFonts w:eastAsia="Times New Roman"/>
                <w:sz w:val="18"/>
                <w:lang w:eastAsia="ja-JP"/>
              </w:rPr>
            </w:pPr>
            <w:r w:rsidRPr="00D96C1A">
              <w:rPr>
                <w:rFonts w:eastAsia="Times New Roman"/>
                <w:sz w:val="18"/>
                <w:lang w:eastAsia="ja-JP"/>
              </w:rPr>
              <w:t xml:space="preserve">This IE shall be present if the </w:t>
            </w:r>
            <w:r w:rsidRPr="00D96C1A">
              <w:rPr>
                <w:rFonts w:eastAsia="Times New Roman"/>
                <w:i/>
                <w:iCs/>
                <w:sz w:val="18"/>
                <w:lang w:eastAsia="ja-JP"/>
              </w:rPr>
              <w:t xml:space="preserve">Cell Deployment Status Indicator </w:t>
            </w:r>
            <w:r w:rsidRPr="00D96C1A">
              <w:rPr>
                <w:rFonts w:eastAsia="Times New Roman"/>
                <w:sz w:val="18"/>
                <w:lang w:eastAsia="ja-JP"/>
              </w:rPr>
              <w:t>IE is present.</w:t>
            </w:r>
          </w:p>
        </w:tc>
      </w:tr>
    </w:tbl>
    <w:p w14:paraId="7A65F179" w14:textId="77777777" w:rsidR="00D96C1A" w:rsidRPr="00D96C1A" w:rsidRDefault="00D96C1A" w:rsidP="00D96C1A">
      <w:pPr>
        <w:spacing w:after="180"/>
        <w:rPr>
          <w:rFonts w:ascii="Times New Roman" w:eastAsia="SimSun" w:hAnsi="Times New Roman"/>
          <w:lang w:eastAsia="zh-CN"/>
        </w:rPr>
      </w:pPr>
    </w:p>
    <w:p w14:paraId="0ED4BBC1" w14:textId="77777777" w:rsidR="00D96C1A" w:rsidRPr="00103527" w:rsidRDefault="00D96C1A" w:rsidP="00D96C1A">
      <w:pPr>
        <w:overflowPunct/>
        <w:autoSpaceDE/>
        <w:autoSpaceDN/>
        <w:adjustRightInd/>
        <w:spacing w:after="180"/>
        <w:textAlignment w:val="auto"/>
        <w:rPr>
          <w:ins w:id="688"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6318A6FB" w14:textId="77777777" w:rsidR="0043395F" w:rsidRPr="0043395F" w:rsidRDefault="0043395F" w:rsidP="0043395F">
      <w:pPr>
        <w:keepNext/>
        <w:keepLines/>
        <w:spacing w:before="120" w:after="180"/>
        <w:outlineLvl w:val="2"/>
        <w:rPr>
          <w:rFonts w:eastAsia="Times New Roman"/>
          <w:sz w:val="28"/>
          <w:lang w:eastAsia="en-GB"/>
        </w:rPr>
      </w:pPr>
      <w:r w:rsidRPr="0043395F">
        <w:rPr>
          <w:rFonts w:eastAsia="Times New Roman"/>
          <w:sz w:val="28"/>
          <w:lang w:eastAsia="en-GB"/>
        </w:rPr>
        <w:t>9.2.8</w:t>
      </w:r>
      <w:r w:rsidRPr="0043395F">
        <w:rPr>
          <w:rFonts w:eastAsia="Times New Roman"/>
          <w:sz w:val="28"/>
          <w:lang w:eastAsia="en-GB"/>
        </w:rPr>
        <w:tab/>
        <w:t>Served Cell Information</w:t>
      </w:r>
    </w:p>
    <w:p w14:paraId="43CAC519" w14:textId="77777777" w:rsidR="0043395F" w:rsidRPr="0043395F" w:rsidRDefault="0043395F" w:rsidP="0043395F">
      <w:pPr>
        <w:spacing w:after="180"/>
        <w:rPr>
          <w:rFonts w:ascii="Times New Roman" w:eastAsia="Times New Roman" w:hAnsi="Times New Roman"/>
          <w:lang w:eastAsia="en-GB"/>
        </w:rPr>
      </w:pPr>
      <w:r w:rsidRPr="0043395F">
        <w:rPr>
          <w:rFonts w:ascii="Times New Roman" w:eastAsia="Times New Roman" w:hAnsi="Times New Roman"/>
          <w:lang w:eastAsia="en-GB"/>
        </w:rPr>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43395F" w:rsidRPr="0043395F" w14:paraId="7840A2FE" w14:textId="77777777" w:rsidTr="005C682E">
        <w:tc>
          <w:tcPr>
            <w:tcW w:w="2444" w:type="dxa"/>
            <w:tcBorders>
              <w:top w:val="single" w:sz="4" w:space="0" w:color="auto"/>
              <w:left w:val="single" w:sz="4" w:space="0" w:color="auto"/>
              <w:bottom w:val="single" w:sz="4" w:space="0" w:color="auto"/>
              <w:right w:val="single" w:sz="4" w:space="0" w:color="auto"/>
            </w:tcBorders>
          </w:tcPr>
          <w:p w14:paraId="54F828B9"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F3F167A"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24E14EC"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488569F7"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13F0677"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E7E5FD"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6EDDD2"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Assigned Criticality</w:t>
            </w:r>
          </w:p>
        </w:tc>
      </w:tr>
      <w:tr w:rsidR="0043395F" w:rsidRPr="0043395F" w14:paraId="69CAE732" w14:textId="77777777" w:rsidTr="005C682E">
        <w:tc>
          <w:tcPr>
            <w:tcW w:w="2444" w:type="dxa"/>
            <w:tcBorders>
              <w:top w:val="single" w:sz="4" w:space="0" w:color="auto"/>
              <w:left w:val="single" w:sz="4" w:space="0" w:color="auto"/>
              <w:bottom w:val="single" w:sz="4" w:space="0" w:color="auto"/>
              <w:right w:val="single" w:sz="4" w:space="0" w:color="auto"/>
            </w:tcBorders>
          </w:tcPr>
          <w:p w14:paraId="62B9E51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10962562"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4D067"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E5BFB45"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29C39003"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E78860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0B98FB6"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0DC2F1E7" w14:textId="77777777" w:rsidTr="005C682E">
        <w:tc>
          <w:tcPr>
            <w:tcW w:w="2444" w:type="dxa"/>
            <w:tcBorders>
              <w:top w:val="single" w:sz="4" w:space="0" w:color="auto"/>
              <w:left w:val="single" w:sz="4" w:space="0" w:color="auto"/>
              <w:bottom w:val="single" w:sz="4" w:space="0" w:color="auto"/>
              <w:right w:val="single" w:sz="4" w:space="0" w:color="auto"/>
            </w:tcBorders>
          </w:tcPr>
          <w:p w14:paraId="28145E3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306ECB8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83D82F"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E09557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ECGI</w:t>
            </w:r>
          </w:p>
          <w:p w14:paraId="5721BB7B"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4224F6D"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4DD81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680636"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76577FEC" w14:textId="77777777" w:rsidTr="005C682E">
        <w:tc>
          <w:tcPr>
            <w:tcW w:w="2444" w:type="dxa"/>
            <w:tcBorders>
              <w:top w:val="single" w:sz="4" w:space="0" w:color="auto"/>
              <w:left w:val="single" w:sz="4" w:space="0" w:color="auto"/>
              <w:bottom w:val="single" w:sz="4" w:space="0" w:color="auto"/>
              <w:right w:val="single" w:sz="4" w:space="0" w:color="auto"/>
            </w:tcBorders>
          </w:tcPr>
          <w:p w14:paraId="0AC6EBC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0C512338"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FC0C59B"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1698FD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9C11935"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FF0CCC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3EC2BC1"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03118F26" w14:textId="77777777" w:rsidTr="005C682E">
        <w:tc>
          <w:tcPr>
            <w:tcW w:w="2444" w:type="dxa"/>
            <w:tcBorders>
              <w:top w:val="single" w:sz="4" w:space="0" w:color="auto"/>
              <w:left w:val="single" w:sz="4" w:space="0" w:color="auto"/>
              <w:bottom w:val="single" w:sz="4" w:space="0" w:color="auto"/>
              <w:right w:val="single" w:sz="4" w:space="0" w:color="auto"/>
            </w:tcBorders>
          </w:tcPr>
          <w:p w14:paraId="15D387C2" w14:textId="77777777" w:rsidR="0043395F" w:rsidRPr="0043395F" w:rsidRDefault="0043395F" w:rsidP="0043395F">
            <w:pPr>
              <w:keepNext/>
              <w:keepLines/>
              <w:spacing w:after="0"/>
              <w:rPr>
                <w:rFonts w:eastAsia="Times New Roman"/>
                <w:b/>
                <w:sz w:val="18"/>
                <w:lang w:eastAsia="ja-JP"/>
              </w:rPr>
            </w:pPr>
            <w:r w:rsidRPr="0043395F">
              <w:rPr>
                <w:rFonts w:eastAsia="Times New Roman"/>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6F0BDD3D" w14:textId="77777777" w:rsidR="0043395F" w:rsidRPr="0043395F" w:rsidRDefault="0043395F" w:rsidP="0043395F">
            <w:pPr>
              <w:keepNext/>
              <w:keepLines/>
              <w:spacing w:after="0"/>
              <w:rPr>
                <w:rFonts w:eastAsia="Times New Roman"/>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5335D1B"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0E8796AD"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2AC115D"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1E22DE3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B313F6"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5A071ADF" w14:textId="77777777" w:rsidTr="005C682E">
        <w:tc>
          <w:tcPr>
            <w:tcW w:w="2444" w:type="dxa"/>
            <w:tcBorders>
              <w:top w:val="single" w:sz="4" w:space="0" w:color="auto"/>
              <w:left w:val="single" w:sz="4" w:space="0" w:color="auto"/>
              <w:bottom w:val="single" w:sz="4" w:space="0" w:color="auto"/>
              <w:right w:val="single" w:sz="4" w:space="0" w:color="auto"/>
            </w:tcBorders>
          </w:tcPr>
          <w:p w14:paraId="53AD62EB"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3DB8C177"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E2D8E1"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0A72A18"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0806CC64"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BBA8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8E6D63"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F610315" w14:textId="77777777" w:rsidTr="005C682E">
        <w:tc>
          <w:tcPr>
            <w:tcW w:w="2444" w:type="dxa"/>
            <w:tcBorders>
              <w:top w:val="single" w:sz="4" w:space="0" w:color="auto"/>
              <w:left w:val="single" w:sz="4" w:space="0" w:color="auto"/>
              <w:bottom w:val="single" w:sz="4" w:space="0" w:color="auto"/>
              <w:right w:val="single" w:sz="4" w:space="0" w:color="auto"/>
            </w:tcBorders>
          </w:tcPr>
          <w:p w14:paraId="5D9EC7C8" w14:textId="77777777" w:rsidR="0043395F" w:rsidRPr="0043395F" w:rsidRDefault="0043395F" w:rsidP="0043395F">
            <w:pPr>
              <w:keepNext/>
              <w:keepLines/>
              <w:spacing w:after="0"/>
              <w:rPr>
                <w:rFonts w:eastAsia="Times New Roman"/>
                <w:sz w:val="18"/>
                <w:lang w:eastAsia="ja-JP"/>
              </w:rPr>
            </w:pPr>
            <w:r w:rsidRPr="0043395F">
              <w:rPr>
                <w:sz w:val="18"/>
                <w:lang w:eastAsia="ja-JP"/>
              </w:rPr>
              <w:t xml:space="preserve">CHOICE </w:t>
            </w:r>
            <w:r w:rsidRPr="0043395F">
              <w:rPr>
                <w:rFonts w:eastAsia="Times New Roman"/>
                <w:i/>
                <w:iCs/>
                <w:sz w:val="18"/>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2F633DA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D408B55"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02DEBB0"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7CB76E10"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665AF"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477B4D5"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50B0099F" w14:textId="77777777" w:rsidTr="005C682E">
        <w:tc>
          <w:tcPr>
            <w:tcW w:w="2444" w:type="dxa"/>
            <w:tcBorders>
              <w:top w:val="single" w:sz="4" w:space="0" w:color="auto"/>
              <w:left w:val="single" w:sz="4" w:space="0" w:color="auto"/>
              <w:bottom w:val="single" w:sz="4" w:space="0" w:color="auto"/>
              <w:right w:val="single" w:sz="4" w:space="0" w:color="auto"/>
            </w:tcBorders>
          </w:tcPr>
          <w:p w14:paraId="67BFFCD7" w14:textId="77777777" w:rsidR="0043395F" w:rsidRPr="0043395F" w:rsidRDefault="0043395F" w:rsidP="0043395F">
            <w:pPr>
              <w:keepNext/>
              <w:keepLines/>
              <w:spacing w:after="0"/>
              <w:ind w:left="142"/>
              <w:rPr>
                <w:rFonts w:eastAsia="Times New Roman"/>
                <w:i/>
                <w:iCs/>
                <w:sz w:val="18"/>
                <w:lang w:eastAsia="ja-JP"/>
              </w:rPr>
            </w:pPr>
            <w:r w:rsidRPr="0043395F">
              <w:rPr>
                <w:rFonts w:eastAsia="Times New Roman"/>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4B53B77F" w14:textId="77777777" w:rsidR="0043395F" w:rsidRPr="0043395F" w:rsidRDefault="0043395F" w:rsidP="0043395F">
            <w:pPr>
              <w:keepNext/>
              <w:keepLines/>
              <w:spacing w:after="0"/>
              <w:rPr>
                <w:rFonts w:eastAsia="Times New Roman"/>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65B3527C"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B704699"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D513679"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A38018" w14:textId="77777777" w:rsidR="0043395F" w:rsidRPr="0043395F" w:rsidRDefault="0043395F" w:rsidP="0043395F">
            <w:pPr>
              <w:keepNext/>
              <w:keepLines/>
              <w:spacing w:after="0"/>
              <w:jc w:val="center"/>
              <w:rPr>
                <w:rFonts w:eastAsia="Times New Roman"/>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3E760524"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396AA833" w14:textId="77777777" w:rsidTr="005C682E">
        <w:tc>
          <w:tcPr>
            <w:tcW w:w="2444" w:type="dxa"/>
            <w:tcBorders>
              <w:top w:val="single" w:sz="4" w:space="0" w:color="auto"/>
              <w:left w:val="single" w:sz="4" w:space="0" w:color="auto"/>
              <w:bottom w:val="single" w:sz="4" w:space="0" w:color="auto"/>
              <w:right w:val="single" w:sz="4" w:space="0" w:color="auto"/>
            </w:tcBorders>
          </w:tcPr>
          <w:p w14:paraId="0C6E06E9" w14:textId="77777777" w:rsidR="0043395F" w:rsidRPr="0043395F" w:rsidRDefault="0043395F" w:rsidP="0043395F">
            <w:pPr>
              <w:keepNext/>
              <w:keepLines/>
              <w:spacing w:after="0"/>
              <w:ind w:left="284"/>
              <w:rPr>
                <w:rFonts w:eastAsia="Times New Roman"/>
                <w:b/>
                <w:sz w:val="18"/>
                <w:lang w:eastAsia="ja-JP"/>
              </w:rPr>
            </w:pPr>
            <w:r w:rsidRPr="0043395F">
              <w:rPr>
                <w:rFonts w:eastAsia="Times New Roman"/>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740BCC91" w14:textId="77777777" w:rsidR="0043395F" w:rsidRPr="0043395F" w:rsidRDefault="0043395F" w:rsidP="0043395F">
            <w:pPr>
              <w:keepNext/>
              <w:keepLines/>
              <w:spacing w:after="0"/>
              <w:rPr>
                <w:rFonts w:eastAsia="Times New Roman"/>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3B3D229"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4922F8F"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737516D"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3B793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4A64324"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6BF21BFE" w14:textId="77777777" w:rsidTr="005C682E">
        <w:tc>
          <w:tcPr>
            <w:tcW w:w="2444" w:type="dxa"/>
            <w:tcBorders>
              <w:top w:val="single" w:sz="4" w:space="0" w:color="auto"/>
              <w:left w:val="single" w:sz="4" w:space="0" w:color="auto"/>
              <w:bottom w:val="single" w:sz="4" w:space="0" w:color="auto"/>
              <w:right w:val="single" w:sz="4" w:space="0" w:color="auto"/>
            </w:tcBorders>
          </w:tcPr>
          <w:p w14:paraId="4BC38A7D"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27A4AEB6"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32AA"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ED78696"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EARFCN</w:t>
            </w:r>
          </w:p>
          <w:p w14:paraId="5D5318C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57EBA1D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Corresponds to N</w:t>
            </w:r>
            <w:r w:rsidRPr="0043395F">
              <w:rPr>
                <w:rFonts w:eastAsia="Times New Roman"/>
                <w:sz w:val="18"/>
                <w:vertAlign w:val="subscript"/>
                <w:lang w:eastAsia="ja-JP"/>
              </w:rPr>
              <w:t>UL</w:t>
            </w:r>
            <w:r w:rsidRPr="0043395F">
              <w:rPr>
                <w:rFonts w:eastAsia="Times New Roman"/>
                <w:sz w:val="18"/>
                <w:lang w:eastAsia="ja-JP"/>
              </w:rPr>
              <w:t xml:space="preserve"> in TS 36.104 [16] for E-UTRA operating bands for which it is defined; ignored for E-UTRA operating bands for which N</w:t>
            </w:r>
            <w:r w:rsidRPr="0043395F">
              <w:rPr>
                <w:rFonts w:eastAsia="Times New Roman"/>
                <w:sz w:val="18"/>
                <w:vertAlign w:val="subscript"/>
                <w:lang w:eastAsia="ja-JP"/>
              </w:rPr>
              <w:t>UL</w:t>
            </w:r>
            <w:r w:rsidRPr="0043395F">
              <w:rPr>
                <w:rFonts w:eastAsia="Times New Roman"/>
                <w:sz w:val="18"/>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05AC19B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6215FB"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2A310B9E" w14:textId="77777777" w:rsidTr="005C682E">
        <w:tc>
          <w:tcPr>
            <w:tcW w:w="2444" w:type="dxa"/>
            <w:tcBorders>
              <w:top w:val="single" w:sz="4" w:space="0" w:color="auto"/>
              <w:left w:val="single" w:sz="4" w:space="0" w:color="auto"/>
              <w:bottom w:val="single" w:sz="4" w:space="0" w:color="auto"/>
              <w:right w:val="single" w:sz="4" w:space="0" w:color="auto"/>
            </w:tcBorders>
          </w:tcPr>
          <w:p w14:paraId="4228C8FF"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31B3C3D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86DDE55"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9F7560C"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EARFCN</w:t>
            </w:r>
          </w:p>
          <w:p w14:paraId="70ACC4CD"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F06E063"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Corresponds to N</w:t>
            </w:r>
            <w:r w:rsidRPr="0043395F">
              <w:rPr>
                <w:rFonts w:eastAsia="Times New Roman"/>
                <w:sz w:val="18"/>
                <w:vertAlign w:val="subscript"/>
                <w:lang w:eastAsia="ja-JP"/>
              </w:rPr>
              <w:t>DL</w:t>
            </w:r>
            <w:r w:rsidRPr="0043395F">
              <w:rPr>
                <w:rFonts w:eastAsia="Times New Roman"/>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5DB0FCE"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FA2382"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7B5C0C02" w14:textId="77777777" w:rsidTr="005C682E">
        <w:tc>
          <w:tcPr>
            <w:tcW w:w="2444" w:type="dxa"/>
            <w:tcBorders>
              <w:top w:val="single" w:sz="4" w:space="0" w:color="auto"/>
              <w:left w:val="single" w:sz="4" w:space="0" w:color="auto"/>
              <w:bottom w:val="single" w:sz="4" w:space="0" w:color="auto"/>
              <w:right w:val="single" w:sz="4" w:space="0" w:color="auto"/>
            </w:tcBorders>
          </w:tcPr>
          <w:p w14:paraId="36977AA0"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6C4817E0"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4C8DEB8"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914F383"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Transmission Bandwidth</w:t>
            </w:r>
          </w:p>
          <w:p w14:paraId="43CECB0C"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6F5058C2"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7869FCAA"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0EFF12"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4A0C687E" w14:textId="77777777" w:rsidTr="005C682E">
        <w:tc>
          <w:tcPr>
            <w:tcW w:w="2444" w:type="dxa"/>
            <w:tcBorders>
              <w:top w:val="single" w:sz="4" w:space="0" w:color="auto"/>
              <w:left w:val="single" w:sz="4" w:space="0" w:color="auto"/>
              <w:bottom w:val="single" w:sz="4" w:space="0" w:color="auto"/>
              <w:right w:val="single" w:sz="4" w:space="0" w:color="auto"/>
            </w:tcBorders>
          </w:tcPr>
          <w:p w14:paraId="1545AAF4"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2CBC20CB"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842D088"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646C181"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Transmission Bandwidth</w:t>
            </w:r>
          </w:p>
          <w:p w14:paraId="237A525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26B6DE8E"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4B17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99382A"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6258AEBE" w14:textId="77777777" w:rsidTr="005C682E">
        <w:tc>
          <w:tcPr>
            <w:tcW w:w="2444" w:type="dxa"/>
            <w:tcBorders>
              <w:top w:val="single" w:sz="4" w:space="0" w:color="auto"/>
              <w:left w:val="single" w:sz="4" w:space="0" w:color="auto"/>
              <w:bottom w:val="single" w:sz="4" w:space="0" w:color="auto"/>
              <w:right w:val="single" w:sz="4" w:space="0" w:color="auto"/>
            </w:tcBorders>
          </w:tcPr>
          <w:p w14:paraId="59117D51"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bCs/>
                <w:sz w:val="18"/>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0F017A93"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6C80D54"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3B424A3"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ja-JP"/>
              </w:rPr>
              <w:t>EARFCN Extension</w:t>
            </w:r>
            <w:r w:rsidRPr="0043395F">
              <w:rPr>
                <w:rFonts w:eastAsia="Times New Roman"/>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30EE41E1" w14:textId="77777777" w:rsidR="0043395F" w:rsidRPr="0043395F" w:rsidRDefault="0043395F" w:rsidP="0043395F">
            <w:pPr>
              <w:keepNext/>
              <w:keepLines/>
              <w:spacing w:after="0"/>
              <w:rPr>
                <w:rFonts w:eastAsia="SimSun"/>
                <w:bCs/>
                <w:sz w:val="18"/>
                <w:lang w:eastAsia="zh-CN"/>
              </w:rPr>
            </w:pPr>
            <w:r w:rsidRPr="0043395F">
              <w:rPr>
                <w:rFonts w:eastAsia="SimSun"/>
                <w:bCs/>
                <w:sz w:val="18"/>
                <w:lang w:eastAsia="zh-CN"/>
              </w:rPr>
              <w:t xml:space="preserve">If this IE is present, the value signalled in the </w:t>
            </w:r>
            <w:r w:rsidRPr="0043395F">
              <w:rPr>
                <w:rFonts w:eastAsia="SimSun"/>
                <w:bCs/>
                <w:i/>
                <w:sz w:val="18"/>
                <w:lang w:eastAsia="zh-CN"/>
              </w:rPr>
              <w:t>UL EARFCN</w:t>
            </w:r>
            <w:r w:rsidRPr="0043395F">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F622536"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33A659B"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reject</w:t>
            </w:r>
          </w:p>
        </w:tc>
      </w:tr>
      <w:tr w:rsidR="0043395F" w:rsidRPr="0043395F" w14:paraId="6EB8F195" w14:textId="77777777" w:rsidTr="005C682E">
        <w:tc>
          <w:tcPr>
            <w:tcW w:w="2444" w:type="dxa"/>
            <w:tcBorders>
              <w:top w:val="single" w:sz="4" w:space="0" w:color="auto"/>
              <w:left w:val="single" w:sz="4" w:space="0" w:color="auto"/>
              <w:bottom w:val="single" w:sz="4" w:space="0" w:color="auto"/>
              <w:right w:val="single" w:sz="4" w:space="0" w:color="auto"/>
            </w:tcBorders>
          </w:tcPr>
          <w:p w14:paraId="7F349B24"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2030B867"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81F18DE"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C09C122"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ja-JP"/>
              </w:rPr>
              <w:t>EARFCN Extension</w:t>
            </w:r>
            <w:r w:rsidRPr="0043395F">
              <w:rPr>
                <w:rFonts w:eastAsia="Times New Roman"/>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0D430FF1" w14:textId="77777777" w:rsidR="0043395F" w:rsidRPr="0043395F" w:rsidRDefault="0043395F" w:rsidP="0043395F">
            <w:pPr>
              <w:keepNext/>
              <w:keepLines/>
              <w:spacing w:after="0"/>
              <w:rPr>
                <w:rFonts w:eastAsia="SimSun"/>
                <w:bCs/>
                <w:sz w:val="18"/>
                <w:lang w:eastAsia="zh-CN"/>
              </w:rPr>
            </w:pPr>
            <w:r w:rsidRPr="0043395F">
              <w:rPr>
                <w:rFonts w:eastAsia="SimSun"/>
                <w:bCs/>
                <w:sz w:val="18"/>
                <w:lang w:eastAsia="zh-CN"/>
              </w:rPr>
              <w:t xml:space="preserve">If this IE is present, the value signalled in the </w:t>
            </w:r>
            <w:r w:rsidRPr="0043395F">
              <w:rPr>
                <w:rFonts w:eastAsia="SimSun"/>
                <w:bCs/>
                <w:i/>
                <w:sz w:val="18"/>
                <w:lang w:eastAsia="zh-CN"/>
              </w:rPr>
              <w:t>DL EARFCN</w:t>
            </w:r>
            <w:r w:rsidRPr="0043395F">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0C75B2D"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01CA4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reject</w:t>
            </w:r>
          </w:p>
        </w:tc>
      </w:tr>
      <w:tr w:rsidR="0043395F" w:rsidRPr="0043395F" w14:paraId="520A71BA" w14:textId="77777777" w:rsidTr="005C682E">
        <w:tc>
          <w:tcPr>
            <w:tcW w:w="2444" w:type="dxa"/>
            <w:tcBorders>
              <w:top w:val="single" w:sz="4" w:space="0" w:color="auto"/>
              <w:left w:val="single" w:sz="4" w:space="0" w:color="auto"/>
              <w:bottom w:val="single" w:sz="4" w:space="0" w:color="auto"/>
              <w:right w:val="single" w:sz="4" w:space="0" w:color="auto"/>
            </w:tcBorders>
          </w:tcPr>
          <w:p w14:paraId="4818D664"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BE59E81"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rPr>
              <w:t>O</w:t>
            </w:r>
          </w:p>
        </w:tc>
        <w:tc>
          <w:tcPr>
            <w:tcW w:w="1307" w:type="dxa"/>
            <w:tcBorders>
              <w:top w:val="single" w:sz="4" w:space="0" w:color="auto"/>
              <w:left w:val="single" w:sz="4" w:space="0" w:color="auto"/>
              <w:bottom w:val="single" w:sz="4" w:space="0" w:color="auto"/>
              <w:right w:val="single" w:sz="4" w:space="0" w:color="auto"/>
            </w:tcBorders>
          </w:tcPr>
          <w:p w14:paraId="32FEB572"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083B68B" w14:textId="77777777" w:rsidR="0043395F" w:rsidRPr="0043395F" w:rsidRDefault="0043395F" w:rsidP="0043395F">
            <w:pPr>
              <w:keepNext/>
              <w:keepLines/>
              <w:spacing w:after="0"/>
              <w:rPr>
                <w:rFonts w:eastAsia="Times New Roman"/>
                <w:bCs/>
                <w:sz w:val="18"/>
              </w:rPr>
            </w:pPr>
            <w:r w:rsidRPr="0043395F">
              <w:rPr>
                <w:rFonts w:eastAsia="Times New Roman"/>
                <w:bCs/>
                <w:sz w:val="18"/>
              </w:rPr>
              <w:t>Offset of NB-IoT Channel Number to EARFCN</w:t>
            </w:r>
          </w:p>
          <w:p w14:paraId="07FEF46D"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rPr>
              <w:t>9.2.94</w:t>
            </w:r>
          </w:p>
        </w:tc>
        <w:tc>
          <w:tcPr>
            <w:tcW w:w="1536" w:type="dxa"/>
            <w:tcBorders>
              <w:top w:val="single" w:sz="4" w:space="0" w:color="auto"/>
              <w:left w:val="single" w:sz="4" w:space="0" w:color="auto"/>
              <w:bottom w:val="single" w:sz="4" w:space="0" w:color="auto"/>
              <w:right w:val="single" w:sz="4" w:space="0" w:color="auto"/>
            </w:tcBorders>
          </w:tcPr>
          <w:p w14:paraId="5AF3ABE0" w14:textId="77777777" w:rsidR="0043395F" w:rsidRPr="0043395F" w:rsidRDefault="0043395F" w:rsidP="0043395F">
            <w:pPr>
              <w:keepNext/>
              <w:keepLines/>
              <w:spacing w:after="0"/>
              <w:rPr>
                <w:rFonts w:eastAsia="SimSun"/>
                <w:bCs/>
                <w:sz w:val="18"/>
                <w:lang w:eastAsia="zh-CN"/>
              </w:rPr>
            </w:pPr>
            <w:r w:rsidRPr="0043395F">
              <w:rPr>
                <w:rFonts w:eastAsia="SimSun"/>
                <w:bCs/>
                <w:sz w:val="18"/>
                <w:lang w:eastAsia="zh-CN"/>
              </w:rPr>
              <w:t>Corresponds to M</w:t>
            </w:r>
            <w:r w:rsidRPr="0043395F">
              <w:rPr>
                <w:rFonts w:eastAsia="SimSun"/>
                <w:bCs/>
                <w:sz w:val="18"/>
                <w:vertAlign w:val="subscript"/>
                <w:lang w:eastAsia="zh-CN"/>
              </w:rPr>
              <w:t>DL</w:t>
            </w:r>
            <w:r w:rsidRPr="0043395F">
              <w:rPr>
                <w:rFonts w:eastAsia="SimSun"/>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511585A5"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rPr>
              <w:t>YES</w:t>
            </w:r>
          </w:p>
        </w:tc>
        <w:tc>
          <w:tcPr>
            <w:tcW w:w="1144" w:type="dxa"/>
            <w:tcBorders>
              <w:top w:val="single" w:sz="4" w:space="0" w:color="auto"/>
              <w:left w:val="single" w:sz="4" w:space="0" w:color="auto"/>
              <w:bottom w:val="single" w:sz="4" w:space="0" w:color="auto"/>
              <w:right w:val="single" w:sz="4" w:space="0" w:color="auto"/>
            </w:tcBorders>
          </w:tcPr>
          <w:p w14:paraId="41B4D98B"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rPr>
              <w:t>reject</w:t>
            </w:r>
          </w:p>
        </w:tc>
      </w:tr>
      <w:tr w:rsidR="0043395F" w:rsidRPr="0043395F" w14:paraId="1A38953D" w14:textId="77777777" w:rsidTr="005C682E">
        <w:tc>
          <w:tcPr>
            <w:tcW w:w="2444" w:type="dxa"/>
            <w:tcBorders>
              <w:top w:val="single" w:sz="4" w:space="0" w:color="auto"/>
              <w:left w:val="single" w:sz="4" w:space="0" w:color="auto"/>
              <w:bottom w:val="single" w:sz="4" w:space="0" w:color="auto"/>
              <w:right w:val="single" w:sz="4" w:space="0" w:color="auto"/>
            </w:tcBorders>
          </w:tcPr>
          <w:p w14:paraId="75B9CA4D"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7392F517"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rPr>
              <w:t>O</w:t>
            </w:r>
          </w:p>
        </w:tc>
        <w:tc>
          <w:tcPr>
            <w:tcW w:w="1307" w:type="dxa"/>
            <w:tcBorders>
              <w:top w:val="single" w:sz="4" w:space="0" w:color="auto"/>
              <w:left w:val="single" w:sz="4" w:space="0" w:color="auto"/>
              <w:bottom w:val="single" w:sz="4" w:space="0" w:color="auto"/>
              <w:right w:val="single" w:sz="4" w:space="0" w:color="auto"/>
            </w:tcBorders>
          </w:tcPr>
          <w:p w14:paraId="67D15CC7"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5E12E02" w14:textId="77777777" w:rsidR="0043395F" w:rsidRPr="0043395F" w:rsidRDefault="0043395F" w:rsidP="0043395F">
            <w:pPr>
              <w:keepNext/>
              <w:keepLines/>
              <w:spacing w:after="0"/>
              <w:rPr>
                <w:rFonts w:eastAsia="Times New Roman"/>
                <w:bCs/>
                <w:sz w:val="18"/>
              </w:rPr>
            </w:pPr>
            <w:r w:rsidRPr="0043395F">
              <w:rPr>
                <w:rFonts w:eastAsia="Times New Roman"/>
                <w:bCs/>
                <w:sz w:val="18"/>
              </w:rPr>
              <w:t>Offset of NB-IoT Channel Number to EARFCN</w:t>
            </w:r>
          </w:p>
          <w:p w14:paraId="0AAEFC44"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rPr>
              <w:t>9.2.94</w:t>
            </w:r>
          </w:p>
        </w:tc>
        <w:tc>
          <w:tcPr>
            <w:tcW w:w="1536" w:type="dxa"/>
            <w:tcBorders>
              <w:top w:val="single" w:sz="4" w:space="0" w:color="auto"/>
              <w:left w:val="single" w:sz="4" w:space="0" w:color="auto"/>
              <w:bottom w:val="single" w:sz="4" w:space="0" w:color="auto"/>
              <w:right w:val="single" w:sz="4" w:space="0" w:color="auto"/>
            </w:tcBorders>
          </w:tcPr>
          <w:p w14:paraId="761061A4" w14:textId="77777777" w:rsidR="0043395F" w:rsidRPr="0043395F" w:rsidRDefault="0043395F" w:rsidP="0043395F">
            <w:pPr>
              <w:keepNext/>
              <w:keepLines/>
              <w:spacing w:after="0"/>
              <w:rPr>
                <w:rFonts w:eastAsia="SimSun"/>
                <w:bCs/>
                <w:sz w:val="18"/>
                <w:lang w:eastAsia="zh-CN"/>
              </w:rPr>
            </w:pPr>
            <w:r w:rsidRPr="0043395F">
              <w:rPr>
                <w:rFonts w:eastAsia="SimSun"/>
                <w:bCs/>
                <w:sz w:val="18"/>
                <w:lang w:eastAsia="zh-CN"/>
              </w:rPr>
              <w:t>Corresponds to M</w:t>
            </w:r>
            <w:r w:rsidRPr="0043395F">
              <w:rPr>
                <w:rFonts w:eastAsia="SimSun"/>
                <w:bCs/>
                <w:sz w:val="18"/>
                <w:vertAlign w:val="subscript"/>
                <w:lang w:eastAsia="zh-CN"/>
              </w:rPr>
              <w:t>UL</w:t>
            </w:r>
            <w:r w:rsidRPr="0043395F">
              <w:rPr>
                <w:rFonts w:eastAsia="SimSun"/>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6D7EBF7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rPr>
              <w:t>YES</w:t>
            </w:r>
          </w:p>
        </w:tc>
        <w:tc>
          <w:tcPr>
            <w:tcW w:w="1144" w:type="dxa"/>
            <w:tcBorders>
              <w:top w:val="single" w:sz="4" w:space="0" w:color="auto"/>
              <w:left w:val="single" w:sz="4" w:space="0" w:color="auto"/>
              <w:bottom w:val="single" w:sz="4" w:space="0" w:color="auto"/>
              <w:right w:val="single" w:sz="4" w:space="0" w:color="auto"/>
            </w:tcBorders>
          </w:tcPr>
          <w:p w14:paraId="32845834"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rPr>
              <w:t>reject</w:t>
            </w:r>
          </w:p>
        </w:tc>
      </w:tr>
      <w:tr w:rsidR="0043395F" w:rsidRPr="0043395F" w14:paraId="70856E55" w14:textId="77777777" w:rsidTr="005C682E">
        <w:tc>
          <w:tcPr>
            <w:tcW w:w="2444" w:type="dxa"/>
            <w:tcBorders>
              <w:top w:val="single" w:sz="4" w:space="0" w:color="auto"/>
              <w:left w:val="single" w:sz="4" w:space="0" w:color="auto"/>
              <w:bottom w:val="single" w:sz="4" w:space="0" w:color="auto"/>
              <w:right w:val="single" w:sz="4" w:space="0" w:color="auto"/>
            </w:tcBorders>
          </w:tcPr>
          <w:p w14:paraId="07C2108B"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14:paraId="3B014DA2" w14:textId="77777777" w:rsidR="0043395F" w:rsidRPr="0043395F" w:rsidRDefault="0043395F" w:rsidP="0043395F">
            <w:pPr>
              <w:keepNext/>
              <w:keepLines/>
              <w:spacing w:after="0"/>
              <w:rPr>
                <w:rFonts w:eastAsia="Times New Roman"/>
                <w:bCs/>
                <w:sz w:val="18"/>
              </w:rPr>
            </w:pPr>
            <w:r w:rsidRPr="0043395F">
              <w:rPr>
                <w:rFonts w:eastAsia="Times New Roman"/>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14:paraId="3C0C0EFA"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5A75F78" w14:textId="77777777" w:rsidR="0043395F" w:rsidRPr="0043395F" w:rsidRDefault="0043395F" w:rsidP="0043395F">
            <w:pPr>
              <w:keepNext/>
              <w:keepLines/>
              <w:spacing w:after="0"/>
              <w:rPr>
                <w:rFonts w:eastAsia="Times New Roman"/>
                <w:bCs/>
                <w:sz w:val="18"/>
              </w:rPr>
            </w:pPr>
            <w:r w:rsidRPr="0043395F">
              <w:rPr>
                <w:rFonts w:eastAsia="Times New Roman"/>
                <w:bCs/>
                <w:sz w:val="18"/>
                <w:lang w:eastAsia="en-GB"/>
              </w:rPr>
              <w:t>ENUMERATED (-3, 0, 3, …)</w:t>
            </w:r>
          </w:p>
        </w:tc>
        <w:tc>
          <w:tcPr>
            <w:tcW w:w="1536" w:type="dxa"/>
            <w:tcBorders>
              <w:top w:val="single" w:sz="4" w:space="0" w:color="auto"/>
              <w:left w:val="single" w:sz="4" w:space="0" w:color="auto"/>
              <w:bottom w:val="single" w:sz="4" w:space="0" w:color="auto"/>
              <w:right w:val="single" w:sz="4" w:space="0" w:color="auto"/>
            </w:tcBorders>
          </w:tcPr>
          <w:p w14:paraId="71063F7B" w14:textId="77777777" w:rsidR="0043395F" w:rsidRPr="0043395F" w:rsidRDefault="0043395F" w:rsidP="0043395F">
            <w:pPr>
              <w:keepNext/>
              <w:keepLines/>
              <w:spacing w:after="0"/>
              <w:rPr>
                <w:rFonts w:eastAsia="Times New Roman"/>
                <w:bCs/>
                <w:sz w:val="18"/>
                <w:lang w:eastAsia="en-GB"/>
              </w:rPr>
            </w:pPr>
            <w:r w:rsidRPr="0043395F">
              <w:rPr>
                <w:rFonts w:eastAsia="Times New Roman"/>
                <w:bCs/>
                <w:sz w:val="18"/>
                <w:lang w:eastAsia="en-GB"/>
              </w:rPr>
              <w:t>NRS to NSSS power ratio,</w:t>
            </w:r>
          </w:p>
          <w:p w14:paraId="17BE3710" w14:textId="77777777" w:rsidR="0043395F" w:rsidRPr="0043395F" w:rsidRDefault="0043395F" w:rsidP="0043395F">
            <w:pPr>
              <w:keepNext/>
              <w:keepLines/>
              <w:spacing w:after="0"/>
              <w:rPr>
                <w:rFonts w:eastAsia="SimSun"/>
                <w:bCs/>
                <w:sz w:val="18"/>
                <w:lang w:eastAsia="zh-CN"/>
              </w:rPr>
            </w:pPr>
            <w:r w:rsidRPr="0043395F">
              <w:rPr>
                <w:rFonts w:eastAsia="Times New Roman"/>
                <w:bCs/>
                <w:sz w:val="18"/>
                <w:lang w:eastAsia="en-GB"/>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77533182" w14:textId="77777777" w:rsidR="0043395F" w:rsidRPr="0043395F" w:rsidRDefault="0043395F" w:rsidP="0043395F">
            <w:pPr>
              <w:keepNext/>
              <w:keepLines/>
              <w:spacing w:after="0"/>
              <w:jc w:val="center"/>
              <w:rPr>
                <w:rFonts w:eastAsia="Times New Roman"/>
                <w:sz w:val="18"/>
              </w:rPr>
            </w:pPr>
            <w:r w:rsidRPr="0043395F">
              <w:rPr>
                <w:rFonts w:eastAsia="Times New Roman"/>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14:paraId="4D9F3A1E" w14:textId="77777777" w:rsidR="0043395F" w:rsidRPr="0043395F" w:rsidRDefault="0043395F" w:rsidP="0043395F">
            <w:pPr>
              <w:keepNext/>
              <w:keepLines/>
              <w:spacing w:after="0"/>
              <w:jc w:val="center"/>
              <w:rPr>
                <w:rFonts w:eastAsia="Times New Roman"/>
                <w:sz w:val="18"/>
              </w:rPr>
            </w:pPr>
            <w:r w:rsidRPr="0043395F">
              <w:rPr>
                <w:rFonts w:eastAsia="Times New Roman"/>
                <w:sz w:val="18"/>
                <w:lang w:eastAsia="en-GB"/>
              </w:rPr>
              <w:t>Ignore</w:t>
            </w:r>
          </w:p>
        </w:tc>
      </w:tr>
      <w:tr w:rsidR="0043395F" w:rsidRPr="0043395F" w14:paraId="4A4BF3E4" w14:textId="77777777" w:rsidTr="005C682E">
        <w:tc>
          <w:tcPr>
            <w:tcW w:w="2444" w:type="dxa"/>
            <w:tcBorders>
              <w:top w:val="single" w:sz="4" w:space="0" w:color="auto"/>
              <w:left w:val="single" w:sz="4" w:space="0" w:color="auto"/>
              <w:bottom w:val="single" w:sz="4" w:space="0" w:color="auto"/>
              <w:right w:val="single" w:sz="4" w:space="0" w:color="auto"/>
            </w:tcBorders>
          </w:tcPr>
          <w:p w14:paraId="49E6A020"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14:paraId="2F99BF2C" w14:textId="77777777" w:rsidR="0043395F" w:rsidRPr="0043395F" w:rsidRDefault="0043395F" w:rsidP="0043395F">
            <w:pPr>
              <w:keepNext/>
              <w:keepLines/>
              <w:spacing w:after="0"/>
              <w:rPr>
                <w:rFonts w:eastAsia="Times New Roman"/>
                <w:bCs/>
                <w:sz w:val="18"/>
              </w:rPr>
            </w:pPr>
            <w:r w:rsidRPr="0043395F">
              <w:rPr>
                <w:rFonts w:eastAsia="Times New Roman"/>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14:paraId="3847C2C4"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407B37E" w14:textId="77777777" w:rsidR="0043395F" w:rsidRPr="0043395F" w:rsidRDefault="0043395F" w:rsidP="0043395F">
            <w:pPr>
              <w:keepNext/>
              <w:keepLines/>
              <w:spacing w:after="0"/>
              <w:rPr>
                <w:rFonts w:eastAsia="Times New Roman"/>
                <w:bCs/>
                <w:sz w:val="18"/>
              </w:rPr>
            </w:pPr>
            <w:r w:rsidRPr="0043395F">
              <w:rPr>
                <w:rFonts w:eastAsia="Times New Roman"/>
                <w:bCs/>
                <w:sz w:val="18"/>
                <w:lang w:eastAsia="en-GB"/>
              </w:rPr>
              <w:t>ENUMERATED (2, 4, 8, …)</w:t>
            </w:r>
          </w:p>
        </w:tc>
        <w:tc>
          <w:tcPr>
            <w:tcW w:w="1536" w:type="dxa"/>
            <w:tcBorders>
              <w:top w:val="single" w:sz="4" w:space="0" w:color="auto"/>
              <w:left w:val="single" w:sz="4" w:space="0" w:color="auto"/>
              <w:bottom w:val="single" w:sz="4" w:space="0" w:color="auto"/>
              <w:right w:val="single" w:sz="4" w:space="0" w:color="auto"/>
            </w:tcBorders>
          </w:tcPr>
          <w:p w14:paraId="267DBDE5" w14:textId="77777777" w:rsidR="0043395F" w:rsidRPr="0043395F" w:rsidRDefault="0043395F" w:rsidP="0043395F">
            <w:pPr>
              <w:keepNext/>
              <w:keepLines/>
              <w:spacing w:after="0"/>
              <w:rPr>
                <w:rFonts w:eastAsia="SimSun"/>
                <w:bCs/>
                <w:sz w:val="18"/>
                <w:lang w:eastAsia="zh-CN"/>
              </w:rPr>
            </w:pPr>
            <w:r w:rsidRPr="0043395F">
              <w:rPr>
                <w:rFonts w:eastAsia="Times New Roman"/>
                <w:bCs/>
                <w:sz w:val="18"/>
                <w:lang w:eastAsia="zh-CN"/>
              </w:rPr>
              <w:t xml:space="preserve">The number of consecutive NSSS occasions that use different precoders for NSSS transmission, as defined in </w:t>
            </w:r>
            <w:r w:rsidRPr="0043395F">
              <w:rPr>
                <w:rFonts w:eastAsia="Times New Roman"/>
                <w:bCs/>
                <w:sz w:val="18"/>
                <w:lang w:eastAsia="en-GB"/>
              </w:rPr>
              <w:t>TS6.213 [11].</w:t>
            </w:r>
          </w:p>
        </w:tc>
        <w:tc>
          <w:tcPr>
            <w:tcW w:w="1080" w:type="dxa"/>
            <w:tcBorders>
              <w:top w:val="single" w:sz="4" w:space="0" w:color="auto"/>
              <w:left w:val="single" w:sz="4" w:space="0" w:color="auto"/>
              <w:bottom w:val="single" w:sz="4" w:space="0" w:color="auto"/>
              <w:right w:val="single" w:sz="4" w:space="0" w:color="auto"/>
            </w:tcBorders>
          </w:tcPr>
          <w:p w14:paraId="40EABADB" w14:textId="77777777" w:rsidR="0043395F" w:rsidRPr="0043395F" w:rsidRDefault="0043395F" w:rsidP="0043395F">
            <w:pPr>
              <w:keepNext/>
              <w:keepLines/>
              <w:spacing w:after="0"/>
              <w:jc w:val="center"/>
              <w:rPr>
                <w:rFonts w:eastAsia="Times New Roman"/>
                <w:sz w:val="18"/>
              </w:rPr>
            </w:pPr>
            <w:r w:rsidRPr="0043395F">
              <w:rPr>
                <w:rFonts w:eastAsia="Times New Roman"/>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14:paraId="080F3409" w14:textId="77777777" w:rsidR="0043395F" w:rsidRPr="0043395F" w:rsidRDefault="0043395F" w:rsidP="0043395F">
            <w:pPr>
              <w:keepNext/>
              <w:keepLines/>
              <w:spacing w:after="0"/>
              <w:jc w:val="center"/>
              <w:rPr>
                <w:rFonts w:eastAsia="Times New Roman"/>
                <w:sz w:val="18"/>
              </w:rPr>
            </w:pPr>
            <w:r w:rsidRPr="0043395F">
              <w:rPr>
                <w:rFonts w:eastAsia="Times New Roman"/>
                <w:sz w:val="18"/>
                <w:lang w:eastAsia="en-GB"/>
              </w:rPr>
              <w:t>ignore</w:t>
            </w:r>
          </w:p>
        </w:tc>
      </w:tr>
      <w:tr w:rsidR="0043395F" w:rsidRPr="0043395F" w14:paraId="0D95E7EE" w14:textId="77777777" w:rsidTr="005C682E">
        <w:tc>
          <w:tcPr>
            <w:tcW w:w="2444" w:type="dxa"/>
            <w:tcBorders>
              <w:top w:val="single" w:sz="4" w:space="0" w:color="auto"/>
              <w:left w:val="single" w:sz="4" w:space="0" w:color="auto"/>
              <w:bottom w:val="single" w:sz="4" w:space="0" w:color="auto"/>
              <w:right w:val="single" w:sz="4" w:space="0" w:color="auto"/>
            </w:tcBorders>
          </w:tcPr>
          <w:p w14:paraId="5ED85BA0" w14:textId="77777777" w:rsidR="0043395F" w:rsidRPr="0043395F" w:rsidRDefault="0043395F" w:rsidP="0043395F">
            <w:pPr>
              <w:keepNext/>
              <w:keepLines/>
              <w:spacing w:after="0"/>
              <w:ind w:left="142"/>
              <w:rPr>
                <w:rFonts w:eastAsia="Times New Roman"/>
                <w:sz w:val="18"/>
                <w:lang w:eastAsia="ja-JP"/>
              </w:rPr>
            </w:pPr>
            <w:r w:rsidRPr="0043395F">
              <w:rPr>
                <w:rFonts w:eastAsia="Times New Roman"/>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2D3FF53F" w14:textId="77777777" w:rsidR="0043395F" w:rsidRPr="0043395F" w:rsidRDefault="0043395F" w:rsidP="0043395F">
            <w:pPr>
              <w:keepNext/>
              <w:keepLines/>
              <w:spacing w:after="0"/>
              <w:rPr>
                <w:rFonts w:eastAsia="Times New Roman"/>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9B04FDA"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BF40921"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6C0F13E6"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7B416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883CEC"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799ADC16" w14:textId="77777777" w:rsidTr="005C682E">
        <w:tc>
          <w:tcPr>
            <w:tcW w:w="2444" w:type="dxa"/>
            <w:tcBorders>
              <w:top w:val="single" w:sz="4" w:space="0" w:color="auto"/>
              <w:left w:val="single" w:sz="4" w:space="0" w:color="auto"/>
              <w:bottom w:val="single" w:sz="4" w:space="0" w:color="auto"/>
              <w:right w:val="single" w:sz="4" w:space="0" w:color="auto"/>
            </w:tcBorders>
          </w:tcPr>
          <w:p w14:paraId="4AEF3FCC" w14:textId="77777777" w:rsidR="0043395F" w:rsidRPr="0043395F" w:rsidRDefault="0043395F" w:rsidP="0043395F">
            <w:pPr>
              <w:keepNext/>
              <w:keepLines/>
              <w:spacing w:after="0"/>
              <w:ind w:left="284"/>
              <w:rPr>
                <w:rFonts w:eastAsia="Times New Roman"/>
                <w:b/>
                <w:sz w:val="18"/>
                <w:lang w:eastAsia="ja-JP"/>
              </w:rPr>
            </w:pPr>
            <w:r w:rsidRPr="0043395F">
              <w:rPr>
                <w:rFonts w:eastAsia="Times New Roman"/>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76F40A3" w14:textId="77777777" w:rsidR="0043395F" w:rsidRPr="0043395F" w:rsidRDefault="0043395F" w:rsidP="0043395F">
            <w:pPr>
              <w:keepNext/>
              <w:keepLines/>
              <w:spacing w:after="0"/>
              <w:rPr>
                <w:rFonts w:eastAsia="Times New Roman"/>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620F8AA6"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946EF8E"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160C79F"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D6D89A"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4094D7"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09D31D0C" w14:textId="77777777" w:rsidTr="005C682E">
        <w:tc>
          <w:tcPr>
            <w:tcW w:w="2444" w:type="dxa"/>
            <w:tcBorders>
              <w:top w:val="single" w:sz="4" w:space="0" w:color="auto"/>
              <w:left w:val="single" w:sz="4" w:space="0" w:color="auto"/>
              <w:bottom w:val="single" w:sz="4" w:space="0" w:color="auto"/>
              <w:right w:val="single" w:sz="4" w:space="0" w:color="auto"/>
            </w:tcBorders>
          </w:tcPr>
          <w:p w14:paraId="44FA2BFB" w14:textId="77777777" w:rsidR="0043395F" w:rsidRPr="0043395F" w:rsidRDefault="0043395F" w:rsidP="0043395F">
            <w:pPr>
              <w:keepNext/>
              <w:keepLines/>
              <w:spacing w:after="0"/>
              <w:ind w:left="425"/>
              <w:rPr>
                <w:rFonts w:eastAsia="Times New Roman"/>
                <w:i/>
                <w:iCs/>
                <w:sz w:val="18"/>
                <w:lang w:eastAsia="ja-JP"/>
              </w:rPr>
            </w:pPr>
            <w:r w:rsidRPr="0043395F">
              <w:rPr>
                <w:rFonts w:eastAsia="Times New Roman"/>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4C761CEA"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A4029F4"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A965387"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40F2C5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Corresponds to N</w:t>
            </w:r>
            <w:r w:rsidRPr="0043395F">
              <w:rPr>
                <w:rFonts w:eastAsia="Times New Roman"/>
                <w:sz w:val="18"/>
                <w:vertAlign w:val="subscript"/>
                <w:lang w:eastAsia="ja-JP"/>
              </w:rPr>
              <w:t>DL</w:t>
            </w:r>
            <w:r w:rsidRPr="0043395F">
              <w:rPr>
                <w:rFonts w:eastAsia="Times New Roman"/>
                <w:sz w:val="18"/>
                <w:lang w:eastAsia="ja-JP"/>
              </w:rPr>
              <w:t>/N</w:t>
            </w:r>
            <w:r w:rsidRPr="0043395F">
              <w:rPr>
                <w:rFonts w:eastAsia="Times New Roman"/>
                <w:sz w:val="18"/>
                <w:vertAlign w:val="subscript"/>
                <w:lang w:eastAsia="ja-JP"/>
              </w:rPr>
              <w:t>UL</w:t>
            </w:r>
            <w:r w:rsidRPr="0043395F">
              <w:rPr>
                <w:rFonts w:eastAsia="Times New Roman"/>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526198B"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AECBF3"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347F4318" w14:textId="77777777" w:rsidTr="005C682E">
        <w:tc>
          <w:tcPr>
            <w:tcW w:w="2444" w:type="dxa"/>
            <w:tcBorders>
              <w:top w:val="single" w:sz="4" w:space="0" w:color="auto"/>
              <w:left w:val="single" w:sz="4" w:space="0" w:color="auto"/>
              <w:bottom w:val="single" w:sz="4" w:space="0" w:color="auto"/>
              <w:right w:val="single" w:sz="4" w:space="0" w:color="auto"/>
            </w:tcBorders>
          </w:tcPr>
          <w:p w14:paraId="030DFAD4"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4A5C4399"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09A2158"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3FE18D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Transmission Bandwidth</w:t>
            </w:r>
          </w:p>
          <w:p w14:paraId="060CC5B5"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309680D" w14:textId="77777777" w:rsidR="0043395F" w:rsidRPr="0043395F" w:rsidRDefault="0043395F" w:rsidP="0043395F">
            <w:pPr>
              <w:keepNext/>
              <w:keepLines/>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9968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3FE69F"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713A1E8E" w14:textId="77777777" w:rsidTr="005C682E">
        <w:tc>
          <w:tcPr>
            <w:tcW w:w="2444" w:type="dxa"/>
            <w:tcBorders>
              <w:top w:val="single" w:sz="4" w:space="0" w:color="auto"/>
              <w:left w:val="single" w:sz="4" w:space="0" w:color="auto"/>
              <w:bottom w:val="single" w:sz="4" w:space="0" w:color="auto"/>
              <w:right w:val="single" w:sz="4" w:space="0" w:color="auto"/>
            </w:tcBorders>
          </w:tcPr>
          <w:p w14:paraId="113DC7B0" w14:textId="77777777" w:rsidR="0043395F" w:rsidRPr="0043395F" w:rsidRDefault="0043395F" w:rsidP="0043395F">
            <w:pPr>
              <w:keepNext/>
              <w:keepLines/>
              <w:spacing w:after="0"/>
              <w:ind w:left="425"/>
              <w:rPr>
                <w:rFonts w:eastAsia="Times New Roman"/>
                <w:sz w:val="18"/>
                <w:lang w:eastAsia="ja-JP"/>
              </w:rPr>
            </w:pPr>
            <w:r w:rsidRPr="0043395F">
              <w:rPr>
                <w:rFonts w:eastAsia="Times New Roman"/>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0A2267DC"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4F709E2"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4430E52"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4B895D38"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Uplink-downlink subframe configuration information</w:t>
            </w:r>
            <w:r w:rsidRPr="0043395F">
              <w:rPr>
                <w:rFonts w:eastAsia="Times New Roman"/>
                <w:sz w:val="18"/>
                <w:lang w:eastAsia="zh-CN"/>
              </w:rPr>
              <w:t xml:space="preserve"> defined in TS 36.211 [10].</w:t>
            </w:r>
          </w:p>
          <w:p w14:paraId="6FCA09E1"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34E9E317"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B9C7FE"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06632AC" w14:textId="77777777" w:rsidTr="005C682E">
        <w:tc>
          <w:tcPr>
            <w:tcW w:w="2444" w:type="dxa"/>
            <w:tcBorders>
              <w:top w:val="single" w:sz="4" w:space="0" w:color="auto"/>
              <w:left w:val="single" w:sz="4" w:space="0" w:color="auto"/>
              <w:bottom w:val="single" w:sz="4" w:space="0" w:color="auto"/>
              <w:right w:val="single" w:sz="4" w:space="0" w:color="auto"/>
            </w:tcBorders>
          </w:tcPr>
          <w:p w14:paraId="5DB33222" w14:textId="77777777" w:rsidR="0043395F" w:rsidRPr="0043395F" w:rsidRDefault="0043395F" w:rsidP="0043395F">
            <w:pPr>
              <w:keepNext/>
              <w:keepLines/>
              <w:spacing w:after="0"/>
              <w:ind w:left="425"/>
              <w:rPr>
                <w:rFonts w:eastAsia="Times New Roman"/>
                <w:b/>
                <w:sz w:val="18"/>
                <w:lang w:eastAsia="zh-CN"/>
              </w:rPr>
            </w:pPr>
            <w:r w:rsidRPr="0043395F">
              <w:rPr>
                <w:rFonts w:eastAsia="Times New Roman"/>
                <w:b/>
                <w:sz w:val="18"/>
                <w:lang w:eastAsia="zh-CN"/>
              </w:rPr>
              <w:t xml:space="preserve">&gt;&gt;&gt;Special </w:t>
            </w:r>
            <w:r w:rsidRPr="0043395F">
              <w:rPr>
                <w:rFonts w:eastAsia="Times New Roman"/>
                <w:b/>
                <w:sz w:val="18"/>
                <w:lang w:eastAsia="ja-JP"/>
              </w:rPr>
              <w:t>Subframe</w:t>
            </w:r>
            <w:r w:rsidRPr="0043395F">
              <w:rPr>
                <w:rFonts w:eastAsia="Times New Roman"/>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3E9728A1" w14:textId="77777777" w:rsidR="0043395F" w:rsidRPr="0043395F" w:rsidRDefault="0043395F" w:rsidP="0043395F">
            <w:pPr>
              <w:keepNext/>
              <w:keepLines/>
              <w:spacing w:after="0"/>
              <w:rPr>
                <w:rFonts w:eastAsia="Times New Roman"/>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FE8001"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9818633" w14:textId="77777777" w:rsidR="0043395F" w:rsidRPr="0043395F" w:rsidRDefault="0043395F" w:rsidP="0043395F">
            <w:pPr>
              <w:keepNext/>
              <w:keepLines/>
              <w:spacing w:after="0"/>
              <w:rPr>
                <w:rFonts w:eastAsia="Times New Roman"/>
                <w:sz w:val="18"/>
                <w:lang w:eastAsia="zh-CN"/>
              </w:rPr>
            </w:pPr>
          </w:p>
        </w:tc>
        <w:tc>
          <w:tcPr>
            <w:tcW w:w="1536" w:type="dxa"/>
            <w:tcBorders>
              <w:top w:val="single" w:sz="4" w:space="0" w:color="auto"/>
              <w:left w:val="single" w:sz="4" w:space="0" w:color="auto"/>
              <w:bottom w:val="single" w:sz="4" w:space="0" w:color="auto"/>
              <w:right w:val="single" w:sz="4" w:space="0" w:color="auto"/>
            </w:tcBorders>
          </w:tcPr>
          <w:p w14:paraId="49061237"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Special</w:t>
            </w:r>
            <w:r w:rsidRPr="0043395F">
              <w:rPr>
                <w:rFonts w:eastAsia="Times New Roman"/>
                <w:sz w:val="18"/>
                <w:lang w:eastAsia="ja-JP"/>
              </w:rPr>
              <w:t xml:space="preserve"> subframe configuration information</w:t>
            </w:r>
            <w:r w:rsidRPr="0043395F">
              <w:rPr>
                <w:rFonts w:eastAsia="Times New Roman"/>
                <w:sz w:val="18"/>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08F5B0F5"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926CD6"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567D8B69" w14:textId="77777777" w:rsidTr="005C682E">
        <w:tc>
          <w:tcPr>
            <w:tcW w:w="2444" w:type="dxa"/>
            <w:tcBorders>
              <w:top w:val="single" w:sz="4" w:space="0" w:color="auto"/>
              <w:left w:val="single" w:sz="4" w:space="0" w:color="auto"/>
              <w:bottom w:val="single" w:sz="4" w:space="0" w:color="auto"/>
              <w:right w:val="single" w:sz="4" w:space="0" w:color="auto"/>
            </w:tcBorders>
          </w:tcPr>
          <w:p w14:paraId="3BB2BDA9" w14:textId="77777777" w:rsidR="0043395F" w:rsidRPr="0043395F" w:rsidRDefault="0043395F" w:rsidP="0043395F">
            <w:pPr>
              <w:keepNext/>
              <w:keepLines/>
              <w:spacing w:after="0"/>
              <w:ind w:left="567"/>
              <w:rPr>
                <w:rFonts w:eastAsia="Times New Roman"/>
                <w:sz w:val="18"/>
                <w:lang w:eastAsia="en-GB"/>
              </w:rPr>
            </w:pPr>
            <w:r w:rsidRPr="0043395F">
              <w:rPr>
                <w:rFonts w:eastAsia="Times New Roman"/>
                <w:sz w:val="18"/>
                <w:lang w:eastAsia="zh-CN"/>
              </w:rPr>
              <w:t xml:space="preserve">&gt;&gt;&gt;&gt;Special </w:t>
            </w:r>
            <w:r w:rsidRPr="0043395F">
              <w:rPr>
                <w:rFonts w:eastAsia="Times New Roman"/>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14:paraId="5322D9A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B05C784"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7C414F5"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ENUMERATED</w:t>
            </w:r>
            <w:r w:rsidRPr="0043395F">
              <w:rPr>
                <w:rFonts w:eastAsia="Times New Roman"/>
                <w:sz w:val="18"/>
                <w:lang w:eastAsia="zh-CN"/>
              </w:rPr>
              <w:t>(</w:t>
            </w:r>
            <w:r w:rsidRPr="0043395F">
              <w:rPr>
                <w:rFonts w:eastAsia="Times New Roman"/>
                <w:sz w:val="18"/>
                <w:lang w:eastAsia="ja-JP"/>
              </w:rPr>
              <w:t>s</w:t>
            </w:r>
            <w:r w:rsidRPr="0043395F">
              <w:rPr>
                <w:rFonts w:eastAsia="Times New Roman"/>
                <w:sz w:val="18"/>
                <w:lang w:eastAsia="zh-CN"/>
              </w:rPr>
              <w:t>sp</w:t>
            </w:r>
            <w:r w:rsidRPr="0043395F">
              <w:rPr>
                <w:rFonts w:eastAsia="Times New Roman"/>
                <w:sz w:val="18"/>
                <w:lang w:eastAsia="ja-JP"/>
              </w:rPr>
              <w:t>0, s</w:t>
            </w:r>
            <w:r w:rsidRPr="0043395F">
              <w:rPr>
                <w:rFonts w:eastAsia="Times New Roman"/>
                <w:sz w:val="18"/>
                <w:lang w:eastAsia="zh-CN"/>
              </w:rPr>
              <w:t>sp</w:t>
            </w:r>
            <w:r w:rsidRPr="0043395F">
              <w:rPr>
                <w:rFonts w:eastAsia="Times New Roman"/>
                <w:sz w:val="18"/>
                <w:lang w:eastAsia="ja-JP"/>
              </w:rPr>
              <w:t>1, s</w:t>
            </w:r>
            <w:r w:rsidRPr="0043395F">
              <w:rPr>
                <w:rFonts w:eastAsia="Times New Roman"/>
                <w:sz w:val="18"/>
                <w:lang w:eastAsia="zh-CN"/>
              </w:rPr>
              <w:t>sp</w:t>
            </w:r>
            <w:r w:rsidRPr="0043395F">
              <w:rPr>
                <w:rFonts w:eastAsia="Times New Roman"/>
                <w:sz w:val="18"/>
                <w:lang w:eastAsia="ja-JP"/>
              </w:rPr>
              <w:t>2, s</w:t>
            </w:r>
            <w:r w:rsidRPr="0043395F">
              <w:rPr>
                <w:rFonts w:eastAsia="Times New Roman"/>
                <w:sz w:val="18"/>
                <w:lang w:eastAsia="zh-CN"/>
              </w:rPr>
              <w:t>sp</w:t>
            </w:r>
            <w:r w:rsidRPr="0043395F">
              <w:rPr>
                <w:rFonts w:eastAsia="Times New Roman"/>
                <w:sz w:val="18"/>
                <w:lang w:eastAsia="ja-JP"/>
              </w:rPr>
              <w:t>3, s</w:t>
            </w:r>
            <w:r w:rsidRPr="0043395F">
              <w:rPr>
                <w:rFonts w:eastAsia="Times New Roman"/>
                <w:sz w:val="18"/>
                <w:lang w:eastAsia="zh-CN"/>
              </w:rPr>
              <w:t>sp</w:t>
            </w:r>
            <w:r w:rsidRPr="0043395F">
              <w:rPr>
                <w:rFonts w:eastAsia="Times New Roman"/>
                <w:sz w:val="18"/>
                <w:lang w:eastAsia="ja-JP"/>
              </w:rPr>
              <w:t>4, s</w:t>
            </w:r>
            <w:r w:rsidRPr="0043395F">
              <w:rPr>
                <w:rFonts w:eastAsia="Times New Roman"/>
                <w:sz w:val="18"/>
                <w:lang w:eastAsia="zh-CN"/>
              </w:rPr>
              <w:t>sp</w:t>
            </w:r>
            <w:r w:rsidRPr="0043395F">
              <w:rPr>
                <w:rFonts w:eastAsia="Times New Roman"/>
                <w:sz w:val="18"/>
                <w:lang w:eastAsia="ja-JP"/>
              </w:rPr>
              <w:t>5, s</w:t>
            </w:r>
            <w:r w:rsidRPr="0043395F">
              <w:rPr>
                <w:rFonts w:eastAsia="Times New Roman"/>
                <w:sz w:val="18"/>
                <w:lang w:eastAsia="zh-CN"/>
              </w:rPr>
              <w:t>sp</w:t>
            </w:r>
            <w:r w:rsidRPr="0043395F">
              <w:rPr>
                <w:rFonts w:eastAsia="Times New Roman"/>
                <w:sz w:val="18"/>
                <w:lang w:eastAsia="ja-JP"/>
              </w:rPr>
              <w:t>6,</w:t>
            </w:r>
            <w:r w:rsidRPr="0043395F">
              <w:rPr>
                <w:rFonts w:eastAsia="Times New Roman"/>
                <w:sz w:val="18"/>
                <w:lang w:eastAsia="zh-CN"/>
              </w:rPr>
              <w:t xml:space="preserve"> ssp7, ssp8, </w:t>
            </w:r>
            <w:r w:rsidRPr="0043395F">
              <w:rPr>
                <w:rFonts w:eastAsia="Times New Roman"/>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14:paraId="2864B42D"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60EC87"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35ECA24"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57A70A21" w14:textId="77777777" w:rsidTr="005C682E">
        <w:tc>
          <w:tcPr>
            <w:tcW w:w="2444" w:type="dxa"/>
            <w:tcBorders>
              <w:top w:val="single" w:sz="4" w:space="0" w:color="auto"/>
              <w:left w:val="single" w:sz="4" w:space="0" w:color="auto"/>
              <w:bottom w:val="single" w:sz="4" w:space="0" w:color="auto"/>
              <w:right w:val="single" w:sz="4" w:space="0" w:color="auto"/>
            </w:tcBorders>
          </w:tcPr>
          <w:p w14:paraId="295A2E29" w14:textId="77777777" w:rsidR="0043395F" w:rsidRPr="0043395F" w:rsidRDefault="0043395F" w:rsidP="0043395F">
            <w:pPr>
              <w:keepNext/>
              <w:keepLines/>
              <w:spacing w:after="0"/>
              <w:ind w:left="567"/>
              <w:rPr>
                <w:rFonts w:eastAsia="Times New Roman"/>
                <w:sz w:val="18"/>
                <w:lang w:eastAsia="zh-CN"/>
              </w:rPr>
            </w:pPr>
            <w:r w:rsidRPr="0043395F">
              <w:rPr>
                <w:rFonts w:eastAsia="Times New Roman"/>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3A9ADC5"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F7C0E00"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531C8A6"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1EB806B"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AA42F2"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D6E8A0"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093D1F09" w14:textId="77777777" w:rsidTr="005C682E">
        <w:tc>
          <w:tcPr>
            <w:tcW w:w="2444" w:type="dxa"/>
            <w:tcBorders>
              <w:top w:val="single" w:sz="4" w:space="0" w:color="auto"/>
              <w:left w:val="single" w:sz="4" w:space="0" w:color="auto"/>
              <w:bottom w:val="single" w:sz="4" w:space="0" w:color="auto"/>
              <w:right w:val="single" w:sz="4" w:space="0" w:color="auto"/>
            </w:tcBorders>
          </w:tcPr>
          <w:p w14:paraId="3E3C832F" w14:textId="77777777" w:rsidR="0043395F" w:rsidRPr="0043395F" w:rsidRDefault="0043395F" w:rsidP="0043395F">
            <w:pPr>
              <w:keepNext/>
              <w:keepLines/>
              <w:spacing w:after="0"/>
              <w:ind w:left="567"/>
              <w:rPr>
                <w:rFonts w:eastAsia="Times New Roman"/>
                <w:sz w:val="18"/>
                <w:lang w:eastAsia="zh-CN"/>
              </w:rPr>
            </w:pPr>
            <w:r w:rsidRPr="0043395F">
              <w:rPr>
                <w:rFonts w:eastAsia="Times New Roman"/>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2816AD5"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EC2F2B"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4DA4A87"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56A08F1"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E5CE9A"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33EDF8"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54B094DA" w14:textId="77777777" w:rsidTr="005C682E">
        <w:tc>
          <w:tcPr>
            <w:tcW w:w="2444" w:type="dxa"/>
            <w:tcBorders>
              <w:top w:val="single" w:sz="4" w:space="0" w:color="auto"/>
              <w:left w:val="single" w:sz="4" w:space="0" w:color="auto"/>
              <w:bottom w:val="single" w:sz="4" w:space="0" w:color="auto"/>
              <w:right w:val="single" w:sz="4" w:space="0" w:color="auto"/>
            </w:tcBorders>
          </w:tcPr>
          <w:p w14:paraId="08DC4AE1" w14:textId="77777777" w:rsidR="0043395F" w:rsidRPr="0043395F" w:rsidRDefault="0043395F" w:rsidP="0043395F">
            <w:pPr>
              <w:keepNext/>
              <w:keepLines/>
              <w:spacing w:after="0"/>
              <w:ind w:left="425"/>
              <w:rPr>
                <w:rFonts w:eastAsia="Times New Roman"/>
                <w:b/>
                <w:sz w:val="18"/>
                <w:lang w:eastAsia="zh-CN"/>
              </w:rPr>
            </w:pPr>
            <w:r w:rsidRPr="0043395F">
              <w:rPr>
                <w:rFonts w:eastAsia="Times New Roman"/>
                <w:b/>
                <w:sz w:val="18"/>
                <w:lang w:eastAsia="zh-CN"/>
              </w:rPr>
              <w:t xml:space="preserve">&gt;&gt;&gt;Additional Special </w:t>
            </w:r>
            <w:r w:rsidRPr="0043395F">
              <w:rPr>
                <w:rFonts w:eastAsia="Times New Roman"/>
                <w:b/>
                <w:sz w:val="18"/>
                <w:lang w:eastAsia="ja-JP"/>
              </w:rPr>
              <w:t>Subframe</w:t>
            </w:r>
            <w:r w:rsidRPr="0043395F">
              <w:rPr>
                <w:rFonts w:eastAsia="Times New Roman"/>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6314C78"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C4F49F2" w14:textId="77777777" w:rsidR="0043395F" w:rsidRPr="0043395F" w:rsidRDefault="0043395F" w:rsidP="0043395F">
            <w:pPr>
              <w:keepNext/>
              <w:keepLines/>
              <w:spacing w:after="0"/>
              <w:rPr>
                <w:rFonts w:eastAsia="Times New Roman"/>
                <w:i/>
                <w:sz w:val="18"/>
                <w:lang w:eastAsia="zh-CN"/>
              </w:rPr>
            </w:pPr>
          </w:p>
        </w:tc>
        <w:tc>
          <w:tcPr>
            <w:tcW w:w="1524" w:type="dxa"/>
            <w:tcBorders>
              <w:top w:val="single" w:sz="4" w:space="0" w:color="auto"/>
              <w:left w:val="single" w:sz="4" w:space="0" w:color="auto"/>
              <w:bottom w:val="single" w:sz="4" w:space="0" w:color="auto"/>
              <w:right w:val="single" w:sz="4" w:space="0" w:color="auto"/>
            </w:tcBorders>
          </w:tcPr>
          <w:p w14:paraId="78D4A526" w14:textId="77777777" w:rsidR="0043395F" w:rsidRPr="0043395F" w:rsidRDefault="0043395F" w:rsidP="0043395F">
            <w:pPr>
              <w:keepNext/>
              <w:keepLines/>
              <w:spacing w:after="0"/>
              <w:rPr>
                <w:rFonts w:eastAsia="Times New Roman"/>
                <w:sz w:val="18"/>
                <w:lang w:eastAsia="zh-CN"/>
              </w:rPr>
            </w:pPr>
          </w:p>
        </w:tc>
        <w:tc>
          <w:tcPr>
            <w:tcW w:w="1536" w:type="dxa"/>
            <w:tcBorders>
              <w:top w:val="single" w:sz="4" w:space="0" w:color="auto"/>
              <w:left w:val="single" w:sz="4" w:space="0" w:color="auto"/>
              <w:bottom w:val="single" w:sz="4" w:space="0" w:color="auto"/>
              <w:right w:val="single" w:sz="4" w:space="0" w:color="auto"/>
            </w:tcBorders>
          </w:tcPr>
          <w:p w14:paraId="10D093A6"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Special</w:t>
            </w:r>
            <w:r w:rsidRPr="0043395F">
              <w:rPr>
                <w:rFonts w:eastAsia="Times New Roman"/>
                <w:sz w:val="18"/>
                <w:lang w:eastAsia="ja-JP"/>
              </w:rPr>
              <w:t xml:space="preserve"> subframe configuration</w:t>
            </w:r>
            <w:r w:rsidRPr="0043395F">
              <w:rPr>
                <w:rFonts w:eastAsia="Times New Roman"/>
                <w:sz w:val="18"/>
                <w:lang w:eastAsia="zh-CN"/>
              </w:rPr>
              <w:t xml:space="preserve"> </w:t>
            </w:r>
            <w:r w:rsidRPr="0043395F">
              <w:rPr>
                <w:rFonts w:eastAsia="Times New Roman"/>
                <w:sz w:val="18"/>
                <w:lang w:eastAsia="ja-JP"/>
              </w:rPr>
              <w:t>information</w:t>
            </w:r>
            <w:r w:rsidRPr="0043395F">
              <w:rPr>
                <w:rFonts w:eastAsia="Times New Roman"/>
                <w:sz w:val="18"/>
                <w:lang w:eastAsia="zh-CN"/>
              </w:rPr>
              <w:t xml:space="preserve"> defined in TS 36.211 [10]</w:t>
            </w:r>
            <w:r w:rsidRPr="0043395F">
              <w:rPr>
                <w:rFonts w:eastAsia="Times New Roman"/>
                <w:sz w:val="18"/>
                <w:lang w:eastAsia="ja-JP"/>
              </w:rPr>
              <w:t>.</w:t>
            </w:r>
            <w:r w:rsidRPr="0043395F">
              <w:rPr>
                <w:rFonts w:eastAsia="Times New Roman"/>
                <w:sz w:val="18"/>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2CBD101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C1DF799"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ignore</w:t>
            </w:r>
          </w:p>
        </w:tc>
      </w:tr>
      <w:tr w:rsidR="0043395F" w:rsidRPr="0043395F" w14:paraId="3EF86989" w14:textId="77777777" w:rsidTr="005C682E">
        <w:tc>
          <w:tcPr>
            <w:tcW w:w="2444" w:type="dxa"/>
            <w:tcBorders>
              <w:top w:val="single" w:sz="4" w:space="0" w:color="auto"/>
              <w:left w:val="single" w:sz="4" w:space="0" w:color="auto"/>
              <w:bottom w:val="single" w:sz="4" w:space="0" w:color="auto"/>
              <w:right w:val="single" w:sz="4" w:space="0" w:color="auto"/>
            </w:tcBorders>
          </w:tcPr>
          <w:p w14:paraId="154B5B2B" w14:textId="77777777" w:rsidR="0043395F" w:rsidRPr="0043395F" w:rsidRDefault="0043395F" w:rsidP="0043395F">
            <w:pPr>
              <w:keepNext/>
              <w:keepLines/>
              <w:spacing w:after="0"/>
              <w:ind w:left="567"/>
              <w:rPr>
                <w:rFonts w:eastAsia="Times New Roman"/>
                <w:sz w:val="18"/>
                <w:lang w:eastAsia="en-GB"/>
              </w:rPr>
            </w:pPr>
            <w:r w:rsidRPr="0043395F">
              <w:rPr>
                <w:rFonts w:eastAsia="Times New Roman"/>
                <w:sz w:val="18"/>
                <w:lang w:eastAsia="zh-CN"/>
              </w:rPr>
              <w:t xml:space="preserve">&gt;&gt;&gt;&gt;Additional Special </w:t>
            </w:r>
            <w:r w:rsidRPr="0043395F">
              <w:rPr>
                <w:rFonts w:eastAsia="Times New Roman"/>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6F550A6"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C23A37C"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E4381D8"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ENUMERATED</w:t>
            </w:r>
            <w:r w:rsidRPr="0043395F">
              <w:rPr>
                <w:rFonts w:eastAsia="Times New Roman"/>
                <w:sz w:val="18"/>
                <w:lang w:eastAsia="zh-CN"/>
              </w:rPr>
              <w:t>(</w:t>
            </w:r>
            <w:r w:rsidRPr="0043395F">
              <w:rPr>
                <w:rFonts w:eastAsia="Times New Roman"/>
                <w:sz w:val="18"/>
                <w:lang w:eastAsia="ja-JP"/>
              </w:rPr>
              <w:t>s</w:t>
            </w:r>
            <w:r w:rsidRPr="0043395F">
              <w:rPr>
                <w:rFonts w:eastAsia="Times New Roman"/>
                <w:sz w:val="18"/>
                <w:lang w:eastAsia="zh-CN"/>
              </w:rPr>
              <w:t>sp</w:t>
            </w:r>
            <w:r w:rsidRPr="0043395F">
              <w:rPr>
                <w:rFonts w:eastAsia="Times New Roman"/>
                <w:sz w:val="18"/>
                <w:lang w:eastAsia="ja-JP"/>
              </w:rPr>
              <w:t>0, s</w:t>
            </w:r>
            <w:r w:rsidRPr="0043395F">
              <w:rPr>
                <w:rFonts w:eastAsia="Times New Roman"/>
                <w:sz w:val="18"/>
                <w:lang w:eastAsia="zh-CN"/>
              </w:rPr>
              <w:t>sp</w:t>
            </w:r>
            <w:r w:rsidRPr="0043395F">
              <w:rPr>
                <w:rFonts w:eastAsia="Times New Roman"/>
                <w:sz w:val="18"/>
                <w:lang w:eastAsia="ja-JP"/>
              </w:rPr>
              <w:t>1, s</w:t>
            </w:r>
            <w:r w:rsidRPr="0043395F">
              <w:rPr>
                <w:rFonts w:eastAsia="Times New Roman"/>
                <w:sz w:val="18"/>
                <w:lang w:eastAsia="zh-CN"/>
              </w:rPr>
              <w:t>sp</w:t>
            </w:r>
            <w:r w:rsidRPr="0043395F">
              <w:rPr>
                <w:rFonts w:eastAsia="Times New Roman"/>
                <w:sz w:val="18"/>
                <w:lang w:eastAsia="ja-JP"/>
              </w:rPr>
              <w:t>2, s</w:t>
            </w:r>
            <w:r w:rsidRPr="0043395F">
              <w:rPr>
                <w:rFonts w:eastAsia="Times New Roman"/>
                <w:sz w:val="18"/>
                <w:lang w:eastAsia="zh-CN"/>
              </w:rPr>
              <w:t>sp</w:t>
            </w:r>
            <w:r w:rsidRPr="0043395F">
              <w:rPr>
                <w:rFonts w:eastAsia="Times New Roman"/>
                <w:sz w:val="18"/>
                <w:lang w:eastAsia="ja-JP"/>
              </w:rPr>
              <w:t>3, s</w:t>
            </w:r>
            <w:r w:rsidRPr="0043395F">
              <w:rPr>
                <w:rFonts w:eastAsia="Times New Roman"/>
                <w:sz w:val="18"/>
                <w:lang w:eastAsia="zh-CN"/>
              </w:rPr>
              <w:t>sp</w:t>
            </w:r>
            <w:r w:rsidRPr="0043395F">
              <w:rPr>
                <w:rFonts w:eastAsia="Times New Roman"/>
                <w:sz w:val="18"/>
                <w:lang w:eastAsia="ja-JP"/>
              </w:rPr>
              <w:t>4, s</w:t>
            </w:r>
            <w:r w:rsidRPr="0043395F">
              <w:rPr>
                <w:rFonts w:eastAsia="Times New Roman"/>
                <w:sz w:val="18"/>
                <w:lang w:eastAsia="zh-CN"/>
              </w:rPr>
              <w:t>sp</w:t>
            </w:r>
            <w:r w:rsidRPr="0043395F">
              <w:rPr>
                <w:rFonts w:eastAsia="Times New Roman"/>
                <w:sz w:val="18"/>
                <w:lang w:eastAsia="ja-JP"/>
              </w:rPr>
              <w:t>5, s</w:t>
            </w:r>
            <w:r w:rsidRPr="0043395F">
              <w:rPr>
                <w:rFonts w:eastAsia="Times New Roman"/>
                <w:sz w:val="18"/>
                <w:lang w:eastAsia="zh-CN"/>
              </w:rPr>
              <w:t>sp</w:t>
            </w:r>
            <w:r w:rsidRPr="0043395F">
              <w:rPr>
                <w:rFonts w:eastAsia="Times New Roman"/>
                <w:sz w:val="18"/>
                <w:lang w:eastAsia="ja-JP"/>
              </w:rPr>
              <w:t>6,</w:t>
            </w:r>
            <w:r w:rsidRPr="0043395F">
              <w:rPr>
                <w:rFonts w:eastAsia="Times New Roman"/>
                <w:sz w:val="18"/>
                <w:lang w:eastAsia="zh-CN"/>
              </w:rPr>
              <w:t xml:space="preserve"> ssp7, ssp8, </w:t>
            </w:r>
            <w:r w:rsidRPr="0043395F">
              <w:rPr>
                <w:rFonts w:eastAsia="Times New Roman"/>
                <w:sz w:val="18"/>
                <w:lang w:eastAsia="ja-JP"/>
              </w:rPr>
              <w:t>ssp9</w:t>
            </w:r>
            <w:r w:rsidRPr="0043395F">
              <w:rPr>
                <w:rFonts w:eastAsia="Times New Roman"/>
                <w:sz w:val="18"/>
                <w:lang w:eastAsia="zh-CN"/>
              </w:rPr>
              <w:t>, …</w:t>
            </w:r>
            <w:r w:rsidRPr="0043395F">
              <w:rPr>
                <w:rFonts w:eastAsia="Times New Roman"/>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14:paraId="0ED92559"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7A6DB2"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2CF1F80"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C404EAB" w14:textId="77777777" w:rsidTr="005C682E">
        <w:tc>
          <w:tcPr>
            <w:tcW w:w="2444" w:type="dxa"/>
            <w:tcBorders>
              <w:top w:val="single" w:sz="4" w:space="0" w:color="auto"/>
              <w:left w:val="single" w:sz="4" w:space="0" w:color="auto"/>
              <w:bottom w:val="single" w:sz="4" w:space="0" w:color="auto"/>
              <w:right w:val="single" w:sz="4" w:space="0" w:color="auto"/>
            </w:tcBorders>
          </w:tcPr>
          <w:p w14:paraId="5AF58628" w14:textId="77777777" w:rsidR="0043395F" w:rsidRPr="0043395F" w:rsidRDefault="0043395F" w:rsidP="0043395F">
            <w:pPr>
              <w:keepNext/>
              <w:keepLines/>
              <w:spacing w:after="0"/>
              <w:ind w:left="567"/>
              <w:rPr>
                <w:rFonts w:eastAsia="Times New Roman"/>
                <w:sz w:val="18"/>
                <w:lang w:eastAsia="zh-CN"/>
              </w:rPr>
            </w:pPr>
            <w:r w:rsidRPr="0043395F">
              <w:rPr>
                <w:rFonts w:eastAsia="Times New Roman"/>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1828A11F"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9B9EE03"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CECDB6F"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45AAEBD8"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691FD"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BB6C8D"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6445D633" w14:textId="77777777" w:rsidTr="005C682E">
        <w:tc>
          <w:tcPr>
            <w:tcW w:w="2444" w:type="dxa"/>
            <w:tcBorders>
              <w:top w:val="single" w:sz="4" w:space="0" w:color="auto"/>
              <w:left w:val="single" w:sz="4" w:space="0" w:color="auto"/>
              <w:bottom w:val="single" w:sz="4" w:space="0" w:color="auto"/>
              <w:right w:val="single" w:sz="4" w:space="0" w:color="auto"/>
            </w:tcBorders>
          </w:tcPr>
          <w:p w14:paraId="6A16A9BF" w14:textId="77777777" w:rsidR="0043395F" w:rsidRPr="0043395F" w:rsidRDefault="0043395F" w:rsidP="0043395F">
            <w:pPr>
              <w:keepNext/>
              <w:keepLines/>
              <w:spacing w:after="0"/>
              <w:ind w:left="567"/>
              <w:rPr>
                <w:rFonts w:eastAsia="Times New Roman"/>
                <w:sz w:val="18"/>
                <w:lang w:eastAsia="zh-CN"/>
              </w:rPr>
            </w:pPr>
            <w:r w:rsidRPr="0043395F">
              <w:rPr>
                <w:rFonts w:eastAsia="Times New Roman"/>
                <w:sz w:val="18"/>
                <w:lang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14:paraId="027AE400"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F897EC9"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8D1B400"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3FF31959"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051C2"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EED64EE"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4814A283" w14:textId="77777777" w:rsidTr="005C682E">
        <w:tc>
          <w:tcPr>
            <w:tcW w:w="2444" w:type="dxa"/>
            <w:tcBorders>
              <w:top w:val="single" w:sz="4" w:space="0" w:color="auto"/>
              <w:left w:val="single" w:sz="4" w:space="0" w:color="auto"/>
              <w:bottom w:val="single" w:sz="4" w:space="0" w:color="auto"/>
              <w:right w:val="single" w:sz="4" w:space="0" w:color="auto"/>
            </w:tcBorders>
          </w:tcPr>
          <w:p w14:paraId="66375743"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bCs/>
                <w:sz w:val="18"/>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741BA56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3A4D76D"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5E9523B"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3046EE9" w14:textId="77777777" w:rsidR="0043395F" w:rsidRPr="0043395F" w:rsidRDefault="0043395F" w:rsidP="0043395F">
            <w:pPr>
              <w:keepNext/>
              <w:keepLines/>
              <w:spacing w:after="0"/>
              <w:rPr>
                <w:rFonts w:eastAsia="SimSun"/>
                <w:bCs/>
                <w:sz w:val="18"/>
                <w:lang w:eastAsia="zh-CN"/>
              </w:rPr>
            </w:pPr>
            <w:r w:rsidRPr="0043395F">
              <w:rPr>
                <w:rFonts w:eastAsia="SimSun"/>
                <w:bCs/>
                <w:sz w:val="18"/>
                <w:lang w:eastAsia="zh-CN"/>
              </w:rPr>
              <w:t xml:space="preserve">If this IE is present, the value signalled in the </w:t>
            </w:r>
            <w:r w:rsidRPr="0043395F">
              <w:rPr>
                <w:rFonts w:eastAsia="SimSun"/>
                <w:bCs/>
                <w:i/>
                <w:sz w:val="18"/>
                <w:lang w:eastAsia="zh-CN"/>
              </w:rPr>
              <w:t>EARFCN</w:t>
            </w:r>
            <w:r w:rsidRPr="0043395F">
              <w:rPr>
                <w:rFonts w:eastAsia="SimSun"/>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7C1FB37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733C4E0"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reject</w:t>
            </w:r>
          </w:p>
        </w:tc>
      </w:tr>
      <w:tr w:rsidR="0043395F" w:rsidRPr="0043395F" w14:paraId="5C6FCD1E" w14:textId="77777777" w:rsidTr="005C682E">
        <w:tc>
          <w:tcPr>
            <w:tcW w:w="2444" w:type="dxa"/>
            <w:tcBorders>
              <w:top w:val="single" w:sz="4" w:space="0" w:color="auto"/>
              <w:left w:val="single" w:sz="4" w:space="0" w:color="auto"/>
              <w:bottom w:val="single" w:sz="4" w:space="0" w:color="auto"/>
              <w:right w:val="single" w:sz="4" w:space="0" w:color="auto"/>
            </w:tcBorders>
          </w:tcPr>
          <w:p w14:paraId="5AAB4CF6"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b/>
                <w:sz w:val="18"/>
                <w:lang w:eastAsia="zh-CN"/>
              </w:rPr>
              <w:t xml:space="preserve">&gt;&gt;&gt;Additional Special </w:t>
            </w:r>
            <w:r w:rsidRPr="0043395F">
              <w:rPr>
                <w:rFonts w:eastAsia="Times New Roman"/>
                <w:b/>
                <w:sz w:val="18"/>
                <w:lang w:eastAsia="ja-JP"/>
              </w:rPr>
              <w:t>Subframe</w:t>
            </w:r>
            <w:r w:rsidRPr="0043395F">
              <w:rPr>
                <w:rFonts w:eastAsia="Times New Roman"/>
                <w:b/>
                <w:sz w:val="18"/>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78B45D3E"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A6A1899"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33E6FD7" w14:textId="77777777" w:rsidR="0043395F" w:rsidRPr="0043395F" w:rsidRDefault="0043395F" w:rsidP="0043395F">
            <w:pPr>
              <w:keepNext/>
              <w:keepLines/>
              <w:spacing w:after="0"/>
              <w:rPr>
                <w:rFonts w:eastAsia="Times New Roman"/>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5D553ECE" w14:textId="77777777" w:rsidR="0043395F" w:rsidRPr="0043395F" w:rsidRDefault="0043395F" w:rsidP="0043395F">
            <w:pPr>
              <w:keepNext/>
              <w:keepLines/>
              <w:spacing w:after="0"/>
              <w:rPr>
                <w:rFonts w:eastAsia="SimSun"/>
                <w:bCs/>
                <w:sz w:val="18"/>
                <w:lang w:eastAsia="zh-CN"/>
              </w:rPr>
            </w:pPr>
            <w:r w:rsidRPr="0043395F">
              <w:rPr>
                <w:rFonts w:eastAsia="Times New Roman"/>
                <w:sz w:val="18"/>
                <w:lang w:eastAsia="zh-CN"/>
              </w:rPr>
              <w:t>Special</w:t>
            </w:r>
            <w:r w:rsidRPr="0043395F">
              <w:rPr>
                <w:rFonts w:eastAsia="Times New Roman"/>
                <w:sz w:val="18"/>
                <w:lang w:eastAsia="ja-JP"/>
              </w:rPr>
              <w:t xml:space="preserve"> subframe configuration</w:t>
            </w:r>
            <w:r w:rsidRPr="0043395F">
              <w:rPr>
                <w:rFonts w:eastAsia="Times New Roman"/>
                <w:sz w:val="18"/>
                <w:lang w:eastAsia="zh-CN"/>
              </w:rPr>
              <w:t xml:space="preserve"> </w:t>
            </w:r>
            <w:r w:rsidRPr="0043395F">
              <w:rPr>
                <w:rFonts w:eastAsia="Times New Roman"/>
                <w:sz w:val="18"/>
                <w:lang w:eastAsia="ja-JP"/>
              </w:rPr>
              <w:t>information</w:t>
            </w:r>
            <w:r w:rsidRPr="0043395F">
              <w:rPr>
                <w:rFonts w:eastAsia="Times New Roman"/>
                <w:sz w:val="18"/>
                <w:lang w:eastAsia="zh-CN"/>
              </w:rPr>
              <w:t xml:space="preserve"> defined in TS 36.211 [10]</w:t>
            </w:r>
            <w:r w:rsidRPr="0043395F">
              <w:rPr>
                <w:rFonts w:eastAsia="Times New Roman"/>
                <w:sz w:val="18"/>
                <w:lang w:eastAsia="ja-JP"/>
              </w:rPr>
              <w:t>.</w:t>
            </w:r>
            <w:r w:rsidRPr="0043395F">
              <w:rPr>
                <w:rFonts w:eastAsia="Times New Roman"/>
                <w:sz w:val="18"/>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2A574B6A"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F4EE8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ignore</w:t>
            </w:r>
          </w:p>
        </w:tc>
      </w:tr>
      <w:tr w:rsidR="0043395F" w:rsidRPr="0043395F" w14:paraId="3FCAFEC3" w14:textId="77777777" w:rsidTr="005C682E">
        <w:tc>
          <w:tcPr>
            <w:tcW w:w="2444" w:type="dxa"/>
            <w:tcBorders>
              <w:top w:val="single" w:sz="4" w:space="0" w:color="auto"/>
              <w:left w:val="single" w:sz="4" w:space="0" w:color="auto"/>
              <w:bottom w:val="single" w:sz="4" w:space="0" w:color="auto"/>
              <w:right w:val="single" w:sz="4" w:space="0" w:color="auto"/>
            </w:tcBorders>
          </w:tcPr>
          <w:p w14:paraId="481CDF86"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sz w:val="18"/>
                <w:lang w:eastAsia="zh-CN"/>
              </w:rPr>
              <w:t xml:space="preserve">&gt;&gt;&gt;&gt;Additional Special </w:t>
            </w:r>
            <w:r w:rsidRPr="0043395F">
              <w:rPr>
                <w:rFonts w:eastAsia="Times New Roman"/>
                <w:sz w:val="18"/>
              </w:rPr>
              <w:t>Subframe Patterns</w:t>
            </w:r>
            <w:r w:rsidRPr="0043395F">
              <w:rPr>
                <w:rFonts w:eastAsia="Times New Roman"/>
                <w:sz w:val="18"/>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16B7F98A"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AECDF27"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5C39A199" w14:textId="77777777" w:rsidR="0043395F" w:rsidRPr="0043395F" w:rsidRDefault="0043395F" w:rsidP="0043395F">
            <w:pPr>
              <w:keepNext/>
              <w:keepLines/>
              <w:spacing w:after="0"/>
              <w:rPr>
                <w:rFonts w:eastAsia="Times New Roman"/>
                <w:bCs/>
                <w:sz w:val="18"/>
                <w:lang w:eastAsia="ja-JP"/>
              </w:rPr>
            </w:pPr>
            <w:r w:rsidRPr="0043395F">
              <w:rPr>
                <w:rFonts w:eastAsia="Times New Roman"/>
                <w:sz w:val="18"/>
                <w:lang w:eastAsia="ja-JP"/>
              </w:rPr>
              <w:t>ENUMERATED</w:t>
            </w:r>
            <w:r w:rsidRPr="0043395F">
              <w:rPr>
                <w:rFonts w:eastAsia="Times New Roman"/>
                <w:sz w:val="18"/>
                <w:lang w:eastAsia="zh-CN"/>
              </w:rPr>
              <w:t>(ssp10, …</w:t>
            </w:r>
            <w:r w:rsidRPr="0043395F">
              <w:rPr>
                <w:rFonts w:eastAsia="Times New Roman"/>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14:paraId="29F960E5" w14:textId="77777777" w:rsidR="0043395F" w:rsidRPr="0043395F" w:rsidRDefault="0043395F" w:rsidP="0043395F">
            <w:pPr>
              <w:keepNext/>
              <w:keepLines/>
              <w:spacing w:after="0"/>
              <w:rPr>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0703C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283020"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704AAF85" w14:textId="77777777" w:rsidTr="005C682E">
        <w:tc>
          <w:tcPr>
            <w:tcW w:w="2444" w:type="dxa"/>
            <w:tcBorders>
              <w:top w:val="single" w:sz="4" w:space="0" w:color="auto"/>
              <w:left w:val="single" w:sz="4" w:space="0" w:color="auto"/>
              <w:bottom w:val="single" w:sz="4" w:space="0" w:color="auto"/>
              <w:right w:val="single" w:sz="4" w:space="0" w:color="auto"/>
            </w:tcBorders>
          </w:tcPr>
          <w:p w14:paraId="699C4F16"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2C92ED70"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BABB17D"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4C4CD0C" w14:textId="77777777" w:rsidR="0043395F" w:rsidRPr="0043395F" w:rsidRDefault="0043395F" w:rsidP="0043395F">
            <w:pPr>
              <w:keepNext/>
              <w:keepLines/>
              <w:spacing w:after="0"/>
              <w:rPr>
                <w:rFonts w:eastAsia="Times New Roman"/>
                <w:bCs/>
                <w:sz w:val="18"/>
                <w:lang w:eastAsia="ja-JP"/>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CFB0786" w14:textId="77777777" w:rsidR="0043395F" w:rsidRPr="0043395F" w:rsidRDefault="0043395F" w:rsidP="0043395F">
            <w:pPr>
              <w:keepNext/>
              <w:keepLines/>
              <w:spacing w:after="0"/>
              <w:rPr>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5C6211"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42AFD78"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6959187" w14:textId="77777777" w:rsidTr="005C682E">
        <w:tc>
          <w:tcPr>
            <w:tcW w:w="2444" w:type="dxa"/>
            <w:tcBorders>
              <w:top w:val="single" w:sz="4" w:space="0" w:color="auto"/>
              <w:left w:val="single" w:sz="4" w:space="0" w:color="auto"/>
              <w:bottom w:val="single" w:sz="4" w:space="0" w:color="auto"/>
              <w:right w:val="single" w:sz="4" w:space="0" w:color="auto"/>
            </w:tcBorders>
          </w:tcPr>
          <w:p w14:paraId="7C3C73BB" w14:textId="77777777" w:rsidR="0043395F" w:rsidRPr="0043395F" w:rsidRDefault="0043395F" w:rsidP="0043395F">
            <w:pPr>
              <w:keepNext/>
              <w:keepLines/>
              <w:spacing w:after="0"/>
              <w:ind w:left="425"/>
              <w:rPr>
                <w:rFonts w:eastAsia="Times New Roman"/>
                <w:bCs/>
                <w:sz w:val="18"/>
                <w:lang w:eastAsia="ja-JP"/>
              </w:rPr>
            </w:pPr>
            <w:r w:rsidRPr="0043395F">
              <w:rPr>
                <w:rFonts w:eastAsia="Times New Roman"/>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3630B4DC"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597335E" w14:textId="77777777" w:rsidR="0043395F" w:rsidRPr="0043395F" w:rsidRDefault="0043395F" w:rsidP="0043395F">
            <w:pPr>
              <w:keepNext/>
              <w:keepLines/>
              <w:spacing w:after="0"/>
              <w:rPr>
                <w:rFonts w:eastAsia="Times New Roman"/>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49A4FA7" w14:textId="77777777" w:rsidR="0043395F" w:rsidRPr="0043395F" w:rsidRDefault="0043395F" w:rsidP="0043395F">
            <w:pPr>
              <w:keepNext/>
              <w:keepLines/>
              <w:spacing w:after="0"/>
              <w:rPr>
                <w:rFonts w:eastAsia="Times New Roman"/>
                <w:bCs/>
                <w:sz w:val="18"/>
                <w:lang w:eastAsia="ja-JP"/>
              </w:rPr>
            </w:pPr>
            <w:r w:rsidRPr="0043395F">
              <w:rPr>
                <w:rFonts w:eastAsia="Times New Roman"/>
                <w:sz w:val="18"/>
                <w:lang w:eastAsia="ja-JP"/>
              </w:rPr>
              <w:t>ENUMERATED</w:t>
            </w:r>
            <w:r w:rsidRPr="0043395F">
              <w:rPr>
                <w:rFonts w:eastAsia="Times New Roman"/>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EEE7D79" w14:textId="77777777" w:rsidR="0043395F" w:rsidRPr="0043395F" w:rsidRDefault="0043395F" w:rsidP="0043395F">
            <w:pPr>
              <w:keepNext/>
              <w:keepLines/>
              <w:spacing w:after="0"/>
              <w:rPr>
                <w:rFonts w:eastAsia="SimSun"/>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099EC"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2DBC18"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34657B0F" w14:textId="77777777" w:rsidTr="005C682E">
        <w:tc>
          <w:tcPr>
            <w:tcW w:w="2444" w:type="dxa"/>
            <w:tcBorders>
              <w:top w:val="single" w:sz="4" w:space="0" w:color="auto"/>
              <w:left w:val="single" w:sz="4" w:space="0" w:color="auto"/>
              <w:bottom w:val="single" w:sz="4" w:space="0" w:color="auto"/>
              <w:right w:val="single" w:sz="4" w:space="0" w:color="auto"/>
            </w:tcBorders>
          </w:tcPr>
          <w:p w14:paraId="02FCB35A" w14:textId="77777777" w:rsidR="0043395F" w:rsidRPr="0043395F" w:rsidRDefault="0043395F" w:rsidP="0043395F">
            <w:pPr>
              <w:keepNext/>
              <w:keepLines/>
              <w:overflowPunct/>
              <w:autoSpaceDE/>
              <w:autoSpaceDN/>
              <w:adjustRightInd/>
              <w:spacing w:after="0"/>
              <w:ind w:left="425"/>
              <w:textAlignment w:val="auto"/>
              <w:rPr>
                <w:rFonts w:eastAsia="SimSun" w:cs="Mangal"/>
                <w:sz w:val="18"/>
                <w:lang w:eastAsia="zh-CN" w:bidi="sa-IN"/>
              </w:rPr>
            </w:pPr>
            <w:r w:rsidRPr="0043395F">
              <w:rPr>
                <w:rFonts w:eastAsia="SimSun" w:cs="Mangal"/>
                <w:sz w:val="18"/>
                <w:lang w:eastAsia="ja-JP" w:bidi="sa-IN"/>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337925DD" w14:textId="77777777" w:rsidR="0043395F" w:rsidRPr="0043395F" w:rsidRDefault="0043395F" w:rsidP="0043395F">
            <w:pPr>
              <w:keepNext/>
              <w:keepLines/>
              <w:overflowPunct/>
              <w:autoSpaceDE/>
              <w:autoSpaceDN/>
              <w:adjustRightInd/>
              <w:spacing w:after="0"/>
              <w:textAlignment w:val="auto"/>
              <w:rPr>
                <w:rFonts w:eastAsia="SimSun" w:cs="Mangal"/>
                <w:sz w:val="18"/>
                <w:lang w:eastAsia="zh-CN" w:bidi="sa-IN"/>
              </w:rPr>
            </w:pPr>
            <w:r w:rsidRPr="0043395F">
              <w:rPr>
                <w:rFonts w:eastAsia="SimSun" w:cs="Mangal"/>
                <w:sz w:val="18"/>
                <w:lang w:eastAsia="ja-JP" w:bidi="sa-IN"/>
              </w:rPr>
              <w:t>O</w:t>
            </w:r>
          </w:p>
        </w:tc>
        <w:tc>
          <w:tcPr>
            <w:tcW w:w="1307" w:type="dxa"/>
            <w:tcBorders>
              <w:top w:val="single" w:sz="4" w:space="0" w:color="auto"/>
              <w:left w:val="single" w:sz="4" w:space="0" w:color="auto"/>
              <w:bottom w:val="single" w:sz="4" w:space="0" w:color="auto"/>
              <w:right w:val="single" w:sz="4" w:space="0" w:color="auto"/>
            </w:tcBorders>
          </w:tcPr>
          <w:p w14:paraId="49AE6288" w14:textId="77777777" w:rsidR="0043395F" w:rsidRPr="0043395F" w:rsidRDefault="0043395F" w:rsidP="0043395F">
            <w:pPr>
              <w:keepNext/>
              <w:keepLines/>
              <w:overflowPunct/>
              <w:autoSpaceDE/>
              <w:autoSpaceDN/>
              <w:adjustRightInd/>
              <w:spacing w:after="0"/>
              <w:textAlignment w:val="auto"/>
              <w:rPr>
                <w:rFonts w:eastAsia="SimSun" w:cs="Mangal"/>
                <w:bCs/>
                <w:i/>
                <w:sz w:val="18"/>
                <w:lang w:eastAsia="ja-JP" w:bidi="sa-IN"/>
              </w:rPr>
            </w:pPr>
          </w:p>
        </w:tc>
        <w:tc>
          <w:tcPr>
            <w:tcW w:w="1524" w:type="dxa"/>
            <w:tcBorders>
              <w:top w:val="single" w:sz="4" w:space="0" w:color="auto"/>
              <w:left w:val="single" w:sz="4" w:space="0" w:color="auto"/>
              <w:bottom w:val="single" w:sz="4" w:space="0" w:color="auto"/>
              <w:right w:val="single" w:sz="4" w:space="0" w:color="auto"/>
            </w:tcBorders>
          </w:tcPr>
          <w:p w14:paraId="4206E4AE" w14:textId="77777777" w:rsidR="0043395F" w:rsidRPr="0043395F" w:rsidRDefault="0043395F" w:rsidP="0043395F">
            <w:pPr>
              <w:keepNext/>
              <w:keepLines/>
              <w:overflowPunct/>
              <w:autoSpaceDE/>
              <w:autoSpaceDN/>
              <w:adjustRightInd/>
              <w:spacing w:after="0"/>
              <w:textAlignment w:val="auto"/>
              <w:rPr>
                <w:rFonts w:eastAsia="SimSun" w:cs="Mangal"/>
                <w:bCs/>
                <w:sz w:val="18"/>
                <w:lang w:bidi="sa-IN"/>
              </w:rPr>
            </w:pPr>
            <w:r w:rsidRPr="0043395F">
              <w:rPr>
                <w:rFonts w:eastAsia="SimSun" w:cs="Mangal"/>
                <w:bCs/>
                <w:sz w:val="18"/>
                <w:lang w:bidi="sa-IN"/>
              </w:rPr>
              <w:t>Offset of NB-IoT Channel Number to EARFCN</w:t>
            </w:r>
          </w:p>
          <w:p w14:paraId="1D7FC8EB"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bCs/>
                <w:sz w:val="18"/>
                <w:lang w:bidi="sa-IN"/>
              </w:rPr>
              <w:t>9.2.94</w:t>
            </w:r>
          </w:p>
        </w:tc>
        <w:tc>
          <w:tcPr>
            <w:tcW w:w="1536" w:type="dxa"/>
            <w:tcBorders>
              <w:top w:val="single" w:sz="4" w:space="0" w:color="auto"/>
              <w:left w:val="single" w:sz="4" w:space="0" w:color="auto"/>
              <w:bottom w:val="single" w:sz="4" w:space="0" w:color="auto"/>
              <w:right w:val="single" w:sz="4" w:space="0" w:color="auto"/>
            </w:tcBorders>
          </w:tcPr>
          <w:p w14:paraId="4A4BB3D1" w14:textId="77777777" w:rsidR="0043395F" w:rsidRPr="0043395F" w:rsidRDefault="0043395F" w:rsidP="0043395F">
            <w:pPr>
              <w:keepNext/>
              <w:keepLines/>
              <w:overflowPunct/>
              <w:autoSpaceDE/>
              <w:autoSpaceDN/>
              <w:adjustRightInd/>
              <w:spacing w:after="0"/>
              <w:textAlignment w:val="auto"/>
              <w:rPr>
                <w:rFonts w:eastAsia="SimSun" w:cs="Mangal"/>
                <w:bCs/>
                <w:sz w:val="18"/>
                <w:lang w:eastAsia="zh-CN" w:bidi="sa-IN"/>
              </w:rPr>
            </w:pPr>
            <w:r w:rsidRPr="0043395F">
              <w:rPr>
                <w:rFonts w:eastAsia="SimSun" w:cs="Mangal"/>
                <w:bCs/>
                <w:sz w:val="18"/>
                <w:lang w:eastAsia="zh-CN" w:bidi="sa-IN"/>
              </w:rPr>
              <w:t>Corresponds to M</w:t>
            </w:r>
            <w:r w:rsidRPr="0043395F">
              <w:rPr>
                <w:rFonts w:eastAsia="SimSun" w:cs="Mangal"/>
                <w:bCs/>
                <w:sz w:val="18"/>
                <w:vertAlign w:val="subscript"/>
                <w:lang w:eastAsia="zh-CN" w:bidi="sa-IN"/>
              </w:rPr>
              <w:t>DL</w:t>
            </w:r>
            <w:r w:rsidRPr="0043395F">
              <w:rPr>
                <w:rFonts w:eastAsia="SimSun" w:cs="Mangal"/>
                <w:bCs/>
                <w:sz w:val="18"/>
                <w:lang w:eastAsia="zh-CN" w:bidi="sa-I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553E2799" w14:textId="77777777" w:rsidR="0043395F" w:rsidRPr="0043395F" w:rsidRDefault="0043395F" w:rsidP="0043395F">
            <w:pPr>
              <w:keepNext/>
              <w:keepLines/>
              <w:overflowPunct/>
              <w:autoSpaceDE/>
              <w:autoSpaceDN/>
              <w:adjustRightInd/>
              <w:spacing w:after="0"/>
              <w:jc w:val="center"/>
              <w:textAlignment w:val="auto"/>
              <w:rPr>
                <w:rFonts w:eastAsia="SimSun" w:cs="Mangal"/>
                <w:sz w:val="18"/>
                <w:lang w:val="x-none" w:eastAsia="ja-JP" w:bidi="sa-IN"/>
              </w:rPr>
            </w:pPr>
            <w:r w:rsidRPr="0043395F">
              <w:rPr>
                <w:rFonts w:eastAsia="SimSun" w:cs="Mangal"/>
                <w:sz w:val="18"/>
                <w:lang w:val="x-none" w:eastAsia="ja-JP" w:bidi="sa-IN"/>
              </w:rPr>
              <w:t>YES</w:t>
            </w:r>
          </w:p>
        </w:tc>
        <w:tc>
          <w:tcPr>
            <w:tcW w:w="1144" w:type="dxa"/>
            <w:tcBorders>
              <w:top w:val="single" w:sz="4" w:space="0" w:color="auto"/>
              <w:left w:val="single" w:sz="4" w:space="0" w:color="auto"/>
              <w:bottom w:val="single" w:sz="4" w:space="0" w:color="auto"/>
              <w:right w:val="single" w:sz="4" w:space="0" w:color="auto"/>
            </w:tcBorders>
          </w:tcPr>
          <w:p w14:paraId="4C820E25" w14:textId="77777777" w:rsidR="0043395F" w:rsidRPr="0043395F" w:rsidRDefault="0043395F" w:rsidP="0043395F">
            <w:pPr>
              <w:keepNext/>
              <w:keepLines/>
              <w:overflowPunct/>
              <w:autoSpaceDE/>
              <w:autoSpaceDN/>
              <w:adjustRightInd/>
              <w:spacing w:after="0"/>
              <w:jc w:val="center"/>
              <w:textAlignment w:val="auto"/>
              <w:rPr>
                <w:rFonts w:eastAsia="SimSun" w:cs="Mangal"/>
                <w:sz w:val="18"/>
                <w:lang w:val="x-none" w:eastAsia="ja-JP" w:bidi="sa-IN"/>
              </w:rPr>
            </w:pPr>
            <w:r w:rsidRPr="0043395F">
              <w:rPr>
                <w:rFonts w:eastAsia="SimSun" w:cs="Mangal"/>
                <w:sz w:val="18"/>
                <w:lang w:val="x-none" w:eastAsia="ja-JP" w:bidi="sa-IN"/>
              </w:rPr>
              <w:t>reject</w:t>
            </w:r>
          </w:p>
        </w:tc>
      </w:tr>
      <w:tr w:rsidR="0043395F" w:rsidRPr="0043395F" w14:paraId="2BC92450" w14:textId="77777777" w:rsidTr="005C682E">
        <w:tc>
          <w:tcPr>
            <w:tcW w:w="2444" w:type="dxa"/>
            <w:tcBorders>
              <w:top w:val="single" w:sz="4" w:space="0" w:color="auto"/>
              <w:left w:val="single" w:sz="4" w:space="0" w:color="auto"/>
              <w:bottom w:val="single" w:sz="4" w:space="0" w:color="auto"/>
              <w:right w:val="single" w:sz="4" w:space="0" w:color="auto"/>
            </w:tcBorders>
          </w:tcPr>
          <w:p w14:paraId="342EAB38" w14:textId="77777777" w:rsidR="0043395F" w:rsidRPr="0043395F" w:rsidRDefault="0043395F" w:rsidP="0043395F">
            <w:pPr>
              <w:keepNext/>
              <w:keepLines/>
              <w:overflowPunct/>
              <w:autoSpaceDE/>
              <w:autoSpaceDN/>
              <w:adjustRightInd/>
              <w:spacing w:after="0"/>
              <w:ind w:left="425"/>
              <w:textAlignment w:val="auto"/>
              <w:rPr>
                <w:rFonts w:eastAsia="SimSun" w:cs="Mangal"/>
                <w:sz w:val="18"/>
                <w:lang w:eastAsia="zh-CN" w:bidi="sa-IN"/>
              </w:rPr>
            </w:pPr>
            <w:r w:rsidRPr="0043395F">
              <w:rPr>
                <w:rFonts w:eastAsia="SimSun" w:cs="Mangal"/>
                <w:sz w:val="18"/>
                <w:lang w:eastAsia="ja-JP" w:bidi="sa-IN"/>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7D6B42BB" w14:textId="77777777" w:rsidR="0043395F" w:rsidRPr="0043395F" w:rsidRDefault="0043395F" w:rsidP="0043395F">
            <w:pPr>
              <w:keepNext/>
              <w:keepLines/>
              <w:overflowPunct/>
              <w:autoSpaceDE/>
              <w:autoSpaceDN/>
              <w:adjustRightInd/>
              <w:spacing w:after="0"/>
              <w:textAlignment w:val="auto"/>
              <w:rPr>
                <w:rFonts w:eastAsia="SimSun" w:cs="Mangal"/>
                <w:sz w:val="18"/>
                <w:lang w:eastAsia="zh-CN" w:bidi="sa-IN"/>
              </w:rPr>
            </w:pPr>
            <w:r w:rsidRPr="0043395F">
              <w:rPr>
                <w:rFonts w:eastAsia="SimSun" w:cs="Mangal"/>
                <w:sz w:val="18"/>
                <w:lang w:eastAsia="ja-JP" w:bidi="sa-IN"/>
              </w:rPr>
              <w:t>O</w:t>
            </w:r>
          </w:p>
        </w:tc>
        <w:tc>
          <w:tcPr>
            <w:tcW w:w="1307" w:type="dxa"/>
            <w:tcBorders>
              <w:top w:val="single" w:sz="4" w:space="0" w:color="auto"/>
              <w:left w:val="single" w:sz="4" w:space="0" w:color="auto"/>
              <w:bottom w:val="single" w:sz="4" w:space="0" w:color="auto"/>
              <w:right w:val="single" w:sz="4" w:space="0" w:color="auto"/>
            </w:tcBorders>
          </w:tcPr>
          <w:p w14:paraId="16EBF367" w14:textId="77777777" w:rsidR="0043395F" w:rsidRPr="0043395F" w:rsidRDefault="0043395F" w:rsidP="0043395F">
            <w:pPr>
              <w:keepNext/>
              <w:keepLines/>
              <w:overflowPunct/>
              <w:autoSpaceDE/>
              <w:autoSpaceDN/>
              <w:adjustRightInd/>
              <w:spacing w:after="0"/>
              <w:textAlignment w:val="auto"/>
              <w:rPr>
                <w:rFonts w:eastAsia="SimSun" w:cs="Mangal"/>
                <w:bCs/>
                <w:i/>
                <w:sz w:val="18"/>
                <w:lang w:eastAsia="ja-JP" w:bidi="sa-IN"/>
              </w:rPr>
            </w:pPr>
          </w:p>
        </w:tc>
        <w:tc>
          <w:tcPr>
            <w:tcW w:w="1524" w:type="dxa"/>
            <w:tcBorders>
              <w:top w:val="single" w:sz="4" w:space="0" w:color="auto"/>
              <w:left w:val="single" w:sz="4" w:space="0" w:color="auto"/>
              <w:bottom w:val="single" w:sz="4" w:space="0" w:color="auto"/>
              <w:right w:val="single" w:sz="4" w:space="0" w:color="auto"/>
            </w:tcBorders>
          </w:tcPr>
          <w:p w14:paraId="74E56672"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bidi="sa-IN"/>
              </w:rPr>
              <w:t>NB-IoT UL DL Alignment Offset</w:t>
            </w:r>
            <w:r w:rsidRPr="0043395F">
              <w:rPr>
                <w:rFonts w:eastAsia="SimSun" w:cs="Mangal"/>
                <w:sz w:val="18"/>
                <w:lang w:eastAsia="ja-JP" w:bidi="sa-IN"/>
              </w:rPr>
              <w:t xml:space="preserve"> </w:t>
            </w:r>
          </w:p>
          <w:p w14:paraId="1F980DD1"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9.2.144</w:t>
            </w:r>
          </w:p>
        </w:tc>
        <w:tc>
          <w:tcPr>
            <w:tcW w:w="1536" w:type="dxa"/>
            <w:tcBorders>
              <w:top w:val="single" w:sz="4" w:space="0" w:color="auto"/>
              <w:left w:val="single" w:sz="4" w:space="0" w:color="auto"/>
              <w:bottom w:val="single" w:sz="4" w:space="0" w:color="auto"/>
              <w:right w:val="single" w:sz="4" w:space="0" w:color="auto"/>
            </w:tcBorders>
          </w:tcPr>
          <w:p w14:paraId="2756BBB5" w14:textId="77777777" w:rsidR="0043395F" w:rsidRPr="0043395F" w:rsidRDefault="0043395F" w:rsidP="0043395F">
            <w:pPr>
              <w:keepNext/>
              <w:keepLines/>
              <w:overflowPunct/>
              <w:autoSpaceDE/>
              <w:autoSpaceDN/>
              <w:adjustRightInd/>
              <w:spacing w:after="0"/>
              <w:textAlignment w:val="auto"/>
              <w:rPr>
                <w:rFonts w:eastAsia="SimSun" w:cs="Mangal"/>
                <w:bCs/>
                <w:sz w:val="18"/>
                <w:lang w:eastAsia="zh-CN" w:bidi="sa-IN"/>
              </w:rPr>
            </w:pPr>
            <w:r w:rsidRPr="0043395F">
              <w:rPr>
                <w:rFonts w:eastAsia="SimSun" w:cs="Mangal"/>
                <w:sz w:val="18"/>
                <w:lang w:bidi="sa-IN"/>
              </w:rPr>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14:paraId="456BCBBF" w14:textId="77777777" w:rsidR="0043395F" w:rsidRPr="0043395F" w:rsidRDefault="0043395F" w:rsidP="0043395F">
            <w:pPr>
              <w:keepNext/>
              <w:keepLines/>
              <w:overflowPunct/>
              <w:autoSpaceDE/>
              <w:autoSpaceDN/>
              <w:adjustRightInd/>
              <w:spacing w:after="0"/>
              <w:jc w:val="center"/>
              <w:textAlignment w:val="auto"/>
              <w:rPr>
                <w:rFonts w:eastAsia="SimSun" w:cs="Mangal"/>
                <w:sz w:val="18"/>
                <w:lang w:val="x-none" w:eastAsia="ja-JP" w:bidi="sa-IN"/>
              </w:rPr>
            </w:pPr>
            <w:r w:rsidRPr="0043395F">
              <w:rPr>
                <w:rFonts w:eastAsia="SimSun" w:cs="Mangal"/>
                <w:sz w:val="18"/>
                <w:lang w:val="x-none" w:eastAsia="ja-JP" w:bidi="sa-IN"/>
              </w:rPr>
              <w:t>YES</w:t>
            </w:r>
          </w:p>
        </w:tc>
        <w:tc>
          <w:tcPr>
            <w:tcW w:w="1144" w:type="dxa"/>
            <w:tcBorders>
              <w:top w:val="single" w:sz="4" w:space="0" w:color="auto"/>
              <w:left w:val="single" w:sz="4" w:space="0" w:color="auto"/>
              <w:bottom w:val="single" w:sz="4" w:space="0" w:color="auto"/>
              <w:right w:val="single" w:sz="4" w:space="0" w:color="auto"/>
            </w:tcBorders>
          </w:tcPr>
          <w:p w14:paraId="537432AE" w14:textId="77777777" w:rsidR="0043395F" w:rsidRPr="0043395F" w:rsidRDefault="0043395F" w:rsidP="0043395F">
            <w:pPr>
              <w:keepNext/>
              <w:keepLines/>
              <w:overflowPunct/>
              <w:autoSpaceDE/>
              <w:autoSpaceDN/>
              <w:adjustRightInd/>
              <w:spacing w:after="0"/>
              <w:jc w:val="center"/>
              <w:textAlignment w:val="auto"/>
              <w:rPr>
                <w:rFonts w:eastAsia="SimSun" w:cs="Mangal"/>
                <w:sz w:val="18"/>
                <w:lang w:val="x-none" w:eastAsia="ja-JP" w:bidi="sa-IN"/>
              </w:rPr>
            </w:pPr>
            <w:r w:rsidRPr="0043395F">
              <w:rPr>
                <w:rFonts w:eastAsia="SimSun" w:cs="Mangal"/>
                <w:sz w:val="18"/>
                <w:lang w:val="x-none" w:eastAsia="ja-JP" w:bidi="sa-IN"/>
              </w:rPr>
              <w:t>reject</w:t>
            </w:r>
          </w:p>
        </w:tc>
      </w:tr>
      <w:tr w:rsidR="0043395F" w:rsidRPr="0043395F" w14:paraId="7FFB87B4" w14:textId="77777777" w:rsidTr="005C682E">
        <w:tc>
          <w:tcPr>
            <w:tcW w:w="2444" w:type="dxa"/>
            <w:tcBorders>
              <w:top w:val="single" w:sz="4" w:space="0" w:color="auto"/>
              <w:left w:val="single" w:sz="4" w:space="0" w:color="auto"/>
              <w:bottom w:val="single" w:sz="4" w:space="0" w:color="auto"/>
              <w:right w:val="single" w:sz="4" w:space="0" w:color="auto"/>
            </w:tcBorders>
          </w:tcPr>
          <w:p w14:paraId="5E82E881"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5F1E75BA"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E974ABF"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D1B439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19FE1A7C"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4AB3EE"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0E583BD"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ignore</w:t>
            </w:r>
          </w:p>
        </w:tc>
      </w:tr>
      <w:tr w:rsidR="0043395F" w:rsidRPr="0043395F" w14:paraId="09FC2D1D" w14:textId="77777777" w:rsidTr="005C682E">
        <w:tc>
          <w:tcPr>
            <w:tcW w:w="2444" w:type="dxa"/>
            <w:tcBorders>
              <w:top w:val="single" w:sz="4" w:space="0" w:color="auto"/>
              <w:left w:val="single" w:sz="4" w:space="0" w:color="auto"/>
              <w:bottom w:val="single" w:sz="4" w:space="0" w:color="auto"/>
              <w:right w:val="single" w:sz="4" w:space="0" w:color="auto"/>
            </w:tcBorders>
          </w:tcPr>
          <w:p w14:paraId="6F91FE5F"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4ED8832A"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2CB773"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586A4C6"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PRACH Configuration</w:t>
            </w:r>
          </w:p>
          <w:p w14:paraId="596C0C48"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21200385"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33C53A"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1223FF3"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ignore</w:t>
            </w:r>
          </w:p>
        </w:tc>
      </w:tr>
      <w:tr w:rsidR="0043395F" w:rsidRPr="0043395F" w14:paraId="4F167E1E" w14:textId="77777777" w:rsidTr="005C682E">
        <w:tc>
          <w:tcPr>
            <w:tcW w:w="2444" w:type="dxa"/>
            <w:tcBorders>
              <w:top w:val="single" w:sz="4" w:space="0" w:color="auto"/>
              <w:left w:val="single" w:sz="4" w:space="0" w:color="auto"/>
              <w:bottom w:val="single" w:sz="4" w:space="0" w:color="auto"/>
              <w:right w:val="single" w:sz="4" w:space="0" w:color="auto"/>
            </w:tcBorders>
          </w:tcPr>
          <w:p w14:paraId="2A5B713A" w14:textId="77777777" w:rsidR="0043395F" w:rsidRPr="0043395F" w:rsidRDefault="0043395F" w:rsidP="0043395F">
            <w:pPr>
              <w:keepNext/>
              <w:keepLines/>
              <w:spacing w:after="0"/>
              <w:rPr>
                <w:rFonts w:eastAsia="Times New Roman"/>
                <w:b/>
                <w:sz w:val="18"/>
                <w:lang w:eastAsia="ja-JP"/>
              </w:rPr>
            </w:pPr>
            <w:r w:rsidRPr="0043395F">
              <w:rPr>
                <w:rFonts w:eastAsia="Times New Roman"/>
                <w:b/>
                <w:sz w:val="18"/>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11380AF" w14:textId="77777777" w:rsidR="0043395F" w:rsidRPr="0043395F" w:rsidRDefault="0043395F" w:rsidP="0043395F">
            <w:pPr>
              <w:keepNext/>
              <w:keepLines/>
              <w:spacing w:after="0"/>
              <w:rPr>
                <w:rFonts w:eastAsia="Times New Roman"/>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43C7F69"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0FF09DB7" w14:textId="77777777" w:rsidR="0043395F" w:rsidRPr="0043395F" w:rsidRDefault="0043395F" w:rsidP="0043395F">
            <w:pPr>
              <w:keepNext/>
              <w:keepLines/>
              <w:spacing w:after="0"/>
              <w:rPr>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CDF1C4C"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14:paraId="364D468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D97AEB7"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ignore</w:t>
            </w:r>
          </w:p>
        </w:tc>
      </w:tr>
      <w:tr w:rsidR="0043395F" w:rsidRPr="0043395F" w14:paraId="134BAF25" w14:textId="77777777" w:rsidTr="005C682E">
        <w:tc>
          <w:tcPr>
            <w:tcW w:w="2444" w:type="dxa"/>
            <w:tcBorders>
              <w:top w:val="single" w:sz="4" w:space="0" w:color="auto"/>
              <w:left w:val="single" w:sz="4" w:space="0" w:color="auto"/>
              <w:bottom w:val="single" w:sz="4" w:space="0" w:color="auto"/>
              <w:right w:val="single" w:sz="4" w:space="0" w:color="auto"/>
            </w:tcBorders>
          </w:tcPr>
          <w:p w14:paraId="2CF1245C" w14:textId="77777777" w:rsidR="0043395F" w:rsidRPr="0043395F" w:rsidRDefault="0043395F" w:rsidP="0043395F">
            <w:pPr>
              <w:keepNext/>
              <w:keepLines/>
              <w:spacing w:after="0"/>
              <w:ind w:left="142"/>
              <w:rPr>
                <w:rFonts w:eastAsia="Times New Roman"/>
                <w:sz w:val="18"/>
                <w:lang w:eastAsia="ja-JP"/>
              </w:rPr>
            </w:pPr>
            <w:r w:rsidRPr="0043395F">
              <w:rPr>
                <w:rFonts w:eastAsia="Times New Roman"/>
                <w:iCs/>
                <w:sz w:val="18"/>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3A0CA0A2"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17B3E12"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008FC80"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33CB8AAD"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3CFF6"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B9DE44A"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FED0B6F" w14:textId="77777777" w:rsidTr="005C682E">
        <w:tc>
          <w:tcPr>
            <w:tcW w:w="2444" w:type="dxa"/>
            <w:tcBorders>
              <w:top w:val="single" w:sz="4" w:space="0" w:color="auto"/>
              <w:left w:val="single" w:sz="4" w:space="0" w:color="auto"/>
              <w:bottom w:val="single" w:sz="4" w:space="0" w:color="auto"/>
              <w:right w:val="single" w:sz="4" w:space="0" w:color="auto"/>
            </w:tcBorders>
          </w:tcPr>
          <w:p w14:paraId="598AE420" w14:textId="77777777" w:rsidR="0043395F" w:rsidRPr="0043395F" w:rsidRDefault="0043395F" w:rsidP="0043395F">
            <w:pPr>
              <w:keepNext/>
              <w:keepLines/>
              <w:spacing w:after="0"/>
              <w:ind w:left="142"/>
              <w:rPr>
                <w:rFonts w:eastAsia="Times New Roman"/>
                <w:sz w:val="18"/>
                <w:lang w:eastAsia="ja-JP"/>
              </w:rPr>
            </w:pPr>
            <w:r w:rsidRPr="0043395F">
              <w:rPr>
                <w:rFonts w:eastAsia="Times New Roman"/>
                <w:iCs/>
                <w:sz w:val="18"/>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405E769E"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2F960D2"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4040E77"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1AABAB39"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D478D5"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2C5606"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6C1C8261" w14:textId="77777777" w:rsidTr="005C682E">
        <w:tc>
          <w:tcPr>
            <w:tcW w:w="2444" w:type="dxa"/>
            <w:tcBorders>
              <w:top w:val="single" w:sz="4" w:space="0" w:color="auto"/>
              <w:left w:val="single" w:sz="4" w:space="0" w:color="auto"/>
              <w:bottom w:val="single" w:sz="4" w:space="0" w:color="auto"/>
              <w:right w:val="single" w:sz="4" w:space="0" w:color="auto"/>
            </w:tcBorders>
          </w:tcPr>
          <w:p w14:paraId="63DC6056" w14:textId="77777777" w:rsidR="0043395F" w:rsidRPr="0043395F" w:rsidRDefault="0043395F" w:rsidP="0043395F">
            <w:pPr>
              <w:keepNext/>
              <w:keepLines/>
              <w:spacing w:after="0"/>
              <w:ind w:left="142"/>
              <w:rPr>
                <w:rFonts w:eastAsia="Times New Roman"/>
                <w:sz w:val="18"/>
                <w:lang w:eastAsia="ja-JP"/>
              </w:rPr>
            </w:pPr>
            <w:r w:rsidRPr="0043395F">
              <w:rPr>
                <w:rFonts w:eastAsia="Times New Roman"/>
                <w:iCs/>
                <w:sz w:val="18"/>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1868BA3B"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4BD2DFF"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89A4AD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023593E4"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74261"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3A780D" w14:textId="77777777" w:rsidR="0043395F" w:rsidRPr="0043395F" w:rsidRDefault="0043395F" w:rsidP="0043395F">
            <w:pPr>
              <w:keepNext/>
              <w:keepLines/>
              <w:spacing w:after="0"/>
              <w:jc w:val="center"/>
              <w:rPr>
                <w:rFonts w:eastAsia="Times New Roman"/>
                <w:sz w:val="18"/>
                <w:lang w:eastAsia="ja-JP"/>
              </w:rPr>
            </w:pPr>
          </w:p>
        </w:tc>
      </w:tr>
      <w:tr w:rsidR="0043395F" w:rsidRPr="0043395F" w14:paraId="110B490C" w14:textId="77777777" w:rsidTr="005C682E">
        <w:tc>
          <w:tcPr>
            <w:tcW w:w="2444" w:type="dxa"/>
            <w:tcBorders>
              <w:top w:val="single" w:sz="4" w:space="0" w:color="auto"/>
              <w:left w:val="single" w:sz="4" w:space="0" w:color="auto"/>
              <w:bottom w:val="single" w:sz="4" w:space="0" w:color="auto"/>
              <w:right w:val="single" w:sz="4" w:space="0" w:color="auto"/>
            </w:tcBorders>
          </w:tcPr>
          <w:p w14:paraId="1CC2C684" w14:textId="77777777" w:rsidR="0043395F" w:rsidRPr="0043395F" w:rsidRDefault="0043395F" w:rsidP="0043395F">
            <w:pPr>
              <w:keepNext/>
              <w:keepLines/>
              <w:spacing w:after="0"/>
              <w:rPr>
                <w:rFonts w:eastAsia="Times New Roman"/>
                <w:iCs/>
                <w:sz w:val="18"/>
                <w:lang w:eastAsia="ja-JP"/>
              </w:rPr>
            </w:pPr>
            <w:r w:rsidRPr="0043395F">
              <w:rPr>
                <w:rFonts w:eastAsia="Times New Roman"/>
                <w:sz w:val="18"/>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7746726B"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4A0631D"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78072D44"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466092D2"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ED6BB8"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C4A14C4" w14:textId="77777777" w:rsidR="0043395F" w:rsidRPr="0043395F" w:rsidRDefault="0043395F" w:rsidP="0043395F">
            <w:pPr>
              <w:keepNext/>
              <w:keepLines/>
              <w:spacing w:after="0"/>
              <w:jc w:val="center"/>
              <w:rPr>
                <w:rFonts w:eastAsia="Times New Roman"/>
                <w:sz w:val="18"/>
                <w:lang w:eastAsia="ja-JP"/>
              </w:rPr>
            </w:pPr>
            <w:r w:rsidRPr="0043395F">
              <w:rPr>
                <w:rFonts w:eastAsia="Times New Roman"/>
                <w:sz w:val="18"/>
                <w:lang w:eastAsia="zh-CN"/>
              </w:rPr>
              <w:t>ignore</w:t>
            </w:r>
          </w:p>
        </w:tc>
      </w:tr>
      <w:tr w:rsidR="0043395F" w:rsidRPr="0043395F" w14:paraId="60281ECE" w14:textId="77777777" w:rsidTr="005C682E">
        <w:tc>
          <w:tcPr>
            <w:tcW w:w="2444" w:type="dxa"/>
            <w:tcBorders>
              <w:top w:val="single" w:sz="4" w:space="0" w:color="auto"/>
              <w:left w:val="single" w:sz="4" w:space="0" w:color="auto"/>
              <w:bottom w:val="single" w:sz="4" w:space="0" w:color="auto"/>
              <w:right w:val="single" w:sz="4" w:space="0" w:color="auto"/>
            </w:tcBorders>
          </w:tcPr>
          <w:p w14:paraId="78FE1169" w14:textId="77777777" w:rsidR="0043395F" w:rsidRPr="0043395F" w:rsidRDefault="0043395F" w:rsidP="0043395F">
            <w:pPr>
              <w:keepNext/>
              <w:keepLines/>
              <w:spacing w:after="0"/>
              <w:rPr>
                <w:rFonts w:eastAsia="Times New Roman"/>
                <w:b/>
                <w:sz w:val="18"/>
                <w:lang w:eastAsia="zh-CN"/>
              </w:rPr>
            </w:pPr>
            <w:r w:rsidRPr="0043395F">
              <w:rPr>
                <w:rFonts w:eastAsia="Times New Roman"/>
                <w:b/>
                <w:sz w:val="18"/>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45EEE5B6" w14:textId="77777777" w:rsidR="0043395F" w:rsidRPr="0043395F" w:rsidRDefault="0043395F" w:rsidP="0043395F">
            <w:pPr>
              <w:keepNext/>
              <w:keepLines/>
              <w:spacing w:after="0"/>
              <w:rPr>
                <w:rFonts w:eastAsia="Times New Roman"/>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8EF6363" w14:textId="77777777" w:rsidR="0043395F" w:rsidRPr="0043395F" w:rsidRDefault="0043395F" w:rsidP="0043395F">
            <w:pPr>
              <w:keepNext/>
              <w:keepLines/>
              <w:spacing w:after="0"/>
              <w:rPr>
                <w:rFonts w:eastAsia="Times New Roman"/>
                <w:i/>
                <w:sz w:val="18"/>
                <w:lang w:eastAsia="ja-JP"/>
              </w:rPr>
            </w:pPr>
            <w:r w:rsidRPr="0043395F">
              <w:rPr>
                <w:rFonts w:eastAsia="Times New Roman"/>
                <w:i/>
                <w:sz w:val="18"/>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14:paraId="12C4B8DD" w14:textId="77777777" w:rsidR="0043395F" w:rsidRPr="0043395F" w:rsidRDefault="0043395F" w:rsidP="0043395F">
            <w:pPr>
              <w:keepNext/>
              <w:keepLines/>
              <w:spacing w:after="0"/>
              <w:rPr>
                <w:rFonts w:eastAsia="Times New Roman"/>
                <w:sz w:val="18"/>
                <w:lang w:eastAsia="zh-CN"/>
              </w:rPr>
            </w:pPr>
          </w:p>
        </w:tc>
        <w:tc>
          <w:tcPr>
            <w:tcW w:w="1536" w:type="dxa"/>
            <w:tcBorders>
              <w:top w:val="single" w:sz="4" w:space="0" w:color="auto"/>
              <w:left w:val="single" w:sz="4" w:space="0" w:color="auto"/>
              <w:bottom w:val="single" w:sz="4" w:space="0" w:color="auto"/>
              <w:right w:val="single" w:sz="4" w:space="0" w:color="auto"/>
            </w:tcBorders>
          </w:tcPr>
          <w:p w14:paraId="1FF4BF58"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0B5D4A45"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4F6EE7E"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ignore</w:t>
            </w:r>
          </w:p>
        </w:tc>
      </w:tr>
      <w:tr w:rsidR="0043395F" w:rsidRPr="0043395F" w14:paraId="481B7E17" w14:textId="77777777" w:rsidTr="005C682E">
        <w:tc>
          <w:tcPr>
            <w:tcW w:w="2444" w:type="dxa"/>
            <w:tcBorders>
              <w:top w:val="single" w:sz="4" w:space="0" w:color="auto"/>
              <w:left w:val="single" w:sz="4" w:space="0" w:color="auto"/>
              <w:bottom w:val="single" w:sz="4" w:space="0" w:color="auto"/>
              <w:right w:val="single" w:sz="4" w:space="0" w:color="auto"/>
            </w:tcBorders>
          </w:tcPr>
          <w:p w14:paraId="7E32A62A" w14:textId="77777777" w:rsidR="0043395F" w:rsidRPr="0043395F" w:rsidRDefault="0043395F" w:rsidP="0043395F">
            <w:pPr>
              <w:keepNext/>
              <w:keepLines/>
              <w:spacing w:after="0"/>
              <w:ind w:left="142"/>
              <w:rPr>
                <w:rFonts w:eastAsia="Times New Roman"/>
                <w:sz w:val="18"/>
                <w:lang w:eastAsia="zh-CN"/>
              </w:rPr>
            </w:pPr>
            <w:r w:rsidRPr="0043395F">
              <w:rPr>
                <w:rFonts w:eastAsia="Times New Roman"/>
                <w:sz w:val="18"/>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781D9795" w14:textId="77777777" w:rsidR="0043395F" w:rsidRPr="0043395F" w:rsidRDefault="0043395F" w:rsidP="0043395F">
            <w:pPr>
              <w:keepNext/>
              <w:keepLines/>
              <w:spacing w:after="0"/>
              <w:rPr>
                <w:rFonts w:eastAsia="Times New Roman"/>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24D38ED"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078D9113"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5D03497C"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6227141A" w14:textId="77777777" w:rsidR="0043395F" w:rsidRPr="0043395F" w:rsidRDefault="0043395F" w:rsidP="0043395F">
            <w:pPr>
              <w:keepNext/>
              <w:keepLines/>
              <w:spacing w:after="0"/>
              <w:jc w:val="center"/>
              <w:rPr>
                <w:rFonts w:eastAsia="Times New Roman"/>
                <w:sz w:val="18"/>
                <w:lang w:eastAsia="zh-CN"/>
              </w:rPr>
            </w:pPr>
          </w:p>
        </w:tc>
        <w:tc>
          <w:tcPr>
            <w:tcW w:w="1144" w:type="dxa"/>
            <w:tcBorders>
              <w:top w:val="single" w:sz="4" w:space="0" w:color="auto"/>
              <w:left w:val="single" w:sz="4" w:space="0" w:color="auto"/>
              <w:bottom w:val="single" w:sz="4" w:space="0" w:color="auto"/>
              <w:right w:val="single" w:sz="4" w:space="0" w:color="auto"/>
            </w:tcBorders>
          </w:tcPr>
          <w:p w14:paraId="103B2588" w14:textId="77777777" w:rsidR="0043395F" w:rsidRPr="0043395F" w:rsidRDefault="0043395F" w:rsidP="0043395F">
            <w:pPr>
              <w:keepNext/>
              <w:keepLines/>
              <w:spacing w:after="0"/>
              <w:jc w:val="center"/>
              <w:rPr>
                <w:rFonts w:eastAsia="Times New Roman"/>
                <w:sz w:val="18"/>
                <w:lang w:eastAsia="zh-CN"/>
              </w:rPr>
            </w:pPr>
          </w:p>
        </w:tc>
      </w:tr>
      <w:tr w:rsidR="0043395F" w:rsidRPr="0043395F" w14:paraId="04254C96" w14:textId="77777777" w:rsidTr="005C682E">
        <w:tc>
          <w:tcPr>
            <w:tcW w:w="2444" w:type="dxa"/>
            <w:tcBorders>
              <w:top w:val="single" w:sz="4" w:space="0" w:color="auto"/>
              <w:left w:val="single" w:sz="4" w:space="0" w:color="auto"/>
              <w:bottom w:val="single" w:sz="4" w:space="0" w:color="auto"/>
              <w:right w:val="single" w:sz="4" w:space="0" w:color="auto"/>
            </w:tcBorders>
          </w:tcPr>
          <w:p w14:paraId="61C10E39"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14:paraId="464B80B1"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994D3ED"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D930BD5"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4D39B0F6" w14:textId="77777777" w:rsidR="0043395F" w:rsidRPr="0043395F" w:rsidRDefault="0043395F" w:rsidP="0043395F">
            <w:pPr>
              <w:keepNext/>
              <w:keepLines/>
              <w:spacing w:after="0"/>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46AB41"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724A6F1"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ignore</w:t>
            </w:r>
          </w:p>
        </w:tc>
      </w:tr>
      <w:tr w:rsidR="0043395F" w:rsidRPr="0043395F" w14:paraId="123D4425" w14:textId="77777777" w:rsidTr="005C682E">
        <w:tc>
          <w:tcPr>
            <w:tcW w:w="2444" w:type="dxa"/>
            <w:tcBorders>
              <w:top w:val="single" w:sz="4" w:space="0" w:color="auto"/>
              <w:left w:val="single" w:sz="4" w:space="0" w:color="auto"/>
              <w:bottom w:val="single" w:sz="4" w:space="0" w:color="auto"/>
              <w:right w:val="single" w:sz="4" w:space="0" w:color="auto"/>
            </w:tcBorders>
          </w:tcPr>
          <w:p w14:paraId="25F7D296"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14:paraId="2F5691E5"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727CA05"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C7DF4C3"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4723B99A"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 xml:space="preserve">This IE indicates that the eNodeB supports </w:t>
            </w:r>
            <w:r w:rsidRPr="0043395F">
              <w:rPr>
                <w:rFonts w:eastAsia="Times New Roman"/>
                <w:i/>
                <w:sz w:val="18"/>
                <w:lang w:eastAsia="zh-CN"/>
              </w:rPr>
              <w:t>FreqBandIndicationPriority</w:t>
            </w:r>
            <w:r w:rsidRPr="0043395F">
              <w:rPr>
                <w:rFonts w:eastAsia="Times New Roman"/>
                <w:sz w:val="18"/>
                <w:lang w:eastAsia="zh-CN"/>
              </w:rPr>
              <w:t>, and whether</w:t>
            </w:r>
          </w:p>
          <w:p w14:paraId="40941DD7" w14:textId="77777777" w:rsidR="0043395F" w:rsidRPr="0043395F" w:rsidRDefault="0043395F" w:rsidP="0043395F">
            <w:pPr>
              <w:keepNext/>
              <w:keepLines/>
              <w:spacing w:after="0"/>
              <w:rPr>
                <w:rFonts w:eastAsia="Times New Roman"/>
                <w:sz w:val="18"/>
                <w:lang w:eastAsia="zh-CN"/>
              </w:rPr>
            </w:pPr>
            <w:r w:rsidRPr="0043395F">
              <w:rPr>
                <w:rFonts w:eastAsia="Times New Roman"/>
                <w:i/>
                <w:sz w:val="18"/>
                <w:lang w:eastAsia="zh-CN"/>
              </w:rPr>
              <w:t>FreqBandIndicatorPriority</w:t>
            </w:r>
            <w:r w:rsidRPr="0043395F">
              <w:rPr>
                <w:rFonts w:eastAsia="Times New Roman"/>
                <w:sz w:val="18"/>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0D49933B"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AA1F4E8"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ignore</w:t>
            </w:r>
          </w:p>
        </w:tc>
      </w:tr>
      <w:tr w:rsidR="0043395F" w:rsidRPr="0043395F" w14:paraId="6C8F95D4" w14:textId="77777777" w:rsidTr="005C682E">
        <w:tc>
          <w:tcPr>
            <w:tcW w:w="2444" w:type="dxa"/>
            <w:tcBorders>
              <w:top w:val="single" w:sz="4" w:space="0" w:color="auto"/>
              <w:left w:val="single" w:sz="4" w:space="0" w:color="auto"/>
              <w:bottom w:val="single" w:sz="4" w:space="0" w:color="auto"/>
              <w:right w:val="single" w:sz="4" w:space="0" w:color="auto"/>
            </w:tcBorders>
          </w:tcPr>
          <w:p w14:paraId="536C0D71"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734C8542"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9A133AE"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8487A0C"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2F7EDE0D" w14:textId="77777777" w:rsidR="0043395F" w:rsidRPr="0043395F" w:rsidRDefault="0043395F" w:rsidP="0043395F">
            <w:pPr>
              <w:keepNext/>
              <w:keepLines/>
              <w:spacing w:after="0"/>
              <w:rPr>
                <w:rFonts w:eastAsia="Times New Roman"/>
                <w:sz w:val="18"/>
                <w:lang w:eastAsia="zh-CN"/>
              </w:rPr>
            </w:pPr>
            <w:r w:rsidRPr="0043395F">
              <w:rPr>
                <w:rFonts w:eastAsia="Times New Roman"/>
                <w:sz w:val="18"/>
                <w:lang w:eastAsia="zh-CN"/>
              </w:rPr>
              <w:t xml:space="preserve">This IE indicates that the </w:t>
            </w:r>
            <w:r w:rsidRPr="0043395F">
              <w:rPr>
                <w:rFonts w:eastAsia="Times New Roman"/>
                <w:sz w:val="18"/>
              </w:rPr>
              <w:t xml:space="preserve">SystemInformationBlockType1-BR is scheduled in the cell </w:t>
            </w:r>
            <w:r w:rsidRPr="0043395F">
              <w:rPr>
                <w:rFonts w:eastAsia="Times New Roman"/>
                <w:sz w:val="18"/>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1195B56"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4D1B814"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sz w:val="18"/>
                <w:lang w:eastAsia="zh-CN"/>
              </w:rPr>
              <w:t>ignore</w:t>
            </w:r>
          </w:p>
        </w:tc>
      </w:tr>
      <w:tr w:rsidR="0043395F" w:rsidRPr="0043395F" w14:paraId="1B4DB04E" w14:textId="77777777" w:rsidTr="005C682E">
        <w:tc>
          <w:tcPr>
            <w:tcW w:w="2444" w:type="dxa"/>
            <w:tcBorders>
              <w:top w:val="single" w:sz="4" w:space="0" w:color="auto"/>
              <w:left w:val="single" w:sz="4" w:space="0" w:color="auto"/>
              <w:bottom w:val="single" w:sz="4" w:space="0" w:color="auto"/>
              <w:right w:val="single" w:sz="4" w:space="0" w:color="auto"/>
            </w:tcBorders>
          </w:tcPr>
          <w:p w14:paraId="5B73D98E" w14:textId="77777777" w:rsidR="0043395F" w:rsidRPr="0043395F" w:rsidRDefault="0043395F" w:rsidP="0043395F">
            <w:pPr>
              <w:keepNext/>
              <w:keepLines/>
              <w:spacing w:after="0"/>
              <w:rPr>
                <w:rFonts w:eastAsia="Times New Roman"/>
                <w:sz w:val="18"/>
                <w:lang w:eastAsia="zh-CN"/>
              </w:rPr>
            </w:pPr>
            <w:r w:rsidRPr="0043395F" w:rsidDel="00A0080F">
              <w:rPr>
                <w:rFonts w:eastAsia="Times New Roman" w:cs="Arial"/>
                <w:bCs/>
                <w:sz w:val="18"/>
                <w:lang w:eastAsia="ja-JP"/>
              </w:rPr>
              <w:t xml:space="preserve">Protected </w:t>
            </w:r>
            <w:r w:rsidRPr="0043395F">
              <w:rPr>
                <w:rFonts w:eastAsia="Times New Roman" w:cs="Arial"/>
                <w:bCs/>
                <w:sz w:val="18"/>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066DFA06" w14:textId="77777777" w:rsidR="0043395F" w:rsidRPr="0043395F" w:rsidRDefault="0043395F" w:rsidP="0043395F">
            <w:pPr>
              <w:keepNext/>
              <w:keepLines/>
              <w:spacing w:after="0"/>
              <w:rPr>
                <w:rFonts w:eastAsia="Times New Roman"/>
                <w:sz w:val="18"/>
                <w:lang w:eastAsia="zh-CN"/>
              </w:rPr>
            </w:pPr>
            <w:r w:rsidRPr="0043395F">
              <w:rPr>
                <w:rFonts w:eastAsia="Times New Roman"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41D7F10"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3AA05C35" w14:textId="77777777" w:rsidR="0043395F" w:rsidRPr="0043395F" w:rsidRDefault="0043395F" w:rsidP="0043395F">
            <w:pPr>
              <w:keepNext/>
              <w:keepLines/>
              <w:spacing w:after="0"/>
              <w:rPr>
                <w:rFonts w:eastAsia="Times New Roman"/>
                <w:sz w:val="18"/>
                <w:lang w:eastAsia="zh-CN"/>
              </w:rPr>
            </w:pPr>
            <w:r w:rsidRPr="0043395F">
              <w:rPr>
                <w:rFonts w:eastAsia="Times New Roman" w:cs="Arial"/>
                <w:bCs/>
                <w:sz w:val="18"/>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34FE3D76" w14:textId="77777777" w:rsidR="0043395F" w:rsidRPr="0043395F" w:rsidRDefault="0043395F" w:rsidP="0043395F">
            <w:pPr>
              <w:keepNext/>
              <w:keepLines/>
              <w:spacing w:after="0"/>
              <w:rPr>
                <w:rFonts w:eastAsia="Times New Roman"/>
                <w:sz w:val="18"/>
                <w:lang w:eastAsia="zh-CN"/>
              </w:rPr>
            </w:pPr>
            <w:r w:rsidRPr="0043395F">
              <w:rPr>
                <w:rFonts w:eastAsia="Times New Roman" w:cs="Arial"/>
                <w:bCs/>
                <w:sz w:val="18"/>
                <w:lang w:eastAsia="zh-CN"/>
              </w:rPr>
              <w:t>This IE indicates which E-UTRA control/reference signal resources are protected and are not subject to E-UTRA - NR Cell Resource Coordination</w:t>
            </w:r>
            <w:r w:rsidRPr="0043395F">
              <w:rPr>
                <w:rFonts w:eastAsia="Times New Roman"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8BA67"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cs="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063AF6C" w14:textId="77777777" w:rsidR="0043395F" w:rsidRPr="0043395F" w:rsidRDefault="0043395F" w:rsidP="0043395F">
            <w:pPr>
              <w:keepNext/>
              <w:keepLines/>
              <w:spacing w:after="0"/>
              <w:jc w:val="center"/>
              <w:rPr>
                <w:rFonts w:eastAsia="Times New Roman"/>
                <w:sz w:val="18"/>
                <w:lang w:eastAsia="zh-CN"/>
              </w:rPr>
            </w:pPr>
            <w:r w:rsidRPr="0043395F">
              <w:rPr>
                <w:rFonts w:eastAsia="Times New Roman" w:cs="Arial"/>
                <w:sz w:val="18"/>
                <w:lang w:eastAsia="zh-CN"/>
              </w:rPr>
              <w:t>ignore</w:t>
            </w:r>
          </w:p>
        </w:tc>
      </w:tr>
      <w:tr w:rsidR="0043395F" w:rsidRPr="0043395F" w14:paraId="03D6B844" w14:textId="77777777" w:rsidTr="005C682E">
        <w:tc>
          <w:tcPr>
            <w:tcW w:w="2444" w:type="dxa"/>
            <w:tcBorders>
              <w:top w:val="single" w:sz="4" w:space="0" w:color="auto"/>
              <w:left w:val="single" w:sz="4" w:space="0" w:color="auto"/>
              <w:bottom w:val="single" w:sz="4" w:space="0" w:color="auto"/>
              <w:right w:val="single" w:sz="4" w:space="0" w:color="auto"/>
            </w:tcBorders>
          </w:tcPr>
          <w:p w14:paraId="0E7173A9" w14:textId="77777777" w:rsidR="0043395F" w:rsidRPr="0043395F" w:rsidDel="00A0080F" w:rsidRDefault="0043395F" w:rsidP="0043395F">
            <w:pPr>
              <w:keepNext/>
              <w:keepLines/>
              <w:spacing w:after="0"/>
              <w:rPr>
                <w:rFonts w:eastAsia="Times New Roman" w:cs="Arial"/>
                <w:bCs/>
                <w:sz w:val="18"/>
                <w:lang w:eastAsia="ja-JP"/>
              </w:rPr>
            </w:pPr>
            <w:r w:rsidRPr="0043395F">
              <w:rPr>
                <w:rFonts w:eastAsia="Times New Roman"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316ECD46" w14:textId="77777777" w:rsidR="0043395F" w:rsidRPr="0043395F" w:rsidRDefault="0043395F" w:rsidP="0043395F">
            <w:pPr>
              <w:keepNext/>
              <w:keepLines/>
              <w:spacing w:after="0"/>
              <w:rPr>
                <w:rFonts w:eastAsia="Times New Roman"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2C5B6B9" w14:textId="77777777" w:rsidR="0043395F" w:rsidRPr="0043395F" w:rsidRDefault="0043395F" w:rsidP="0043395F">
            <w:pPr>
              <w:keepNext/>
              <w:keepLines/>
              <w:spacing w:after="0"/>
              <w:rPr>
                <w:rFonts w:eastAsia="Times New Roman"/>
                <w:i/>
                <w:sz w:val="18"/>
                <w:lang w:eastAsia="ja-JP"/>
              </w:rPr>
            </w:pPr>
            <w:r w:rsidRPr="0043395F">
              <w:rPr>
                <w:rFonts w:eastAsia="Times New Roman" w:cs="Arial"/>
                <w:i/>
                <w:sz w:val="18"/>
                <w:lang w:eastAsia="ja-JP"/>
              </w:rPr>
              <w:t>0..&lt;maxnoofBPLMNs-1&gt;</w:t>
            </w:r>
          </w:p>
        </w:tc>
        <w:tc>
          <w:tcPr>
            <w:tcW w:w="1524" w:type="dxa"/>
            <w:tcBorders>
              <w:top w:val="single" w:sz="4" w:space="0" w:color="auto"/>
              <w:left w:val="single" w:sz="4" w:space="0" w:color="auto"/>
              <w:bottom w:val="single" w:sz="4" w:space="0" w:color="auto"/>
              <w:right w:val="single" w:sz="4" w:space="0" w:color="auto"/>
            </w:tcBorders>
          </w:tcPr>
          <w:p w14:paraId="75FF84D6" w14:textId="77777777" w:rsidR="0043395F" w:rsidRPr="0043395F" w:rsidRDefault="0043395F" w:rsidP="0043395F">
            <w:pPr>
              <w:keepNext/>
              <w:keepLines/>
              <w:spacing w:after="0"/>
              <w:rPr>
                <w:rFonts w:eastAsia="Times New Roman"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6697F755" w14:textId="77777777" w:rsidR="0043395F" w:rsidRPr="0043395F" w:rsidRDefault="0043395F" w:rsidP="0043395F">
            <w:pPr>
              <w:keepNext/>
              <w:keepLines/>
              <w:spacing w:after="0"/>
              <w:rPr>
                <w:rFonts w:eastAsia="Times New Roman" w:cs="Arial"/>
                <w:bCs/>
                <w:sz w:val="18"/>
                <w:lang w:eastAsia="zh-CN"/>
              </w:rPr>
            </w:pPr>
            <w:r w:rsidRPr="0043395F">
              <w:rPr>
                <w:rFonts w:eastAsia="Times New Roman" w:cs="Arial"/>
                <w:sz w:val="18"/>
                <w:szCs w:val="18"/>
                <w:lang w:eastAsia="ja-JP"/>
              </w:rPr>
              <w:t xml:space="preserve">This IE corresponds to the </w:t>
            </w:r>
            <w:r w:rsidRPr="0043395F">
              <w:rPr>
                <w:rFonts w:eastAsia="Times New Roman"/>
                <w:i/>
                <w:sz w:val="18"/>
                <w:lang w:eastAsia="en-GB"/>
              </w:rPr>
              <w:t>cellAccessRelatedInfo</w:t>
            </w:r>
            <w:r w:rsidRPr="0043395F">
              <w:rPr>
                <w:rFonts w:eastAsia="SimSun"/>
                <w:noProof/>
                <w:sz w:val="18"/>
                <w:lang w:eastAsia="en-GB"/>
              </w:rPr>
              <w:t xml:space="preserve"> IE in </w:t>
            </w:r>
            <w:r w:rsidRPr="0043395F">
              <w:rPr>
                <w:rFonts w:eastAsia="SimSun"/>
                <w:i/>
                <w:noProof/>
                <w:sz w:val="18"/>
                <w:lang w:eastAsia="en-GB"/>
              </w:rPr>
              <w:t>SIB1</w:t>
            </w:r>
            <w:r w:rsidRPr="0043395F">
              <w:rPr>
                <w:rFonts w:eastAsia="SimSun"/>
                <w:noProof/>
                <w:sz w:val="18"/>
                <w:lang w:eastAsia="en-GB"/>
              </w:rPr>
              <w:t xml:space="preserve"> as specified in TS 36.331 [9]. The</w:t>
            </w:r>
            <w:r w:rsidRPr="0043395F">
              <w:rPr>
                <w:rFonts w:eastAsia="Times New Roman" w:cs="Arial"/>
                <w:sz w:val="18"/>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14:paraId="6EF876E1"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F5915F"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cs="Arial"/>
                <w:sz w:val="18"/>
                <w:lang w:eastAsia="ja-JP"/>
              </w:rPr>
              <w:t>ignore</w:t>
            </w:r>
          </w:p>
        </w:tc>
      </w:tr>
      <w:tr w:rsidR="0043395F" w:rsidRPr="0043395F" w14:paraId="4784B5F2" w14:textId="77777777" w:rsidTr="005C682E">
        <w:tc>
          <w:tcPr>
            <w:tcW w:w="2444" w:type="dxa"/>
            <w:tcBorders>
              <w:top w:val="single" w:sz="4" w:space="0" w:color="auto"/>
              <w:left w:val="single" w:sz="4" w:space="0" w:color="auto"/>
              <w:bottom w:val="single" w:sz="4" w:space="0" w:color="auto"/>
              <w:right w:val="single" w:sz="4" w:space="0" w:color="auto"/>
            </w:tcBorders>
          </w:tcPr>
          <w:p w14:paraId="5F67B881" w14:textId="77777777" w:rsidR="0043395F" w:rsidRPr="0043395F" w:rsidDel="00A0080F" w:rsidRDefault="0043395F" w:rsidP="0043395F">
            <w:pPr>
              <w:keepNext/>
              <w:keepLines/>
              <w:spacing w:after="0"/>
              <w:ind w:left="142"/>
              <w:rPr>
                <w:rFonts w:eastAsia="Times New Roman"/>
                <w:b/>
                <w:iCs/>
                <w:sz w:val="18"/>
                <w:lang w:eastAsia="ja-JP"/>
              </w:rPr>
            </w:pPr>
            <w:r w:rsidRPr="0043395F">
              <w:rPr>
                <w:rFonts w:eastAsia="Times New Roman"/>
                <w:b/>
                <w:iCs/>
                <w:sz w:val="18"/>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291E28B9" w14:textId="77777777" w:rsidR="0043395F" w:rsidRPr="0043395F" w:rsidRDefault="0043395F" w:rsidP="0043395F">
            <w:pPr>
              <w:keepNext/>
              <w:keepLines/>
              <w:spacing w:after="0"/>
              <w:rPr>
                <w:rFonts w:eastAsia="Times New Roman"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50CFE5A" w14:textId="77777777" w:rsidR="0043395F" w:rsidRPr="0043395F" w:rsidRDefault="0043395F" w:rsidP="0043395F">
            <w:pPr>
              <w:keepNext/>
              <w:keepLines/>
              <w:spacing w:after="0"/>
              <w:rPr>
                <w:rFonts w:eastAsia="Times New Roman"/>
                <w:i/>
                <w:sz w:val="18"/>
                <w:lang w:eastAsia="ja-JP"/>
              </w:rPr>
            </w:pPr>
            <w:r w:rsidRPr="0043395F">
              <w:rPr>
                <w:rFonts w:eastAsia="Times New Roman" w:cs="Arial"/>
                <w:i/>
                <w:sz w:val="18"/>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14:paraId="5E867E90" w14:textId="77777777" w:rsidR="0043395F" w:rsidRPr="0043395F" w:rsidRDefault="0043395F" w:rsidP="0043395F">
            <w:pPr>
              <w:keepNext/>
              <w:keepLines/>
              <w:spacing w:after="0"/>
              <w:rPr>
                <w:rFonts w:eastAsia="Times New Roman"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68B2392B" w14:textId="77777777" w:rsidR="0043395F" w:rsidRPr="0043395F" w:rsidRDefault="0043395F" w:rsidP="0043395F">
            <w:pPr>
              <w:keepNext/>
              <w:keepLines/>
              <w:spacing w:after="0"/>
              <w:rPr>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8252D"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C7012C" w14:textId="77777777" w:rsidR="0043395F" w:rsidRPr="0043395F" w:rsidRDefault="0043395F" w:rsidP="0043395F">
            <w:pPr>
              <w:keepNext/>
              <w:keepLines/>
              <w:spacing w:after="0"/>
              <w:jc w:val="center"/>
              <w:rPr>
                <w:rFonts w:eastAsia="Times New Roman" w:cs="Arial"/>
                <w:sz w:val="18"/>
                <w:lang w:eastAsia="zh-CN"/>
              </w:rPr>
            </w:pPr>
          </w:p>
        </w:tc>
      </w:tr>
      <w:tr w:rsidR="0043395F" w:rsidRPr="0043395F" w14:paraId="52F3DA3E" w14:textId="77777777" w:rsidTr="005C682E">
        <w:tc>
          <w:tcPr>
            <w:tcW w:w="2444" w:type="dxa"/>
            <w:tcBorders>
              <w:top w:val="single" w:sz="4" w:space="0" w:color="auto"/>
              <w:left w:val="single" w:sz="4" w:space="0" w:color="auto"/>
              <w:bottom w:val="single" w:sz="4" w:space="0" w:color="auto"/>
              <w:right w:val="single" w:sz="4" w:space="0" w:color="auto"/>
            </w:tcBorders>
          </w:tcPr>
          <w:p w14:paraId="4944F143" w14:textId="77777777" w:rsidR="0043395F" w:rsidRPr="0043395F" w:rsidDel="00A0080F" w:rsidRDefault="0043395F" w:rsidP="0043395F">
            <w:pPr>
              <w:keepNext/>
              <w:keepLines/>
              <w:spacing w:after="0"/>
              <w:ind w:left="284"/>
              <w:rPr>
                <w:rFonts w:eastAsia="Times New Roman"/>
                <w:iCs/>
                <w:sz w:val="18"/>
                <w:lang w:eastAsia="ja-JP"/>
              </w:rPr>
            </w:pPr>
            <w:r w:rsidRPr="0043395F">
              <w:rPr>
                <w:rFonts w:eastAsia="Times New Roman"/>
                <w:iCs/>
                <w:sz w:val="18"/>
                <w:lang w:eastAsia="ja-JP"/>
              </w:rPr>
              <w:t xml:space="preserve">&gt;&gt;PLMN </w:t>
            </w:r>
            <w:r w:rsidRPr="0043395F">
              <w:rPr>
                <w:rFonts w:eastAsia="Times New Roman"/>
                <w:sz w:val="18"/>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74E863D7" w14:textId="77777777" w:rsidR="0043395F" w:rsidRPr="0043395F" w:rsidRDefault="0043395F" w:rsidP="0043395F">
            <w:pPr>
              <w:keepNext/>
              <w:keepLines/>
              <w:spacing w:after="0"/>
              <w:rPr>
                <w:rFonts w:eastAsia="Times New Roman" w:cs="Arial"/>
                <w:bCs/>
                <w:sz w:val="18"/>
                <w:lang w:eastAsia="zh-CN"/>
              </w:rPr>
            </w:pPr>
            <w:r w:rsidRPr="0043395F">
              <w:rPr>
                <w:rFonts w:eastAsia="Times New Roman"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4B1A68"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640BF73" w14:textId="77777777" w:rsidR="0043395F" w:rsidRPr="0043395F" w:rsidRDefault="0043395F" w:rsidP="0043395F">
            <w:pPr>
              <w:keepNext/>
              <w:keepLines/>
              <w:spacing w:after="0"/>
              <w:rPr>
                <w:rFonts w:eastAsia="Times New Roman" w:cs="Arial"/>
                <w:bCs/>
                <w:sz w:val="18"/>
                <w:lang w:eastAsia="ja-JP"/>
              </w:rPr>
            </w:pPr>
            <w:r w:rsidRPr="0043395F">
              <w:rPr>
                <w:rFonts w:eastAsia="SimSun" w:cs="Arial"/>
                <w:sz w:val="18"/>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CFD9D68" w14:textId="77777777" w:rsidR="0043395F" w:rsidRPr="0043395F" w:rsidRDefault="0043395F" w:rsidP="0043395F">
            <w:pPr>
              <w:keepNext/>
              <w:keepLines/>
              <w:spacing w:after="0"/>
              <w:rPr>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C7793"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D3FF3F" w14:textId="77777777" w:rsidR="0043395F" w:rsidRPr="0043395F" w:rsidRDefault="0043395F" w:rsidP="0043395F">
            <w:pPr>
              <w:keepNext/>
              <w:keepLines/>
              <w:spacing w:after="0"/>
              <w:jc w:val="center"/>
              <w:rPr>
                <w:rFonts w:eastAsia="Times New Roman" w:cs="Arial"/>
                <w:sz w:val="18"/>
                <w:lang w:eastAsia="zh-CN"/>
              </w:rPr>
            </w:pPr>
          </w:p>
        </w:tc>
      </w:tr>
      <w:tr w:rsidR="0043395F" w:rsidRPr="0043395F" w14:paraId="1FBF2160" w14:textId="77777777" w:rsidTr="005C682E">
        <w:tc>
          <w:tcPr>
            <w:tcW w:w="2444" w:type="dxa"/>
            <w:tcBorders>
              <w:top w:val="single" w:sz="4" w:space="0" w:color="auto"/>
              <w:left w:val="single" w:sz="4" w:space="0" w:color="auto"/>
              <w:bottom w:val="single" w:sz="4" w:space="0" w:color="auto"/>
              <w:right w:val="single" w:sz="4" w:space="0" w:color="auto"/>
            </w:tcBorders>
          </w:tcPr>
          <w:p w14:paraId="70086BDD" w14:textId="77777777" w:rsidR="0043395F" w:rsidRPr="0043395F" w:rsidDel="00A0080F" w:rsidRDefault="0043395F" w:rsidP="0043395F">
            <w:pPr>
              <w:keepNext/>
              <w:keepLines/>
              <w:spacing w:after="0"/>
              <w:ind w:left="142"/>
              <w:rPr>
                <w:rFonts w:eastAsia="Times New Roman"/>
                <w:iCs/>
                <w:sz w:val="18"/>
                <w:lang w:eastAsia="ja-JP"/>
              </w:rPr>
            </w:pPr>
            <w:r w:rsidRPr="0043395F">
              <w:rPr>
                <w:rFonts w:eastAsia="Times New Roman"/>
                <w:iCs/>
                <w:sz w:val="18"/>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0E1EFA58" w14:textId="77777777" w:rsidR="0043395F" w:rsidRPr="0043395F" w:rsidRDefault="0043395F" w:rsidP="0043395F">
            <w:pPr>
              <w:keepNext/>
              <w:keepLines/>
              <w:spacing w:after="0"/>
              <w:rPr>
                <w:rFonts w:eastAsia="Times New Roman" w:cs="Arial"/>
                <w:bCs/>
                <w:sz w:val="18"/>
                <w:lang w:eastAsia="zh-CN"/>
              </w:rPr>
            </w:pPr>
            <w:r w:rsidRPr="0043395F">
              <w:rPr>
                <w:rFonts w:eastAsia="Times New Roman"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576BB96"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47075D7B" w14:textId="77777777" w:rsidR="0043395F" w:rsidRPr="0043395F" w:rsidRDefault="0043395F" w:rsidP="0043395F">
            <w:pPr>
              <w:keepNext/>
              <w:keepLines/>
              <w:spacing w:after="0"/>
              <w:rPr>
                <w:rFonts w:eastAsia="Times New Roman" w:cs="Arial"/>
                <w:bCs/>
                <w:sz w:val="18"/>
                <w:lang w:eastAsia="ja-JP"/>
              </w:rPr>
            </w:pPr>
            <w:r w:rsidRPr="0043395F">
              <w:rPr>
                <w:rFonts w:eastAsia="Times New Roman"/>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09A186C" w14:textId="77777777" w:rsidR="0043395F" w:rsidRPr="0043395F" w:rsidRDefault="0043395F" w:rsidP="0043395F">
            <w:pPr>
              <w:keepNext/>
              <w:keepLines/>
              <w:spacing w:after="0"/>
              <w:rPr>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78774"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044B06" w14:textId="77777777" w:rsidR="0043395F" w:rsidRPr="0043395F" w:rsidRDefault="0043395F" w:rsidP="0043395F">
            <w:pPr>
              <w:keepNext/>
              <w:keepLines/>
              <w:spacing w:after="0"/>
              <w:jc w:val="center"/>
              <w:rPr>
                <w:rFonts w:eastAsia="Times New Roman" w:cs="Arial"/>
                <w:sz w:val="18"/>
                <w:lang w:eastAsia="zh-CN"/>
              </w:rPr>
            </w:pPr>
          </w:p>
        </w:tc>
      </w:tr>
      <w:tr w:rsidR="0043395F" w:rsidRPr="0043395F" w14:paraId="7FCE60C4" w14:textId="77777777" w:rsidTr="005C682E">
        <w:tc>
          <w:tcPr>
            <w:tcW w:w="2444" w:type="dxa"/>
            <w:tcBorders>
              <w:top w:val="single" w:sz="4" w:space="0" w:color="auto"/>
              <w:left w:val="single" w:sz="4" w:space="0" w:color="auto"/>
              <w:bottom w:val="single" w:sz="4" w:space="0" w:color="auto"/>
              <w:right w:val="single" w:sz="4" w:space="0" w:color="auto"/>
            </w:tcBorders>
          </w:tcPr>
          <w:p w14:paraId="02702929" w14:textId="77777777" w:rsidR="0043395F" w:rsidRPr="0043395F" w:rsidDel="00A0080F" w:rsidRDefault="0043395F" w:rsidP="0043395F">
            <w:pPr>
              <w:keepNext/>
              <w:keepLines/>
              <w:spacing w:after="0"/>
              <w:ind w:left="142"/>
              <w:rPr>
                <w:rFonts w:eastAsia="Times New Roman"/>
                <w:iCs/>
                <w:sz w:val="18"/>
                <w:lang w:eastAsia="ja-JP"/>
              </w:rPr>
            </w:pPr>
            <w:r w:rsidRPr="0043395F">
              <w:rPr>
                <w:rFonts w:eastAsia="Times New Roman"/>
                <w:iCs/>
                <w:sz w:val="18"/>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23E7AFBC" w14:textId="77777777" w:rsidR="0043395F" w:rsidRPr="0043395F" w:rsidRDefault="0043395F" w:rsidP="0043395F">
            <w:pPr>
              <w:keepNext/>
              <w:keepLines/>
              <w:spacing w:after="0"/>
              <w:rPr>
                <w:rFonts w:eastAsia="Times New Roman" w:cs="Arial"/>
                <w:bCs/>
                <w:sz w:val="18"/>
                <w:lang w:eastAsia="zh-CN"/>
              </w:rPr>
            </w:pPr>
            <w:r w:rsidRPr="0043395F">
              <w:rPr>
                <w:rFonts w:eastAsia="Times New Roman"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A4D8EBA" w14:textId="77777777" w:rsidR="0043395F" w:rsidRPr="0043395F" w:rsidRDefault="0043395F" w:rsidP="0043395F">
            <w:pPr>
              <w:keepNext/>
              <w:keepLines/>
              <w:spacing w:after="0"/>
              <w:rPr>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5C692E5D" w14:textId="77777777" w:rsidR="0043395F" w:rsidRPr="0043395F" w:rsidRDefault="0043395F" w:rsidP="0043395F">
            <w:pPr>
              <w:keepNext/>
              <w:keepLines/>
              <w:spacing w:after="0"/>
              <w:rPr>
                <w:rFonts w:eastAsia="Times New Roman" w:cs="Arial"/>
                <w:bCs/>
                <w:sz w:val="18"/>
                <w:lang w:eastAsia="ja-JP"/>
              </w:rPr>
            </w:pPr>
            <w:r w:rsidRPr="0043395F">
              <w:rPr>
                <w:rFonts w:eastAsia="Times New Roman"/>
                <w:sz w:val="18"/>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4A2499D9" w14:textId="77777777" w:rsidR="0043395F" w:rsidRPr="0043395F" w:rsidRDefault="0043395F" w:rsidP="0043395F">
            <w:pPr>
              <w:keepNext/>
              <w:keepLines/>
              <w:spacing w:after="0"/>
              <w:rPr>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2F0188" w14:textId="77777777" w:rsidR="0043395F" w:rsidRPr="0043395F" w:rsidRDefault="0043395F" w:rsidP="0043395F">
            <w:pPr>
              <w:keepNext/>
              <w:keepLines/>
              <w:spacing w:after="0"/>
              <w:jc w:val="center"/>
              <w:rPr>
                <w:rFonts w:eastAsia="Times New Roman" w:cs="Arial"/>
                <w:sz w:val="18"/>
                <w:lang w:eastAsia="zh-CN"/>
              </w:rPr>
            </w:pPr>
            <w:r w:rsidRPr="0043395F">
              <w:rPr>
                <w:rFonts w:eastAsia="Times New Roman"/>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B5AA73C" w14:textId="77777777" w:rsidR="0043395F" w:rsidRPr="0043395F" w:rsidRDefault="0043395F" w:rsidP="0043395F">
            <w:pPr>
              <w:keepNext/>
              <w:keepLines/>
              <w:spacing w:after="0"/>
              <w:jc w:val="center"/>
              <w:rPr>
                <w:rFonts w:eastAsia="Times New Roman" w:cs="Arial"/>
                <w:sz w:val="18"/>
                <w:lang w:eastAsia="zh-CN"/>
              </w:rPr>
            </w:pPr>
          </w:p>
        </w:tc>
      </w:tr>
      <w:tr w:rsidR="0043395F" w:rsidRPr="0043395F" w:rsidDel="0043395F" w14:paraId="26F338C7" w14:textId="2E471D89" w:rsidTr="005C682E">
        <w:trPr>
          <w:ins w:id="689" w:author="CATT" w:date="2019-10-24T08:57:00Z"/>
          <w:del w:id="690"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2B633358" w14:textId="2AEAE47E" w:rsidR="0043395F" w:rsidRPr="0043395F" w:rsidDel="0043395F" w:rsidRDefault="0043395F" w:rsidP="0043395F">
            <w:pPr>
              <w:keepNext/>
              <w:keepLines/>
              <w:spacing w:after="0"/>
              <w:rPr>
                <w:ins w:id="691" w:author="CATT" w:date="2019-10-24T08:57:00Z"/>
                <w:del w:id="692" w:author="Ericsson User2" w:date="2020-04-06T13:37:00Z"/>
                <w:rFonts w:eastAsia="Times New Roman"/>
                <w:b/>
                <w:iCs/>
                <w:sz w:val="18"/>
                <w:lang w:eastAsia="ja-JP"/>
              </w:rPr>
            </w:pPr>
            <w:ins w:id="693" w:author="CATT" w:date="2019-10-24T08:57:00Z">
              <w:del w:id="694" w:author="Ericsson User2" w:date="2020-04-06T13:37:00Z">
                <w:r w:rsidRPr="0043395F" w:rsidDel="0043395F">
                  <w:rPr>
                    <w:rFonts w:eastAsia="Times New Roman"/>
                    <w:b/>
                    <w:iCs/>
                    <w:sz w:val="18"/>
                    <w:lang w:eastAsia="ja-JP"/>
                  </w:rPr>
                  <w:delText>LTE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17B57F6D" w14:textId="104C814E" w:rsidR="0043395F" w:rsidRPr="0043395F" w:rsidDel="0043395F" w:rsidRDefault="0043395F" w:rsidP="0043395F">
            <w:pPr>
              <w:keepNext/>
              <w:keepLines/>
              <w:spacing w:after="0"/>
              <w:rPr>
                <w:ins w:id="695" w:author="CATT" w:date="2019-10-24T08:57:00Z"/>
                <w:del w:id="696"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8E644E0" w14:textId="18923708" w:rsidR="0043395F" w:rsidRPr="0043395F" w:rsidDel="0043395F" w:rsidRDefault="0043395F" w:rsidP="0043395F">
            <w:pPr>
              <w:keepNext/>
              <w:keepLines/>
              <w:spacing w:after="0"/>
              <w:rPr>
                <w:ins w:id="697" w:author="CATT" w:date="2019-10-24T08:57:00Z"/>
                <w:del w:id="698" w:author="Ericsson User2" w:date="2020-04-06T13:37:00Z"/>
                <w:rFonts w:eastAsia="Times New Roman"/>
                <w:i/>
                <w:sz w:val="18"/>
                <w:lang w:eastAsia="ja-JP"/>
              </w:rPr>
            </w:pPr>
            <w:ins w:id="699" w:author="CATT" w:date="2019-10-24T08:57:00Z">
              <w:del w:id="700" w:author="Ericsson User2" w:date="2020-04-06T13:37:00Z">
                <w:r w:rsidRPr="0043395F" w:rsidDel="0043395F">
                  <w:rPr>
                    <w:rFonts w:eastAsia="Times New Roman"/>
                    <w:i/>
                    <w:sz w:val="18"/>
                    <w:lang w:eastAsia="ja-JP"/>
                  </w:rPr>
                  <w:delText>0..1</w:delText>
                </w:r>
              </w:del>
            </w:ins>
          </w:p>
        </w:tc>
        <w:tc>
          <w:tcPr>
            <w:tcW w:w="1524" w:type="dxa"/>
            <w:tcBorders>
              <w:top w:val="single" w:sz="4" w:space="0" w:color="auto"/>
              <w:left w:val="single" w:sz="4" w:space="0" w:color="auto"/>
              <w:bottom w:val="single" w:sz="4" w:space="0" w:color="auto"/>
              <w:right w:val="single" w:sz="4" w:space="0" w:color="auto"/>
            </w:tcBorders>
          </w:tcPr>
          <w:p w14:paraId="24ED1BC5" w14:textId="3C55DAF0" w:rsidR="0043395F" w:rsidRPr="0043395F" w:rsidDel="0043395F" w:rsidRDefault="0043395F" w:rsidP="0043395F">
            <w:pPr>
              <w:keepNext/>
              <w:keepLines/>
              <w:spacing w:after="0"/>
              <w:rPr>
                <w:ins w:id="701" w:author="CATT" w:date="2019-10-24T08:57:00Z"/>
                <w:del w:id="702" w:author="Ericsson User2" w:date="2020-04-06T13:37: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374F189A" w14:textId="44BD0965" w:rsidR="0043395F" w:rsidRPr="0043395F" w:rsidDel="0043395F" w:rsidRDefault="0043395F" w:rsidP="0043395F">
            <w:pPr>
              <w:keepNext/>
              <w:keepLines/>
              <w:spacing w:after="0"/>
              <w:rPr>
                <w:ins w:id="703" w:author="CATT" w:date="2019-10-24T08:57:00Z"/>
                <w:del w:id="704"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6FA316" w14:textId="5C124113" w:rsidR="0043395F" w:rsidRPr="0043395F" w:rsidDel="0043395F" w:rsidRDefault="0043395F" w:rsidP="0043395F">
            <w:pPr>
              <w:keepNext/>
              <w:keepLines/>
              <w:spacing w:after="0"/>
              <w:jc w:val="center"/>
              <w:rPr>
                <w:ins w:id="705" w:author="CATT" w:date="2019-10-24T08:57:00Z"/>
                <w:del w:id="706" w:author="Ericsson User2" w:date="2020-04-06T13:37:00Z"/>
                <w:rFonts w:eastAsia="Times New Roman"/>
                <w:sz w:val="18"/>
                <w:lang w:eastAsia="ja-JP"/>
              </w:rPr>
            </w:pPr>
            <w:ins w:id="707" w:author="CATT" w:date="2019-10-24T08:57:00Z">
              <w:del w:id="708" w:author="Ericsson User2" w:date="2020-04-06T13:37:00Z">
                <w:r w:rsidRPr="0043395F" w:rsidDel="0043395F">
                  <w:rPr>
                    <w:rFonts w:eastAsia="Times New Roman"/>
                    <w:sz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05D0665A" w14:textId="0AA31AC8" w:rsidR="0043395F" w:rsidRPr="0043395F" w:rsidDel="0043395F" w:rsidRDefault="0043395F" w:rsidP="0043395F">
            <w:pPr>
              <w:keepNext/>
              <w:keepLines/>
              <w:spacing w:after="0"/>
              <w:jc w:val="center"/>
              <w:rPr>
                <w:ins w:id="709" w:author="CATT" w:date="2019-10-24T08:57:00Z"/>
                <w:del w:id="710" w:author="Ericsson User2" w:date="2020-04-06T13:37:00Z"/>
                <w:rFonts w:eastAsia="Times New Roman" w:cs="Arial"/>
                <w:sz w:val="18"/>
                <w:lang w:eastAsia="zh-CN"/>
              </w:rPr>
            </w:pPr>
            <w:ins w:id="711" w:author="CATT" w:date="2019-10-24T08:57:00Z">
              <w:del w:id="712" w:author="Ericsson User2" w:date="2020-04-06T13:37:00Z">
                <w:r w:rsidRPr="0043395F" w:rsidDel="0043395F">
                  <w:rPr>
                    <w:rFonts w:eastAsia="Times New Roman" w:cs="Arial"/>
                    <w:sz w:val="18"/>
                    <w:lang w:eastAsia="zh-CN"/>
                  </w:rPr>
                  <w:delText>ignore</w:delText>
                </w:r>
              </w:del>
            </w:ins>
          </w:p>
        </w:tc>
      </w:tr>
      <w:tr w:rsidR="0043395F" w:rsidRPr="0043395F" w:rsidDel="0043395F" w14:paraId="7F165915" w14:textId="3630EF86" w:rsidTr="005C682E">
        <w:trPr>
          <w:ins w:id="713" w:author="CATT" w:date="2019-10-24T08:57:00Z"/>
          <w:del w:id="714"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5BD5F8F7" w14:textId="60150071" w:rsidR="0043395F" w:rsidRPr="0043395F" w:rsidDel="0043395F" w:rsidRDefault="0043395F" w:rsidP="0043395F">
            <w:pPr>
              <w:keepNext/>
              <w:keepLines/>
              <w:spacing w:after="0"/>
              <w:ind w:left="142"/>
              <w:rPr>
                <w:ins w:id="715" w:author="CATT" w:date="2019-10-24T08:57:00Z"/>
                <w:del w:id="716" w:author="Ericsson User2" w:date="2020-04-06T13:37:00Z"/>
                <w:rFonts w:eastAsia="Times New Roman"/>
                <w:b/>
                <w:iCs/>
                <w:sz w:val="18"/>
                <w:lang w:eastAsia="ja-JP"/>
              </w:rPr>
            </w:pPr>
            <w:ins w:id="717" w:author="CATT" w:date="2019-10-24T08:57:00Z">
              <w:del w:id="718" w:author="Ericsson User2" w:date="2020-04-06T13:37:00Z">
                <w:r w:rsidRPr="0043395F" w:rsidDel="0043395F">
                  <w:rPr>
                    <w:rFonts w:eastAsia="Times New Roman"/>
                    <w:b/>
                    <w:iCs/>
                    <w:sz w:val="18"/>
                    <w:lang w:eastAsia="ja-JP"/>
                  </w:rPr>
                  <w:delText>&gt;LTE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3ABD114B" w14:textId="20BEE0B8" w:rsidR="0043395F" w:rsidRPr="0043395F" w:rsidDel="0043395F" w:rsidRDefault="0043395F" w:rsidP="0043395F">
            <w:pPr>
              <w:keepNext/>
              <w:keepLines/>
              <w:spacing w:after="0"/>
              <w:rPr>
                <w:ins w:id="719" w:author="CATT" w:date="2019-10-24T08:57:00Z"/>
                <w:del w:id="720"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24D43DD" w14:textId="3784251F" w:rsidR="0043395F" w:rsidRPr="0043395F" w:rsidDel="0043395F" w:rsidRDefault="0043395F" w:rsidP="0043395F">
            <w:pPr>
              <w:keepNext/>
              <w:keepLines/>
              <w:spacing w:after="0"/>
              <w:rPr>
                <w:ins w:id="721" w:author="CATT" w:date="2019-10-24T08:57:00Z"/>
                <w:del w:id="722" w:author="Ericsson User2" w:date="2020-04-06T13:37:00Z"/>
                <w:rFonts w:eastAsia="Times New Roman"/>
                <w:i/>
                <w:sz w:val="18"/>
                <w:lang w:eastAsia="ja-JP"/>
              </w:rPr>
            </w:pPr>
            <w:ins w:id="723" w:author="CATT" w:date="2019-10-24T08:57:00Z">
              <w:del w:id="724" w:author="Ericsson User2" w:date="2020-04-06T13:37:00Z">
                <w:r w:rsidRPr="0043395F" w:rsidDel="0043395F">
                  <w:rPr>
                    <w:rFonts w:eastAsia="Times New Roman"/>
                    <w:i/>
                    <w:sz w:val="18"/>
                    <w:lang w:eastAsia="ja-JP"/>
                  </w:rPr>
                  <w:delText>1..&lt;maxnoofLTESidelinkCarriers&gt;</w:delText>
                </w:r>
              </w:del>
            </w:ins>
          </w:p>
        </w:tc>
        <w:tc>
          <w:tcPr>
            <w:tcW w:w="1524" w:type="dxa"/>
            <w:tcBorders>
              <w:top w:val="single" w:sz="4" w:space="0" w:color="auto"/>
              <w:left w:val="single" w:sz="4" w:space="0" w:color="auto"/>
              <w:bottom w:val="single" w:sz="4" w:space="0" w:color="auto"/>
              <w:right w:val="single" w:sz="4" w:space="0" w:color="auto"/>
            </w:tcBorders>
          </w:tcPr>
          <w:p w14:paraId="6931320D" w14:textId="6390E888" w:rsidR="0043395F" w:rsidRPr="0043395F" w:rsidDel="0043395F" w:rsidRDefault="0043395F" w:rsidP="0043395F">
            <w:pPr>
              <w:keepNext/>
              <w:keepLines/>
              <w:spacing w:after="0"/>
              <w:rPr>
                <w:ins w:id="725" w:author="CATT" w:date="2019-10-24T08:57:00Z"/>
                <w:del w:id="726" w:author="Ericsson User2" w:date="2020-04-06T13:37: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F5A027B" w14:textId="4935942E" w:rsidR="0043395F" w:rsidRPr="0043395F" w:rsidDel="0043395F" w:rsidRDefault="0043395F" w:rsidP="0043395F">
            <w:pPr>
              <w:keepNext/>
              <w:keepLines/>
              <w:spacing w:after="0"/>
              <w:rPr>
                <w:ins w:id="727" w:author="CATT" w:date="2019-10-24T08:57:00Z"/>
                <w:del w:id="728"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DE66C" w14:textId="53E897A1" w:rsidR="0043395F" w:rsidRPr="0043395F" w:rsidDel="0043395F" w:rsidRDefault="0043395F" w:rsidP="0043395F">
            <w:pPr>
              <w:keepNext/>
              <w:keepLines/>
              <w:spacing w:after="0"/>
              <w:jc w:val="center"/>
              <w:rPr>
                <w:ins w:id="729" w:author="CATT" w:date="2019-10-24T08:57:00Z"/>
                <w:del w:id="730" w:author="Ericsson User2" w:date="2020-04-06T13:37:00Z"/>
                <w:rFonts w:eastAsia="Times New Roman"/>
                <w:sz w:val="18"/>
                <w:lang w:eastAsia="ja-JP"/>
              </w:rPr>
            </w:pPr>
            <w:ins w:id="731" w:author="CATT" w:date="2019-10-24T08:57:00Z">
              <w:del w:id="732" w:author="Ericsson User2" w:date="2020-04-06T13:37:00Z">
                <w:r w:rsidRPr="0043395F" w:rsidDel="0043395F">
                  <w:rPr>
                    <w:rFonts w:eastAsia="Times New Roman"/>
                    <w:sz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251DB0DA" w14:textId="1D0DD1A9" w:rsidR="0043395F" w:rsidRPr="0043395F" w:rsidDel="0043395F" w:rsidRDefault="0043395F" w:rsidP="0043395F">
            <w:pPr>
              <w:keepNext/>
              <w:keepLines/>
              <w:spacing w:after="0"/>
              <w:jc w:val="center"/>
              <w:rPr>
                <w:ins w:id="733" w:author="CATT" w:date="2019-10-24T08:57:00Z"/>
                <w:del w:id="734" w:author="Ericsson User2" w:date="2020-04-06T13:37:00Z"/>
                <w:rFonts w:eastAsia="Times New Roman" w:cs="Arial"/>
                <w:sz w:val="18"/>
                <w:lang w:eastAsia="zh-CN"/>
              </w:rPr>
            </w:pPr>
          </w:p>
        </w:tc>
      </w:tr>
      <w:tr w:rsidR="0043395F" w:rsidRPr="0043395F" w:rsidDel="0043395F" w14:paraId="732848E8" w14:textId="596295DC" w:rsidTr="005C682E">
        <w:trPr>
          <w:ins w:id="735" w:author="CATT" w:date="2019-10-24T08:57:00Z"/>
          <w:del w:id="736"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17647C2F" w14:textId="58BCAC4E" w:rsidR="0043395F" w:rsidRPr="0043395F" w:rsidDel="0043395F" w:rsidRDefault="0043395F" w:rsidP="0043395F">
            <w:pPr>
              <w:keepNext/>
              <w:keepLines/>
              <w:spacing w:after="0"/>
              <w:ind w:left="284"/>
              <w:rPr>
                <w:ins w:id="737" w:author="CATT" w:date="2019-10-24T08:57:00Z"/>
                <w:del w:id="738" w:author="Ericsson User2" w:date="2020-04-06T13:37:00Z"/>
                <w:rFonts w:eastAsia="Times New Roman"/>
                <w:iCs/>
                <w:sz w:val="18"/>
                <w:lang w:eastAsia="ja-JP"/>
              </w:rPr>
            </w:pPr>
            <w:ins w:id="739" w:author="CATT" w:date="2019-10-24T08:57:00Z">
              <w:del w:id="740" w:author="Ericsson User2" w:date="2020-04-06T13:37:00Z">
                <w:r w:rsidRPr="0043395F" w:rsidDel="0043395F">
                  <w:rPr>
                    <w:rFonts w:eastAsia="Times New Roman"/>
                    <w:iCs/>
                    <w:sz w:val="18"/>
                    <w:lang w:eastAsia="ja-JP"/>
                  </w:rPr>
                  <w:delText>&gt;&gt;LTE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04FCCCCD" w14:textId="592B0B32" w:rsidR="0043395F" w:rsidRPr="0043395F" w:rsidDel="0043395F" w:rsidRDefault="0043395F" w:rsidP="0043395F">
            <w:pPr>
              <w:keepNext/>
              <w:keepLines/>
              <w:spacing w:after="0"/>
              <w:rPr>
                <w:ins w:id="741" w:author="CATT" w:date="2019-10-24T08:57:00Z"/>
                <w:del w:id="742"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1499103" w14:textId="6359555A" w:rsidR="0043395F" w:rsidRPr="0043395F" w:rsidDel="0043395F" w:rsidRDefault="0043395F" w:rsidP="0043395F">
            <w:pPr>
              <w:keepNext/>
              <w:keepLines/>
              <w:spacing w:after="0"/>
              <w:rPr>
                <w:ins w:id="743" w:author="CATT" w:date="2019-10-24T08:57:00Z"/>
                <w:del w:id="744" w:author="Ericsson User2" w:date="2020-04-06T13:37:00Z"/>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E4D174D" w14:textId="40E78011" w:rsidR="0043395F" w:rsidRPr="0043395F" w:rsidDel="0043395F" w:rsidRDefault="0043395F" w:rsidP="0043395F">
            <w:pPr>
              <w:keepNext/>
              <w:keepLines/>
              <w:spacing w:after="0"/>
              <w:rPr>
                <w:ins w:id="745" w:author="CATT" w:date="2019-10-24T08:57:00Z"/>
                <w:del w:id="746" w:author="Ericsson User2" w:date="2020-04-06T13:37:00Z"/>
                <w:rFonts w:eastAsia="Times New Roman"/>
                <w:sz w:val="18"/>
                <w:lang w:eastAsia="ja-JP"/>
              </w:rPr>
            </w:pPr>
            <w:ins w:id="747" w:author="CATT" w:date="2019-10-24T08:57:00Z">
              <w:del w:id="748" w:author="Ericsson User2" w:date="2020-04-06T13:37:00Z">
                <w:r w:rsidRPr="0043395F" w:rsidDel="0043395F">
                  <w:rPr>
                    <w:rFonts w:eastAsia="Times New Roman"/>
                    <w:sz w:val="18"/>
                    <w:lang w:eastAsia="ja-JP"/>
                  </w:rPr>
                  <w:delText>EARFCN</w:delText>
                </w:r>
              </w:del>
            </w:ins>
          </w:p>
          <w:p w14:paraId="5E83BE83" w14:textId="15161B45" w:rsidR="0043395F" w:rsidRPr="0043395F" w:rsidDel="0043395F" w:rsidRDefault="0043395F" w:rsidP="0043395F">
            <w:pPr>
              <w:keepNext/>
              <w:keepLines/>
              <w:spacing w:after="0"/>
              <w:rPr>
                <w:ins w:id="749" w:author="CATT" w:date="2019-10-24T08:57:00Z"/>
                <w:del w:id="750" w:author="Ericsson User2" w:date="2020-04-06T13:37:00Z"/>
                <w:rFonts w:eastAsia="Times New Roman"/>
                <w:sz w:val="18"/>
                <w:lang w:eastAsia="ja-JP"/>
              </w:rPr>
            </w:pPr>
            <w:ins w:id="751" w:author="CATT" w:date="2019-10-24T08:57:00Z">
              <w:del w:id="752" w:author="Ericsson User2" w:date="2020-04-06T13:37:00Z">
                <w:r w:rsidRPr="0043395F" w:rsidDel="0043395F">
                  <w:rPr>
                    <w:rFonts w:eastAsia="Times New Roman"/>
                    <w:sz w:val="18"/>
                    <w:lang w:eastAsia="ja-JP"/>
                  </w:rPr>
                  <w:delText>9.2.26</w:delText>
                </w:r>
              </w:del>
            </w:ins>
          </w:p>
        </w:tc>
        <w:tc>
          <w:tcPr>
            <w:tcW w:w="1536" w:type="dxa"/>
            <w:tcBorders>
              <w:top w:val="single" w:sz="4" w:space="0" w:color="auto"/>
              <w:left w:val="single" w:sz="4" w:space="0" w:color="auto"/>
              <w:bottom w:val="single" w:sz="4" w:space="0" w:color="auto"/>
              <w:right w:val="single" w:sz="4" w:space="0" w:color="auto"/>
            </w:tcBorders>
          </w:tcPr>
          <w:p w14:paraId="7F3083C0" w14:textId="0C20E6E2" w:rsidR="0043395F" w:rsidRPr="0043395F" w:rsidDel="0043395F" w:rsidRDefault="0043395F" w:rsidP="0043395F">
            <w:pPr>
              <w:keepNext/>
              <w:keepLines/>
              <w:spacing w:after="0"/>
              <w:rPr>
                <w:ins w:id="753" w:author="CATT" w:date="2019-10-24T08:57:00Z"/>
                <w:del w:id="754"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3B46A1" w14:textId="4EE59A8C" w:rsidR="0043395F" w:rsidRPr="0043395F" w:rsidDel="0043395F" w:rsidRDefault="0043395F" w:rsidP="0043395F">
            <w:pPr>
              <w:keepNext/>
              <w:keepLines/>
              <w:spacing w:after="0"/>
              <w:jc w:val="center"/>
              <w:rPr>
                <w:ins w:id="755" w:author="CATT" w:date="2019-10-24T08:57:00Z"/>
                <w:del w:id="756" w:author="Ericsson User2" w:date="2020-04-06T13:37:00Z"/>
                <w:rFonts w:eastAsia="Times New Roman"/>
                <w:sz w:val="18"/>
                <w:lang w:eastAsia="ja-JP"/>
              </w:rPr>
            </w:pPr>
            <w:ins w:id="757" w:author="CATT" w:date="2019-10-24T08:57:00Z">
              <w:del w:id="758" w:author="Ericsson User2" w:date="2020-04-06T13:37:00Z">
                <w:r w:rsidRPr="0043395F" w:rsidDel="0043395F">
                  <w:rPr>
                    <w:rFonts w:eastAsia="Times New Roman"/>
                    <w:sz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141134EE" w14:textId="5966D768" w:rsidR="0043395F" w:rsidRPr="0043395F" w:rsidDel="0043395F" w:rsidRDefault="0043395F" w:rsidP="0043395F">
            <w:pPr>
              <w:keepNext/>
              <w:keepLines/>
              <w:spacing w:after="0"/>
              <w:jc w:val="center"/>
              <w:rPr>
                <w:ins w:id="759" w:author="CATT" w:date="2019-10-24T08:57:00Z"/>
                <w:del w:id="760" w:author="Ericsson User2" w:date="2020-04-06T13:37:00Z"/>
                <w:rFonts w:eastAsia="Times New Roman" w:cs="Arial"/>
                <w:sz w:val="18"/>
                <w:lang w:eastAsia="zh-CN"/>
              </w:rPr>
            </w:pPr>
          </w:p>
        </w:tc>
      </w:tr>
      <w:tr w:rsidR="0043395F" w:rsidRPr="0043395F" w:rsidDel="0043395F" w14:paraId="712B3F2C" w14:textId="4179BDAF" w:rsidTr="005C682E">
        <w:trPr>
          <w:ins w:id="761" w:author="CATT" w:date="2019-10-24T08:57:00Z"/>
          <w:del w:id="762"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6B81D0D5" w14:textId="352A271F" w:rsidR="0043395F" w:rsidRPr="0043395F" w:rsidDel="0043395F" w:rsidRDefault="0043395F" w:rsidP="0043395F">
            <w:pPr>
              <w:keepNext/>
              <w:keepLines/>
              <w:spacing w:after="0"/>
              <w:rPr>
                <w:ins w:id="763" w:author="CATT" w:date="2019-10-24T08:57:00Z"/>
                <w:del w:id="764" w:author="Ericsson User2" w:date="2020-04-06T13:37:00Z"/>
                <w:rFonts w:eastAsia="Times New Roman"/>
                <w:b/>
                <w:iCs/>
                <w:sz w:val="18"/>
                <w:lang w:eastAsia="ja-JP"/>
              </w:rPr>
            </w:pPr>
            <w:ins w:id="765" w:author="CATT" w:date="2019-10-24T08:57:00Z">
              <w:del w:id="766" w:author="Ericsson User2" w:date="2020-04-06T13:37:00Z">
                <w:r w:rsidRPr="0043395F" w:rsidDel="0043395F">
                  <w:rPr>
                    <w:rFonts w:eastAsia="Times New Roman"/>
                    <w:b/>
                    <w:iCs/>
                    <w:sz w:val="18"/>
                    <w:lang w:eastAsia="ja-JP"/>
                  </w:rPr>
                  <w:delText>NR Sidelink Info List (FFS)</w:delText>
                </w:r>
              </w:del>
            </w:ins>
          </w:p>
        </w:tc>
        <w:tc>
          <w:tcPr>
            <w:tcW w:w="1097" w:type="dxa"/>
            <w:tcBorders>
              <w:top w:val="single" w:sz="4" w:space="0" w:color="auto"/>
              <w:left w:val="single" w:sz="4" w:space="0" w:color="auto"/>
              <w:bottom w:val="single" w:sz="4" w:space="0" w:color="auto"/>
              <w:right w:val="single" w:sz="4" w:space="0" w:color="auto"/>
            </w:tcBorders>
          </w:tcPr>
          <w:p w14:paraId="6E357296" w14:textId="2D2BA4DB" w:rsidR="0043395F" w:rsidRPr="0043395F" w:rsidDel="0043395F" w:rsidRDefault="0043395F" w:rsidP="0043395F">
            <w:pPr>
              <w:keepNext/>
              <w:keepLines/>
              <w:spacing w:after="0"/>
              <w:rPr>
                <w:ins w:id="767" w:author="CATT" w:date="2019-10-24T08:57:00Z"/>
                <w:del w:id="768"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379E466" w14:textId="4DD758F1" w:rsidR="0043395F" w:rsidRPr="0043395F" w:rsidDel="0043395F" w:rsidRDefault="0043395F" w:rsidP="0043395F">
            <w:pPr>
              <w:keepNext/>
              <w:keepLines/>
              <w:spacing w:after="0"/>
              <w:rPr>
                <w:ins w:id="769" w:author="CATT" w:date="2019-10-24T08:57:00Z"/>
                <w:del w:id="770" w:author="Ericsson User2" w:date="2020-04-06T13:37:00Z"/>
                <w:rFonts w:eastAsia="Times New Roman"/>
                <w:i/>
                <w:sz w:val="18"/>
                <w:lang w:eastAsia="ja-JP"/>
              </w:rPr>
            </w:pPr>
            <w:ins w:id="771" w:author="CATT" w:date="2019-10-24T08:57:00Z">
              <w:del w:id="772" w:author="Ericsson User2" w:date="2020-04-06T13:37:00Z">
                <w:r w:rsidRPr="0043395F" w:rsidDel="0043395F">
                  <w:rPr>
                    <w:rFonts w:eastAsia="Times New Roman"/>
                    <w:i/>
                    <w:sz w:val="18"/>
                    <w:lang w:eastAsia="ja-JP"/>
                  </w:rPr>
                  <w:delText>0..1</w:delText>
                </w:r>
              </w:del>
            </w:ins>
          </w:p>
        </w:tc>
        <w:tc>
          <w:tcPr>
            <w:tcW w:w="1524" w:type="dxa"/>
            <w:tcBorders>
              <w:top w:val="single" w:sz="4" w:space="0" w:color="auto"/>
              <w:left w:val="single" w:sz="4" w:space="0" w:color="auto"/>
              <w:bottom w:val="single" w:sz="4" w:space="0" w:color="auto"/>
              <w:right w:val="single" w:sz="4" w:space="0" w:color="auto"/>
            </w:tcBorders>
          </w:tcPr>
          <w:p w14:paraId="463BD2EE" w14:textId="597BEFFD" w:rsidR="0043395F" w:rsidRPr="0043395F" w:rsidDel="0043395F" w:rsidRDefault="0043395F" w:rsidP="0043395F">
            <w:pPr>
              <w:keepNext/>
              <w:keepLines/>
              <w:spacing w:after="0"/>
              <w:rPr>
                <w:ins w:id="773" w:author="CATT" w:date="2019-10-24T08:57:00Z"/>
                <w:del w:id="774" w:author="Ericsson User2" w:date="2020-04-06T13:37: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0017BEF2" w14:textId="02B29FF8" w:rsidR="0043395F" w:rsidRPr="0043395F" w:rsidDel="0043395F" w:rsidRDefault="0043395F" w:rsidP="0043395F">
            <w:pPr>
              <w:keepNext/>
              <w:keepLines/>
              <w:spacing w:after="0"/>
              <w:rPr>
                <w:ins w:id="775" w:author="CATT" w:date="2019-10-24T08:57:00Z"/>
                <w:del w:id="776"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04EC28" w14:textId="026D8A2F" w:rsidR="0043395F" w:rsidRPr="0043395F" w:rsidDel="0043395F" w:rsidRDefault="0043395F" w:rsidP="0043395F">
            <w:pPr>
              <w:keepNext/>
              <w:keepLines/>
              <w:spacing w:after="0"/>
              <w:jc w:val="center"/>
              <w:rPr>
                <w:ins w:id="777" w:author="CATT" w:date="2019-10-24T08:57:00Z"/>
                <w:del w:id="778" w:author="Ericsson User2" w:date="2020-04-06T13:37:00Z"/>
                <w:rFonts w:eastAsia="Times New Roman"/>
                <w:sz w:val="18"/>
                <w:lang w:eastAsia="ja-JP"/>
              </w:rPr>
            </w:pPr>
            <w:ins w:id="779" w:author="CATT" w:date="2019-10-24T08:57:00Z">
              <w:del w:id="780" w:author="Ericsson User2" w:date="2020-04-06T13:37:00Z">
                <w:r w:rsidRPr="0043395F" w:rsidDel="0043395F">
                  <w:rPr>
                    <w:rFonts w:eastAsia="Times New Roman"/>
                    <w:sz w:val="18"/>
                    <w:lang w:eastAsia="ja-JP"/>
                  </w:rPr>
                  <w:delText>YES</w:delText>
                </w:r>
              </w:del>
            </w:ins>
          </w:p>
        </w:tc>
        <w:tc>
          <w:tcPr>
            <w:tcW w:w="1144" w:type="dxa"/>
            <w:tcBorders>
              <w:top w:val="single" w:sz="4" w:space="0" w:color="auto"/>
              <w:left w:val="single" w:sz="4" w:space="0" w:color="auto"/>
              <w:bottom w:val="single" w:sz="4" w:space="0" w:color="auto"/>
              <w:right w:val="single" w:sz="4" w:space="0" w:color="auto"/>
            </w:tcBorders>
          </w:tcPr>
          <w:p w14:paraId="19E494C0" w14:textId="19829423" w:rsidR="0043395F" w:rsidRPr="0043395F" w:rsidDel="0043395F" w:rsidRDefault="0043395F" w:rsidP="0043395F">
            <w:pPr>
              <w:keepNext/>
              <w:keepLines/>
              <w:spacing w:after="0"/>
              <w:jc w:val="center"/>
              <w:rPr>
                <w:ins w:id="781" w:author="CATT" w:date="2019-10-24T08:57:00Z"/>
                <w:del w:id="782" w:author="Ericsson User2" w:date="2020-04-06T13:37:00Z"/>
                <w:rFonts w:eastAsia="Times New Roman" w:cs="Arial"/>
                <w:sz w:val="18"/>
                <w:lang w:eastAsia="zh-CN"/>
              </w:rPr>
            </w:pPr>
            <w:ins w:id="783" w:author="CATT" w:date="2019-10-24T08:57:00Z">
              <w:del w:id="784" w:author="Ericsson User2" w:date="2020-04-06T13:37:00Z">
                <w:r w:rsidRPr="0043395F" w:rsidDel="0043395F">
                  <w:rPr>
                    <w:rFonts w:eastAsia="Times New Roman" w:cs="Arial"/>
                    <w:sz w:val="18"/>
                    <w:lang w:eastAsia="zh-CN"/>
                  </w:rPr>
                  <w:delText>ignore</w:delText>
                </w:r>
              </w:del>
            </w:ins>
          </w:p>
        </w:tc>
      </w:tr>
      <w:tr w:rsidR="0043395F" w:rsidRPr="0043395F" w:rsidDel="0043395F" w14:paraId="5E7E8CA5" w14:textId="763064F4" w:rsidTr="005C682E">
        <w:trPr>
          <w:ins w:id="785" w:author="CATT" w:date="2019-10-24T08:57:00Z"/>
          <w:del w:id="786"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23236862" w14:textId="10F7236A" w:rsidR="0043395F" w:rsidRPr="0043395F" w:rsidDel="0043395F" w:rsidRDefault="0043395F" w:rsidP="0043395F">
            <w:pPr>
              <w:keepNext/>
              <w:keepLines/>
              <w:spacing w:after="0"/>
              <w:ind w:left="142"/>
              <w:rPr>
                <w:ins w:id="787" w:author="CATT" w:date="2019-10-24T08:57:00Z"/>
                <w:del w:id="788" w:author="Ericsson User2" w:date="2020-04-06T13:37:00Z"/>
                <w:rFonts w:eastAsia="Times New Roman"/>
                <w:b/>
                <w:iCs/>
                <w:sz w:val="18"/>
                <w:lang w:eastAsia="ja-JP"/>
              </w:rPr>
            </w:pPr>
            <w:ins w:id="789" w:author="CATT" w:date="2019-10-24T08:57:00Z">
              <w:del w:id="790" w:author="Ericsson User2" w:date="2020-04-06T13:37:00Z">
                <w:r w:rsidRPr="0043395F" w:rsidDel="0043395F">
                  <w:rPr>
                    <w:rFonts w:eastAsia="Times New Roman"/>
                    <w:b/>
                    <w:iCs/>
                    <w:sz w:val="18"/>
                    <w:lang w:eastAsia="ja-JP"/>
                  </w:rPr>
                  <w:delText>&gt;NR Sidelink Info Item</w:delText>
                </w:r>
              </w:del>
            </w:ins>
          </w:p>
        </w:tc>
        <w:tc>
          <w:tcPr>
            <w:tcW w:w="1097" w:type="dxa"/>
            <w:tcBorders>
              <w:top w:val="single" w:sz="4" w:space="0" w:color="auto"/>
              <w:left w:val="single" w:sz="4" w:space="0" w:color="auto"/>
              <w:bottom w:val="single" w:sz="4" w:space="0" w:color="auto"/>
              <w:right w:val="single" w:sz="4" w:space="0" w:color="auto"/>
            </w:tcBorders>
          </w:tcPr>
          <w:p w14:paraId="20683293" w14:textId="741666E8" w:rsidR="0043395F" w:rsidRPr="0043395F" w:rsidDel="0043395F" w:rsidRDefault="0043395F" w:rsidP="0043395F">
            <w:pPr>
              <w:keepNext/>
              <w:keepLines/>
              <w:spacing w:after="0"/>
              <w:rPr>
                <w:ins w:id="791" w:author="CATT" w:date="2019-10-24T08:57:00Z"/>
                <w:del w:id="792"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868E301" w14:textId="595C28E7" w:rsidR="0043395F" w:rsidRPr="0043395F" w:rsidDel="0043395F" w:rsidRDefault="0043395F" w:rsidP="0043395F">
            <w:pPr>
              <w:keepNext/>
              <w:keepLines/>
              <w:spacing w:after="0"/>
              <w:rPr>
                <w:ins w:id="793" w:author="CATT" w:date="2019-10-24T08:57:00Z"/>
                <w:del w:id="794" w:author="Ericsson User2" w:date="2020-04-06T13:37:00Z"/>
                <w:rFonts w:eastAsia="Times New Roman"/>
                <w:i/>
                <w:sz w:val="18"/>
                <w:lang w:eastAsia="ja-JP"/>
              </w:rPr>
            </w:pPr>
            <w:ins w:id="795" w:author="CATT" w:date="2019-10-24T08:57:00Z">
              <w:del w:id="796" w:author="Ericsson User2" w:date="2020-04-06T13:37:00Z">
                <w:r w:rsidRPr="0043395F" w:rsidDel="0043395F">
                  <w:rPr>
                    <w:rFonts w:eastAsia="Times New Roman"/>
                    <w:i/>
                    <w:sz w:val="18"/>
                    <w:lang w:eastAsia="ja-JP"/>
                  </w:rPr>
                  <w:delText>1..&lt;maxnoofNRSidelinkCarriers&gt;</w:delText>
                </w:r>
              </w:del>
            </w:ins>
          </w:p>
        </w:tc>
        <w:tc>
          <w:tcPr>
            <w:tcW w:w="1524" w:type="dxa"/>
            <w:tcBorders>
              <w:top w:val="single" w:sz="4" w:space="0" w:color="auto"/>
              <w:left w:val="single" w:sz="4" w:space="0" w:color="auto"/>
              <w:bottom w:val="single" w:sz="4" w:space="0" w:color="auto"/>
              <w:right w:val="single" w:sz="4" w:space="0" w:color="auto"/>
            </w:tcBorders>
          </w:tcPr>
          <w:p w14:paraId="4AD980A5" w14:textId="3F9A02AE" w:rsidR="0043395F" w:rsidRPr="0043395F" w:rsidDel="0043395F" w:rsidRDefault="0043395F" w:rsidP="0043395F">
            <w:pPr>
              <w:keepNext/>
              <w:keepLines/>
              <w:spacing w:after="0"/>
              <w:rPr>
                <w:ins w:id="797" w:author="CATT" w:date="2019-10-24T08:57:00Z"/>
                <w:del w:id="798" w:author="Ericsson User2" w:date="2020-04-06T13:37:00Z"/>
                <w:rFonts w:eastAsia="Times New Roman"/>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15290745" w14:textId="1265A21C" w:rsidR="0043395F" w:rsidRPr="0043395F" w:rsidDel="0043395F" w:rsidRDefault="0043395F" w:rsidP="0043395F">
            <w:pPr>
              <w:keepNext/>
              <w:keepLines/>
              <w:spacing w:after="0"/>
              <w:rPr>
                <w:ins w:id="799" w:author="CATT" w:date="2019-10-24T08:57:00Z"/>
                <w:del w:id="800"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8A6EC" w14:textId="4985024C" w:rsidR="0043395F" w:rsidRPr="0043395F" w:rsidDel="0043395F" w:rsidRDefault="0043395F" w:rsidP="0043395F">
            <w:pPr>
              <w:keepNext/>
              <w:keepLines/>
              <w:spacing w:after="0"/>
              <w:jc w:val="center"/>
              <w:rPr>
                <w:ins w:id="801" w:author="CATT" w:date="2019-10-24T08:57:00Z"/>
                <w:del w:id="802" w:author="Ericsson User2" w:date="2020-04-06T13:37:00Z"/>
                <w:rFonts w:eastAsia="Times New Roman"/>
                <w:sz w:val="18"/>
                <w:lang w:eastAsia="ja-JP"/>
              </w:rPr>
            </w:pPr>
            <w:ins w:id="803" w:author="CATT" w:date="2019-10-24T08:57:00Z">
              <w:del w:id="804" w:author="Ericsson User2" w:date="2020-04-06T13:37:00Z">
                <w:r w:rsidRPr="0043395F" w:rsidDel="0043395F">
                  <w:rPr>
                    <w:rFonts w:eastAsia="Times New Roman"/>
                    <w:sz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00F8A92B" w14:textId="0EB5F97A" w:rsidR="0043395F" w:rsidRPr="0043395F" w:rsidDel="0043395F" w:rsidRDefault="0043395F" w:rsidP="0043395F">
            <w:pPr>
              <w:keepNext/>
              <w:keepLines/>
              <w:spacing w:after="0"/>
              <w:jc w:val="center"/>
              <w:rPr>
                <w:ins w:id="805" w:author="CATT" w:date="2019-10-24T08:57:00Z"/>
                <w:del w:id="806" w:author="Ericsson User2" w:date="2020-04-06T13:37:00Z"/>
                <w:rFonts w:eastAsia="Times New Roman" w:cs="Arial"/>
                <w:sz w:val="18"/>
                <w:lang w:eastAsia="zh-CN"/>
              </w:rPr>
            </w:pPr>
          </w:p>
        </w:tc>
      </w:tr>
      <w:tr w:rsidR="0043395F" w:rsidRPr="0043395F" w:rsidDel="0043395F" w14:paraId="338ACB05" w14:textId="0BA81AE4" w:rsidTr="005C682E">
        <w:trPr>
          <w:ins w:id="807" w:author="CATT" w:date="2019-10-24T08:57:00Z"/>
          <w:del w:id="808" w:author="Ericsson User2" w:date="2020-04-06T13:37:00Z"/>
        </w:trPr>
        <w:tc>
          <w:tcPr>
            <w:tcW w:w="2444" w:type="dxa"/>
            <w:tcBorders>
              <w:top w:val="single" w:sz="4" w:space="0" w:color="auto"/>
              <w:left w:val="single" w:sz="4" w:space="0" w:color="auto"/>
              <w:bottom w:val="single" w:sz="4" w:space="0" w:color="auto"/>
              <w:right w:val="single" w:sz="4" w:space="0" w:color="auto"/>
            </w:tcBorders>
          </w:tcPr>
          <w:p w14:paraId="37E66E5C" w14:textId="79E25E51" w:rsidR="0043395F" w:rsidRPr="0043395F" w:rsidDel="0043395F" w:rsidRDefault="0043395F" w:rsidP="0043395F">
            <w:pPr>
              <w:keepNext/>
              <w:keepLines/>
              <w:spacing w:after="0"/>
              <w:ind w:left="284"/>
              <w:rPr>
                <w:ins w:id="809" w:author="CATT" w:date="2019-10-24T08:57:00Z"/>
                <w:del w:id="810" w:author="Ericsson User2" w:date="2020-04-06T13:37:00Z"/>
                <w:rFonts w:eastAsia="Times New Roman"/>
                <w:iCs/>
                <w:sz w:val="18"/>
                <w:lang w:eastAsia="ja-JP"/>
              </w:rPr>
            </w:pPr>
            <w:ins w:id="811" w:author="CATT" w:date="2019-10-24T08:57:00Z">
              <w:del w:id="812" w:author="Ericsson User2" w:date="2020-04-06T13:37:00Z">
                <w:r w:rsidRPr="0043395F" w:rsidDel="0043395F">
                  <w:rPr>
                    <w:rFonts w:eastAsia="Times New Roman"/>
                    <w:iCs/>
                    <w:sz w:val="18"/>
                    <w:lang w:eastAsia="ja-JP"/>
                  </w:rPr>
                  <w:delText>&gt;&gt;NR Sidelink Carrier</w:delText>
                </w:r>
              </w:del>
            </w:ins>
          </w:p>
        </w:tc>
        <w:tc>
          <w:tcPr>
            <w:tcW w:w="1097" w:type="dxa"/>
            <w:tcBorders>
              <w:top w:val="single" w:sz="4" w:space="0" w:color="auto"/>
              <w:left w:val="single" w:sz="4" w:space="0" w:color="auto"/>
              <w:bottom w:val="single" w:sz="4" w:space="0" w:color="auto"/>
              <w:right w:val="single" w:sz="4" w:space="0" w:color="auto"/>
            </w:tcBorders>
          </w:tcPr>
          <w:p w14:paraId="1E248B40" w14:textId="7C494F8B" w:rsidR="0043395F" w:rsidRPr="0043395F" w:rsidDel="0043395F" w:rsidRDefault="0043395F" w:rsidP="0043395F">
            <w:pPr>
              <w:keepNext/>
              <w:keepLines/>
              <w:spacing w:after="0"/>
              <w:rPr>
                <w:ins w:id="813" w:author="CATT" w:date="2019-10-24T08:57:00Z"/>
                <w:del w:id="814" w:author="Ericsson User2" w:date="2020-04-06T13:37:00Z"/>
                <w:rFonts w:eastAsia="Times New Roman" w:cs="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AFEE931" w14:textId="237D8D18" w:rsidR="0043395F" w:rsidRPr="0043395F" w:rsidDel="0043395F" w:rsidRDefault="0043395F" w:rsidP="0043395F">
            <w:pPr>
              <w:keepNext/>
              <w:keepLines/>
              <w:spacing w:after="0"/>
              <w:rPr>
                <w:ins w:id="815" w:author="CATT" w:date="2019-10-24T08:57:00Z"/>
                <w:del w:id="816" w:author="Ericsson User2" w:date="2020-04-06T13:37:00Z"/>
                <w:rFonts w:eastAsia="Times New Roman"/>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2044FFED" w14:textId="21F0E76B" w:rsidR="0043395F" w:rsidRPr="0043395F" w:rsidDel="0043395F" w:rsidRDefault="0043395F" w:rsidP="0043395F">
            <w:pPr>
              <w:keepNext/>
              <w:keepLines/>
              <w:spacing w:after="0"/>
              <w:rPr>
                <w:ins w:id="817" w:author="CATT" w:date="2019-10-24T08:57:00Z"/>
                <w:del w:id="818" w:author="Ericsson User2" w:date="2020-04-06T13:37:00Z"/>
                <w:rFonts w:eastAsia="Times New Roman"/>
                <w:sz w:val="18"/>
                <w:lang w:eastAsia="ja-JP"/>
              </w:rPr>
            </w:pPr>
            <w:ins w:id="819" w:author="CATT" w:date="2019-10-24T08:57:00Z">
              <w:del w:id="820" w:author="Ericsson User2" w:date="2020-04-06T13:37:00Z">
                <w:r w:rsidRPr="0043395F" w:rsidDel="0043395F">
                  <w:rPr>
                    <w:rFonts w:eastAsia="Times New Roman"/>
                    <w:sz w:val="18"/>
                    <w:lang w:eastAsia="ja-JP"/>
                  </w:rPr>
                  <w:delText>NR Frequency Info</w:delText>
                </w:r>
              </w:del>
            </w:ins>
          </w:p>
          <w:p w14:paraId="121AFC25" w14:textId="13D1FF9C" w:rsidR="0043395F" w:rsidRPr="0043395F" w:rsidDel="0043395F" w:rsidRDefault="0043395F" w:rsidP="0043395F">
            <w:pPr>
              <w:keepNext/>
              <w:keepLines/>
              <w:spacing w:after="0"/>
              <w:rPr>
                <w:ins w:id="821" w:author="CATT" w:date="2019-10-24T08:57:00Z"/>
                <w:del w:id="822" w:author="Ericsson User2" w:date="2020-04-06T13:37:00Z"/>
                <w:rFonts w:eastAsia="Times New Roman"/>
                <w:sz w:val="18"/>
                <w:lang w:eastAsia="ja-JP"/>
              </w:rPr>
            </w:pPr>
            <w:ins w:id="823" w:author="CATT" w:date="2019-10-24T08:57:00Z">
              <w:del w:id="824" w:author="Ericsson User2" w:date="2020-04-06T13:37:00Z">
                <w:r w:rsidRPr="0043395F" w:rsidDel="0043395F">
                  <w:rPr>
                    <w:rFonts w:eastAsia="Times New Roman"/>
                    <w:sz w:val="18"/>
                    <w:lang w:eastAsia="ja-JP"/>
                  </w:rPr>
                  <w:delText>9.2.106</w:delText>
                </w:r>
              </w:del>
            </w:ins>
          </w:p>
        </w:tc>
        <w:tc>
          <w:tcPr>
            <w:tcW w:w="1536" w:type="dxa"/>
            <w:tcBorders>
              <w:top w:val="single" w:sz="4" w:space="0" w:color="auto"/>
              <w:left w:val="single" w:sz="4" w:space="0" w:color="auto"/>
              <w:bottom w:val="single" w:sz="4" w:space="0" w:color="auto"/>
              <w:right w:val="single" w:sz="4" w:space="0" w:color="auto"/>
            </w:tcBorders>
          </w:tcPr>
          <w:p w14:paraId="3047D123" w14:textId="7A47B259" w:rsidR="0043395F" w:rsidRPr="0043395F" w:rsidDel="0043395F" w:rsidRDefault="0043395F" w:rsidP="0043395F">
            <w:pPr>
              <w:keepNext/>
              <w:keepLines/>
              <w:spacing w:after="0"/>
              <w:rPr>
                <w:ins w:id="825" w:author="CATT" w:date="2019-10-24T08:57:00Z"/>
                <w:del w:id="826" w:author="Ericsson User2" w:date="2020-04-06T13:37:00Z"/>
                <w:rFonts w:eastAsia="Times New Roman"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2F004F" w14:textId="1C19EEDC" w:rsidR="0043395F" w:rsidRPr="0043395F" w:rsidDel="0043395F" w:rsidRDefault="0043395F" w:rsidP="0043395F">
            <w:pPr>
              <w:keepNext/>
              <w:keepLines/>
              <w:spacing w:after="0"/>
              <w:jc w:val="center"/>
              <w:rPr>
                <w:ins w:id="827" w:author="CATT" w:date="2019-10-24T08:57:00Z"/>
                <w:del w:id="828" w:author="Ericsson User2" w:date="2020-04-06T13:37:00Z"/>
                <w:rFonts w:eastAsia="Times New Roman"/>
                <w:sz w:val="18"/>
                <w:lang w:eastAsia="ja-JP"/>
              </w:rPr>
            </w:pPr>
            <w:ins w:id="829" w:author="CATT" w:date="2019-10-24T08:57:00Z">
              <w:del w:id="830" w:author="Ericsson User2" w:date="2020-04-06T13:37:00Z">
                <w:r w:rsidRPr="0043395F" w:rsidDel="0043395F">
                  <w:rPr>
                    <w:rFonts w:eastAsia="Times New Roman"/>
                    <w:sz w:val="18"/>
                    <w:lang w:eastAsia="ja-JP"/>
                  </w:rPr>
                  <w:delText>-</w:delText>
                </w:r>
              </w:del>
            </w:ins>
          </w:p>
        </w:tc>
        <w:tc>
          <w:tcPr>
            <w:tcW w:w="1144" w:type="dxa"/>
            <w:tcBorders>
              <w:top w:val="single" w:sz="4" w:space="0" w:color="auto"/>
              <w:left w:val="single" w:sz="4" w:space="0" w:color="auto"/>
              <w:bottom w:val="single" w:sz="4" w:space="0" w:color="auto"/>
              <w:right w:val="single" w:sz="4" w:space="0" w:color="auto"/>
            </w:tcBorders>
          </w:tcPr>
          <w:p w14:paraId="7C2BB34F" w14:textId="29ED321C" w:rsidR="0043395F" w:rsidRPr="0043395F" w:rsidDel="0043395F" w:rsidRDefault="0043395F" w:rsidP="0043395F">
            <w:pPr>
              <w:keepNext/>
              <w:keepLines/>
              <w:spacing w:after="0"/>
              <w:jc w:val="center"/>
              <w:rPr>
                <w:ins w:id="831" w:author="CATT" w:date="2019-10-24T08:57:00Z"/>
                <w:del w:id="832" w:author="Ericsson User2" w:date="2020-04-06T13:37:00Z"/>
                <w:rFonts w:eastAsia="Times New Roman" w:cs="Arial"/>
                <w:sz w:val="18"/>
                <w:lang w:eastAsia="zh-CN"/>
              </w:rPr>
            </w:pPr>
          </w:p>
        </w:tc>
      </w:tr>
    </w:tbl>
    <w:p w14:paraId="6E9B5941" w14:textId="77777777" w:rsidR="0043395F" w:rsidRPr="0043395F" w:rsidRDefault="0043395F" w:rsidP="0043395F">
      <w:pPr>
        <w:spacing w:after="180"/>
        <w:rPr>
          <w:rFonts w:ascii="Times New Roman" w:eastAsia="Times New Roman" w:hAnsi="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95F" w:rsidRPr="0043395F" w14:paraId="6959783E" w14:textId="77777777" w:rsidTr="005C682E">
        <w:tc>
          <w:tcPr>
            <w:tcW w:w="3686" w:type="dxa"/>
          </w:tcPr>
          <w:p w14:paraId="58BBF5AB"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Range bound</w:t>
            </w:r>
          </w:p>
        </w:tc>
        <w:tc>
          <w:tcPr>
            <w:tcW w:w="5670" w:type="dxa"/>
          </w:tcPr>
          <w:p w14:paraId="3DCC800E" w14:textId="77777777" w:rsidR="0043395F" w:rsidRPr="0043395F" w:rsidRDefault="0043395F" w:rsidP="0043395F">
            <w:pPr>
              <w:keepNext/>
              <w:keepLines/>
              <w:spacing w:after="0"/>
              <w:jc w:val="center"/>
              <w:rPr>
                <w:rFonts w:eastAsia="Times New Roman"/>
                <w:b/>
                <w:sz w:val="18"/>
                <w:lang w:eastAsia="ja-JP"/>
              </w:rPr>
            </w:pPr>
            <w:r w:rsidRPr="0043395F">
              <w:rPr>
                <w:rFonts w:eastAsia="Times New Roman"/>
                <w:b/>
                <w:sz w:val="18"/>
                <w:lang w:eastAsia="ja-JP"/>
              </w:rPr>
              <w:t>Explanation</w:t>
            </w:r>
          </w:p>
        </w:tc>
      </w:tr>
      <w:tr w:rsidR="0043395F" w:rsidRPr="0043395F" w14:paraId="0636E0A1" w14:textId="77777777" w:rsidTr="005C682E">
        <w:tc>
          <w:tcPr>
            <w:tcW w:w="3686" w:type="dxa"/>
          </w:tcPr>
          <w:p w14:paraId="2866D697" w14:textId="77777777" w:rsidR="0043395F" w:rsidRPr="0043395F" w:rsidRDefault="0043395F" w:rsidP="0043395F">
            <w:pPr>
              <w:keepNext/>
              <w:keepLines/>
              <w:spacing w:after="0"/>
              <w:rPr>
                <w:rFonts w:eastAsia="Times New Roman"/>
                <w:sz w:val="18"/>
                <w:lang w:eastAsia="ja-JP"/>
              </w:rPr>
            </w:pPr>
            <w:r w:rsidRPr="0043395F">
              <w:rPr>
                <w:rFonts w:eastAsia="Times New Roman"/>
                <w:bCs/>
                <w:sz w:val="18"/>
                <w:lang w:eastAsia="ja-JP"/>
              </w:rPr>
              <w:t>maxnoofBPLMNs</w:t>
            </w:r>
          </w:p>
        </w:tc>
        <w:tc>
          <w:tcPr>
            <w:tcW w:w="5670" w:type="dxa"/>
          </w:tcPr>
          <w:p w14:paraId="0C432032"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Maximum no. of Broadcast PLMN Ids. Value is 6.</w:t>
            </w:r>
          </w:p>
        </w:tc>
      </w:tr>
      <w:tr w:rsidR="0043395F" w:rsidRPr="0043395F" w14:paraId="56D21C5C" w14:textId="77777777" w:rsidTr="005C682E">
        <w:tc>
          <w:tcPr>
            <w:tcW w:w="3686" w:type="dxa"/>
          </w:tcPr>
          <w:p w14:paraId="02543864" w14:textId="77777777" w:rsidR="0043395F" w:rsidRPr="0043395F" w:rsidRDefault="0043395F" w:rsidP="0043395F">
            <w:pPr>
              <w:keepNext/>
              <w:keepLines/>
              <w:spacing w:after="0"/>
              <w:rPr>
                <w:rFonts w:eastAsia="Times New Roman"/>
                <w:bCs/>
                <w:sz w:val="18"/>
                <w:lang w:eastAsia="ja-JP"/>
              </w:rPr>
            </w:pPr>
            <w:r w:rsidRPr="0043395F">
              <w:rPr>
                <w:rFonts w:eastAsia="Times New Roman"/>
                <w:bCs/>
                <w:sz w:val="18"/>
                <w:lang w:eastAsia="zh-CN"/>
              </w:rPr>
              <w:t>maxnoofMBSFN</w:t>
            </w:r>
          </w:p>
        </w:tc>
        <w:tc>
          <w:tcPr>
            <w:tcW w:w="5670" w:type="dxa"/>
          </w:tcPr>
          <w:p w14:paraId="7403F4C5"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 xml:space="preserve">Maximum no. of </w:t>
            </w:r>
            <w:r w:rsidRPr="0043395F">
              <w:rPr>
                <w:rFonts w:eastAsia="Times New Roman"/>
                <w:bCs/>
                <w:sz w:val="18"/>
                <w:lang w:eastAsia="zh-CN"/>
              </w:rPr>
              <w:t>MBSFN frame allocation with different offset</w:t>
            </w:r>
            <w:r w:rsidRPr="0043395F">
              <w:rPr>
                <w:rFonts w:eastAsia="Times New Roman"/>
                <w:sz w:val="18"/>
                <w:lang w:eastAsia="ja-JP"/>
              </w:rPr>
              <w:t xml:space="preserve">. Value is </w:t>
            </w:r>
            <w:r w:rsidRPr="0043395F">
              <w:rPr>
                <w:rFonts w:eastAsia="Times New Roman"/>
                <w:sz w:val="18"/>
                <w:lang w:eastAsia="zh-CN"/>
              </w:rPr>
              <w:t>8</w:t>
            </w:r>
            <w:r w:rsidRPr="0043395F">
              <w:rPr>
                <w:rFonts w:eastAsia="Times New Roman"/>
                <w:sz w:val="18"/>
                <w:lang w:eastAsia="ja-JP"/>
              </w:rPr>
              <w:t>.</w:t>
            </w:r>
          </w:p>
        </w:tc>
      </w:tr>
      <w:tr w:rsidR="0043395F" w:rsidRPr="0043395F" w14:paraId="40A4467A" w14:textId="77777777" w:rsidTr="005C682E">
        <w:tc>
          <w:tcPr>
            <w:tcW w:w="3686" w:type="dxa"/>
          </w:tcPr>
          <w:p w14:paraId="5596CA77" w14:textId="77777777" w:rsidR="0043395F" w:rsidRPr="0043395F" w:rsidRDefault="0043395F" w:rsidP="0043395F">
            <w:pPr>
              <w:keepNext/>
              <w:keepLines/>
              <w:spacing w:after="0"/>
              <w:rPr>
                <w:rFonts w:eastAsia="Times New Roman"/>
                <w:bCs/>
                <w:sz w:val="18"/>
                <w:lang w:eastAsia="zh-CN"/>
              </w:rPr>
            </w:pPr>
            <w:r w:rsidRPr="0043395F">
              <w:rPr>
                <w:rFonts w:eastAsia="Times New Roman"/>
                <w:bCs/>
                <w:sz w:val="18"/>
                <w:lang w:eastAsia="zh-CN"/>
              </w:rPr>
              <w:t>maxnoofMBMSServiceAreaIdentities</w:t>
            </w:r>
          </w:p>
        </w:tc>
        <w:tc>
          <w:tcPr>
            <w:tcW w:w="5670" w:type="dxa"/>
          </w:tcPr>
          <w:p w14:paraId="14E2174B" w14:textId="77777777" w:rsidR="0043395F" w:rsidRPr="0043395F" w:rsidRDefault="0043395F" w:rsidP="0043395F">
            <w:pPr>
              <w:keepNext/>
              <w:keepLines/>
              <w:spacing w:after="0"/>
              <w:rPr>
                <w:rFonts w:eastAsia="Times New Roman"/>
                <w:sz w:val="18"/>
                <w:lang w:eastAsia="ja-JP"/>
              </w:rPr>
            </w:pPr>
            <w:r w:rsidRPr="0043395F">
              <w:rPr>
                <w:rFonts w:eastAsia="Times New Roman"/>
                <w:sz w:val="18"/>
                <w:lang w:eastAsia="ja-JP"/>
              </w:rPr>
              <w:t xml:space="preserve">Maximum no. of </w:t>
            </w:r>
            <w:r w:rsidRPr="0043395F">
              <w:rPr>
                <w:rFonts w:eastAsia="Times New Roman"/>
                <w:sz w:val="18"/>
                <w:lang w:eastAsia="zh-CN"/>
              </w:rPr>
              <w:t xml:space="preserve">MBMS </w:t>
            </w:r>
            <w:r w:rsidRPr="0043395F">
              <w:rPr>
                <w:rFonts w:eastAsia="Times New Roman"/>
                <w:sz w:val="18"/>
                <w:lang w:eastAsia="ja-JP"/>
              </w:rPr>
              <w:t xml:space="preserve">Service Area Identities. </w:t>
            </w:r>
            <w:r w:rsidRPr="0043395F">
              <w:rPr>
                <w:rFonts w:eastAsia="Times New Roman"/>
                <w:sz w:val="18"/>
                <w:lang w:eastAsia="zh-CN"/>
              </w:rPr>
              <w:t>V</w:t>
            </w:r>
            <w:r w:rsidRPr="0043395F">
              <w:rPr>
                <w:rFonts w:eastAsia="Times New Roman"/>
                <w:sz w:val="18"/>
                <w:lang w:eastAsia="ja-JP"/>
              </w:rPr>
              <w:t>alue is</w:t>
            </w:r>
            <w:r w:rsidRPr="0043395F">
              <w:rPr>
                <w:rFonts w:eastAsia="Times New Roman"/>
                <w:sz w:val="18"/>
                <w:lang w:eastAsia="zh-CN"/>
              </w:rPr>
              <w:t xml:space="preserve"> 256</w:t>
            </w:r>
            <w:r w:rsidRPr="0043395F">
              <w:rPr>
                <w:rFonts w:eastAsia="Times New Roman"/>
                <w:sz w:val="18"/>
                <w:lang w:eastAsia="ja-JP"/>
              </w:rPr>
              <w:t>.</w:t>
            </w:r>
          </w:p>
        </w:tc>
      </w:tr>
      <w:tr w:rsidR="0043395F" w:rsidRPr="0043395F" w14:paraId="23285019" w14:textId="77777777" w:rsidTr="005C682E">
        <w:tc>
          <w:tcPr>
            <w:tcW w:w="3686" w:type="dxa"/>
          </w:tcPr>
          <w:p w14:paraId="793092EE" w14:textId="77777777" w:rsidR="0043395F" w:rsidRPr="0043395F" w:rsidRDefault="0043395F" w:rsidP="0043395F">
            <w:pPr>
              <w:keepNext/>
              <w:keepLines/>
              <w:spacing w:after="0"/>
              <w:rPr>
                <w:rFonts w:eastAsia="Times New Roman"/>
                <w:bCs/>
                <w:sz w:val="18"/>
                <w:lang w:eastAsia="zh-CN"/>
              </w:rPr>
            </w:pPr>
            <w:r w:rsidRPr="0043395F">
              <w:rPr>
                <w:rFonts w:eastAsia="Times New Roman" w:cs="Arial"/>
                <w:bCs/>
                <w:sz w:val="18"/>
                <w:lang w:eastAsia="ja-JP"/>
              </w:rPr>
              <w:t>maxnoofBPLMNs-1</w:t>
            </w:r>
          </w:p>
        </w:tc>
        <w:tc>
          <w:tcPr>
            <w:tcW w:w="5670" w:type="dxa"/>
          </w:tcPr>
          <w:p w14:paraId="5781A1C8" w14:textId="77777777" w:rsidR="0043395F" w:rsidRPr="0043395F" w:rsidRDefault="0043395F" w:rsidP="0043395F">
            <w:pPr>
              <w:keepNext/>
              <w:keepLines/>
              <w:spacing w:after="0"/>
              <w:rPr>
                <w:rFonts w:eastAsia="Times New Roman"/>
                <w:sz w:val="18"/>
                <w:lang w:eastAsia="ja-JP"/>
              </w:rPr>
            </w:pPr>
            <w:r w:rsidRPr="0043395F">
              <w:rPr>
                <w:rFonts w:eastAsia="Times New Roman" w:cs="Arial"/>
                <w:sz w:val="18"/>
                <w:lang w:eastAsia="ja-JP"/>
              </w:rPr>
              <w:t>Maximum no. of extended broadcast PLMN Ids minus 1. Value is 5.</w:t>
            </w:r>
          </w:p>
        </w:tc>
      </w:tr>
      <w:tr w:rsidR="0043395F" w:rsidRPr="0043395F" w:rsidDel="0043395F" w14:paraId="182182B5" w14:textId="40363C46" w:rsidTr="005C682E">
        <w:trPr>
          <w:ins w:id="833" w:author="CATT" w:date="2019-10-24T08:58:00Z"/>
          <w:del w:id="834" w:author="Ericsson User2" w:date="2020-04-06T13:37:00Z"/>
        </w:trPr>
        <w:tc>
          <w:tcPr>
            <w:tcW w:w="3686" w:type="dxa"/>
          </w:tcPr>
          <w:p w14:paraId="5C958BC6" w14:textId="0A50F8C3" w:rsidR="0043395F" w:rsidRPr="0043395F" w:rsidDel="0043395F" w:rsidRDefault="0043395F" w:rsidP="0043395F">
            <w:pPr>
              <w:keepNext/>
              <w:keepLines/>
              <w:spacing w:after="0"/>
              <w:rPr>
                <w:ins w:id="835" w:author="CATT" w:date="2019-10-24T08:58:00Z"/>
                <w:del w:id="836" w:author="Ericsson User2" w:date="2020-04-06T13:37:00Z"/>
                <w:rFonts w:eastAsia="Times New Roman" w:cs="Arial"/>
                <w:bCs/>
                <w:sz w:val="18"/>
                <w:lang w:eastAsia="ja-JP"/>
              </w:rPr>
            </w:pPr>
            <w:ins w:id="837" w:author="CATT" w:date="2019-10-24T08:58:00Z">
              <w:del w:id="838" w:author="Ericsson User2" w:date="2020-04-06T13:37:00Z">
                <w:r w:rsidRPr="0043395F" w:rsidDel="0043395F">
                  <w:rPr>
                    <w:rFonts w:eastAsia="Times New Roman"/>
                    <w:sz w:val="18"/>
                    <w:lang w:eastAsia="ja-JP"/>
                  </w:rPr>
                  <w:delText>maxnoofLTESidelinkCarriers</w:delText>
                </w:r>
              </w:del>
            </w:ins>
          </w:p>
        </w:tc>
        <w:tc>
          <w:tcPr>
            <w:tcW w:w="5670" w:type="dxa"/>
          </w:tcPr>
          <w:p w14:paraId="702009B6" w14:textId="1C95F720" w:rsidR="0043395F" w:rsidRPr="0043395F" w:rsidDel="0043395F" w:rsidRDefault="0043395F" w:rsidP="0043395F">
            <w:pPr>
              <w:keepNext/>
              <w:keepLines/>
              <w:spacing w:after="0"/>
              <w:rPr>
                <w:ins w:id="839" w:author="CATT" w:date="2019-10-24T08:58:00Z"/>
                <w:del w:id="840" w:author="Ericsson User2" w:date="2020-04-06T13:37:00Z"/>
                <w:rFonts w:eastAsia="Times New Roman" w:cs="Arial"/>
                <w:sz w:val="18"/>
                <w:lang w:eastAsia="ja-JP"/>
              </w:rPr>
            </w:pPr>
            <w:ins w:id="841" w:author="CATT" w:date="2019-10-24T08:58:00Z">
              <w:del w:id="842" w:author="Ericsson User2" w:date="2020-04-06T13:37:00Z">
                <w:r w:rsidRPr="0043395F" w:rsidDel="0043395F">
                  <w:rPr>
                    <w:rFonts w:eastAsia="Times New Roman"/>
                    <w:sz w:val="18"/>
                    <w:lang w:eastAsia="ja-JP"/>
                  </w:rPr>
                  <w:delText>Maximum no. of LTE sidelink carriers supported by a serving cell. Value is 8 (FFS).</w:delText>
                </w:r>
              </w:del>
            </w:ins>
          </w:p>
        </w:tc>
      </w:tr>
      <w:tr w:rsidR="0043395F" w:rsidRPr="0043395F" w:rsidDel="0043395F" w14:paraId="34FAFCE2" w14:textId="4A093F4B" w:rsidTr="005C682E">
        <w:trPr>
          <w:ins w:id="843" w:author="CATT" w:date="2019-10-24T08:58:00Z"/>
          <w:del w:id="844" w:author="Ericsson User2" w:date="2020-04-06T13:37:00Z"/>
        </w:trPr>
        <w:tc>
          <w:tcPr>
            <w:tcW w:w="3686" w:type="dxa"/>
          </w:tcPr>
          <w:p w14:paraId="58A00955" w14:textId="22AD5C1F" w:rsidR="0043395F" w:rsidRPr="0043395F" w:rsidDel="0043395F" w:rsidRDefault="0043395F" w:rsidP="0043395F">
            <w:pPr>
              <w:keepNext/>
              <w:keepLines/>
              <w:spacing w:after="0"/>
              <w:rPr>
                <w:ins w:id="845" w:author="CATT" w:date="2019-10-24T08:58:00Z"/>
                <w:del w:id="846" w:author="Ericsson User2" w:date="2020-04-06T13:37:00Z"/>
                <w:rFonts w:eastAsia="Times New Roman" w:cs="Arial"/>
                <w:bCs/>
                <w:sz w:val="18"/>
                <w:lang w:eastAsia="ja-JP"/>
              </w:rPr>
            </w:pPr>
            <w:ins w:id="847" w:author="CATT" w:date="2019-10-24T08:58:00Z">
              <w:del w:id="848" w:author="Ericsson User2" w:date="2020-04-06T13:37:00Z">
                <w:r w:rsidRPr="0043395F" w:rsidDel="0043395F">
                  <w:rPr>
                    <w:rFonts w:eastAsia="Times New Roman"/>
                    <w:sz w:val="18"/>
                    <w:lang w:eastAsia="ja-JP"/>
                  </w:rPr>
                  <w:delText>maxnoofNRSidelinkCarriers</w:delText>
                </w:r>
              </w:del>
            </w:ins>
          </w:p>
        </w:tc>
        <w:tc>
          <w:tcPr>
            <w:tcW w:w="5670" w:type="dxa"/>
          </w:tcPr>
          <w:p w14:paraId="0E92E8D5" w14:textId="5E78595D" w:rsidR="0043395F" w:rsidRPr="0043395F" w:rsidDel="0043395F" w:rsidRDefault="0043395F" w:rsidP="0043395F">
            <w:pPr>
              <w:keepNext/>
              <w:keepLines/>
              <w:spacing w:after="0"/>
              <w:rPr>
                <w:ins w:id="849" w:author="CATT" w:date="2019-10-24T08:58:00Z"/>
                <w:del w:id="850" w:author="Ericsson User2" w:date="2020-04-06T13:37:00Z"/>
                <w:rFonts w:eastAsia="Times New Roman" w:cs="Arial"/>
                <w:sz w:val="18"/>
                <w:lang w:eastAsia="ja-JP"/>
              </w:rPr>
            </w:pPr>
            <w:ins w:id="851" w:author="CATT" w:date="2019-10-24T08:58:00Z">
              <w:del w:id="852" w:author="Ericsson User2" w:date="2020-04-06T13:37:00Z">
                <w:r w:rsidRPr="0043395F" w:rsidDel="0043395F">
                  <w:rPr>
                    <w:rFonts w:eastAsia="Times New Roman"/>
                    <w:sz w:val="18"/>
                    <w:lang w:eastAsia="ja-JP"/>
                  </w:rPr>
                  <w:delText>Maximum no. of NR sidelink carriers supported by a serving cell. Value is 8 (FFS).</w:delText>
                </w:r>
              </w:del>
            </w:ins>
          </w:p>
        </w:tc>
      </w:tr>
    </w:tbl>
    <w:p w14:paraId="1BC44B36" w14:textId="77777777" w:rsidR="0043395F" w:rsidRPr="0043395F" w:rsidRDefault="0043395F" w:rsidP="0043395F">
      <w:pPr>
        <w:spacing w:after="180"/>
        <w:rPr>
          <w:rFonts w:ascii="Times New Roman" w:eastAsia="Times New Roman" w:hAnsi="Times New Roman"/>
          <w:lang w:eastAsia="en-GB"/>
        </w:rPr>
      </w:pPr>
    </w:p>
    <w:p w14:paraId="548619AD" w14:textId="77777777" w:rsidR="0043395F" w:rsidRPr="0043395F" w:rsidRDefault="0043395F" w:rsidP="0043395F">
      <w:pPr>
        <w:overflowPunct/>
        <w:autoSpaceDE/>
        <w:autoSpaceDN/>
        <w:adjustRightInd/>
        <w:spacing w:after="180"/>
        <w:jc w:val="center"/>
        <w:textAlignment w:val="auto"/>
        <w:rPr>
          <w:rFonts w:ascii="Times New Roman" w:eastAsia="SimSun" w:hAnsi="Times New Roman"/>
          <w:color w:val="2E74B5"/>
          <w:lang w:val="en-US" w:eastAsia="zh-CN"/>
        </w:rPr>
      </w:pPr>
    </w:p>
    <w:p w14:paraId="57E32023" w14:textId="77777777" w:rsidR="0043395F" w:rsidRPr="00103527" w:rsidRDefault="0043395F" w:rsidP="0043395F">
      <w:pPr>
        <w:overflowPunct/>
        <w:autoSpaceDE/>
        <w:autoSpaceDN/>
        <w:adjustRightInd/>
        <w:spacing w:after="180"/>
        <w:textAlignment w:val="auto"/>
        <w:rPr>
          <w:rFonts w:ascii="Times New Roman" w:eastAsia="SimSun" w:hAnsi="Times New Roman"/>
          <w:b/>
          <w:bCs/>
          <w:sz w:val="18"/>
          <w:szCs w:val="18"/>
          <w:lang w:val="en-US" w:eastAsia="zh-CN"/>
        </w:rPr>
      </w:pPr>
      <w:bookmarkStart w:id="853" w:name="_Toc20954489"/>
      <w:r>
        <w:rPr>
          <w:rFonts w:ascii="Times New Roman" w:eastAsia="SimSun" w:hAnsi="Times New Roman"/>
          <w:b/>
          <w:bCs/>
          <w:sz w:val="18"/>
          <w:szCs w:val="18"/>
          <w:highlight w:val="yellow"/>
          <w:lang w:val="en-US" w:eastAsia="zh-CN"/>
        </w:rPr>
        <w:lastRenderedPageBreak/>
        <w:t>NEXT</w:t>
      </w:r>
      <w:r w:rsidRPr="00103527">
        <w:rPr>
          <w:rFonts w:ascii="Times New Roman" w:eastAsia="SimSun" w:hAnsi="Times New Roman"/>
          <w:b/>
          <w:bCs/>
          <w:sz w:val="18"/>
          <w:szCs w:val="18"/>
          <w:highlight w:val="yellow"/>
          <w:lang w:val="en-US" w:eastAsia="zh-CN"/>
        </w:rPr>
        <w:t xml:space="preserve"> CHANGE</w:t>
      </w:r>
    </w:p>
    <w:p w14:paraId="41A43AFA" w14:textId="77777777" w:rsidR="0043395F" w:rsidRPr="0043395F" w:rsidRDefault="0043395F" w:rsidP="0043395F">
      <w:pPr>
        <w:keepNext/>
        <w:keepLines/>
        <w:overflowPunct/>
        <w:autoSpaceDE/>
        <w:autoSpaceDN/>
        <w:adjustRightInd/>
        <w:spacing w:before="120" w:after="180"/>
        <w:textAlignment w:val="auto"/>
        <w:outlineLvl w:val="2"/>
        <w:rPr>
          <w:rFonts w:eastAsia="SimSun" w:cs="Mangal"/>
          <w:sz w:val="28"/>
          <w:lang w:val="x-none" w:bidi="sa-IN"/>
        </w:rPr>
      </w:pPr>
      <w:r w:rsidRPr="0043395F">
        <w:rPr>
          <w:rFonts w:eastAsia="SimSun" w:cs="Mangal"/>
          <w:sz w:val="28"/>
          <w:lang w:val="x-none" w:bidi="sa-IN"/>
        </w:rPr>
        <w:t>9.2.26</w:t>
      </w:r>
      <w:r w:rsidRPr="0043395F">
        <w:rPr>
          <w:rFonts w:eastAsia="SimSun" w:cs="Mangal"/>
          <w:sz w:val="28"/>
          <w:lang w:val="x-none" w:bidi="sa-IN"/>
        </w:rPr>
        <w:tab/>
        <w:t>EARFCN</w:t>
      </w:r>
      <w:bookmarkEnd w:id="853"/>
    </w:p>
    <w:p w14:paraId="5477583E" w14:textId="77777777" w:rsidR="0043395F" w:rsidRPr="0043395F" w:rsidRDefault="0043395F" w:rsidP="0043395F">
      <w:pPr>
        <w:overflowPunct/>
        <w:autoSpaceDE/>
        <w:autoSpaceDN/>
        <w:adjustRightInd/>
        <w:spacing w:after="180"/>
        <w:textAlignment w:val="auto"/>
        <w:rPr>
          <w:rFonts w:ascii="Times New Roman" w:eastAsia="SimSun" w:hAnsi="Times New Roman"/>
        </w:rPr>
      </w:pPr>
      <w:r w:rsidRPr="0043395F">
        <w:rPr>
          <w:rFonts w:ascii="Times New Roman" w:eastAsia="SimSun" w:hAnsi="Times New Roman"/>
        </w:rPr>
        <w:t>The E-UTRA Absolute Radio Frequency Channel Number defines the carrier frequency used in a cell for a given direction (UL or DL</w:t>
      </w:r>
      <w:ins w:id="854" w:author="CATT" w:date="2019-10-24T08:58:00Z">
        <w:del w:id="855" w:author="Ericsson User2" w:date="2020-04-06T13:37:00Z">
          <w:r w:rsidRPr="0043395F" w:rsidDel="0043395F">
            <w:rPr>
              <w:rFonts w:ascii="Times New Roman" w:eastAsia="SimSun" w:hAnsi="Times New Roman"/>
            </w:rPr>
            <w:delText xml:space="preserve"> or sidelink (FFS)</w:delText>
          </w:r>
        </w:del>
      </w:ins>
      <w:r w:rsidRPr="0043395F">
        <w:rPr>
          <w:rFonts w:ascii="Times New Roman" w:eastAsia="SimSun" w:hAnsi="Times New Roman"/>
        </w:rPr>
        <w:t>) in FDD or for both UL and DL directions</w:t>
      </w:r>
      <w:del w:id="856" w:author="Ericsson User2" w:date="2020-04-06T13:37:00Z">
        <w:r w:rsidRPr="0043395F" w:rsidDel="0043395F">
          <w:rPr>
            <w:rFonts w:ascii="Times New Roman" w:eastAsia="SimSun" w:hAnsi="Times New Roman"/>
          </w:rPr>
          <w:delText xml:space="preserve"> </w:delText>
        </w:r>
      </w:del>
      <w:ins w:id="857" w:author="CATT" w:date="2019-10-24T08:58:00Z">
        <w:del w:id="858" w:author="Ericsson User2" w:date="2020-04-06T13:37:00Z">
          <w:r w:rsidRPr="0043395F" w:rsidDel="0043395F">
            <w:rPr>
              <w:rFonts w:ascii="Times New Roman" w:eastAsia="SimSun" w:hAnsi="Times New Roman"/>
            </w:rPr>
            <w:delText>or sidelink (FFS)</w:delText>
          </w:r>
        </w:del>
        <w:r w:rsidRPr="0043395F">
          <w:rPr>
            <w:rFonts w:ascii="Times New Roman" w:eastAsia="SimSun" w:hAnsi="Times New Roman"/>
          </w:rPr>
          <w:t xml:space="preserve"> </w:t>
        </w:r>
      </w:ins>
      <w:r w:rsidRPr="0043395F">
        <w:rPr>
          <w:rFonts w:ascii="Times New Roman" w:eastAsia="SimSun" w:hAnsi="Times New Roman"/>
        </w:rPr>
        <w:t>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43395F" w:rsidRPr="0043395F" w14:paraId="6D42EE8D" w14:textId="77777777" w:rsidTr="005C682E">
        <w:trPr>
          <w:jc w:val="center"/>
        </w:trPr>
        <w:tc>
          <w:tcPr>
            <w:tcW w:w="2339" w:type="dxa"/>
          </w:tcPr>
          <w:p w14:paraId="0181310C"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IE/Group Name</w:t>
            </w:r>
          </w:p>
        </w:tc>
        <w:tc>
          <w:tcPr>
            <w:tcW w:w="1276" w:type="dxa"/>
          </w:tcPr>
          <w:p w14:paraId="544349C3"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Presence</w:t>
            </w:r>
          </w:p>
        </w:tc>
        <w:tc>
          <w:tcPr>
            <w:tcW w:w="852" w:type="dxa"/>
          </w:tcPr>
          <w:p w14:paraId="3471A4B8"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Range</w:t>
            </w:r>
          </w:p>
        </w:tc>
        <w:tc>
          <w:tcPr>
            <w:tcW w:w="1800" w:type="dxa"/>
          </w:tcPr>
          <w:p w14:paraId="06C8F4D9"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IE Type and Reference</w:t>
            </w:r>
          </w:p>
        </w:tc>
        <w:tc>
          <w:tcPr>
            <w:tcW w:w="2947" w:type="dxa"/>
          </w:tcPr>
          <w:p w14:paraId="6665DFAD"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Semantics Description</w:t>
            </w:r>
          </w:p>
        </w:tc>
      </w:tr>
      <w:tr w:rsidR="0043395F" w:rsidRPr="0043395F" w14:paraId="3CCD9509" w14:textId="77777777" w:rsidTr="005C682E">
        <w:trPr>
          <w:jc w:val="center"/>
        </w:trPr>
        <w:tc>
          <w:tcPr>
            <w:tcW w:w="2339" w:type="dxa"/>
          </w:tcPr>
          <w:p w14:paraId="3BC676FB"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EARFCN</w:t>
            </w:r>
          </w:p>
        </w:tc>
        <w:tc>
          <w:tcPr>
            <w:tcW w:w="1276" w:type="dxa"/>
          </w:tcPr>
          <w:p w14:paraId="47CF5A6B"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szCs w:val="18"/>
                <w:lang w:eastAsia="ja-JP" w:bidi="sa-IN"/>
              </w:rPr>
              <w:t>M</w:t>
            </w:r>
          </w:p>
        </w:tc>
        <w:tc>
          <w:tcPr>
            <w:tcW w:w="852" w:type="dxa"/>
          </w:tcPr>
          <w:p w14:paraId="78CC8F89"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p>
        </w:tc>
        <w:tc>
          <w:tcPr>
            <w:tcW w:w="1800" w:type="dxa"/>
          </w:tcPr>
          <w:p w14:paraId="5AAB84B6"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INTEGER (0..maxEARFCN)</w:t>
            </w:r>
          </w:p>
        </w:tc>
        <w:tc>
          <w:tcPr>
            <w:tcW w:w="2947" w:type="dxa"/>
          </w:tcPr>
          <w:p w14:paraId="010F2365"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The relation between EARFCN and carrier frequency (in MHz) are defined in TS 36.104 [16].</w:t>
            </w:r>
          </w:p>
        </w:tc>
      </w:tr>
    </w:tbl>
    <w:p w14:paraId="35DB4EB7" w14:textId="77777777" w:rsidR="0043395F" w:rsidRPr="0043395F" w:rsidRDefault="0043395F" w:rsidP="0043395F">
      <w:pPr>
        <w:overflowPunct/>
        <w:autoSpaceDE/>
        <w:autoSpaceDN/>
        <w:adjustRightInd/>
        <w:spacing w:after="180"/>
        <w:textAlignment w:val="auto"/>
        <w:rPr>
          <w:rFonts w:ascii="Times New Roman" w:eastAsia="SimSu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3395F" w:rsidRPr="0043395F" w14:paraId="5ADE7AD1" w14:textId="77777777" w:rsidTr="005C682E">
        <w:tc>
          <w:tcPr>
            <w:tcW w:w="3110" w:type="dxa"/>
          </w:tcPr>
          <w:p w14:paraId="39679C9F"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Range bound</w:t>
            </w:r>
          </w:p>
        </w:tc>
        <w:tc>
          <w:tcPr>
            <w:tcW w:w="5670" w:type="dxa"/>
          </w:tcPr>
          <w:p w14:paraId="56F046F1" w14:textId="77777777" w:rsidR="0043395F" w:rsidRPr="0043395F" w:rsidRDefault="0043395F" w:rsidP="0043395F">
            <w:pPr>
              <w:keepNext/>
              <w:keepLines/>
              <w:overflowPunct/>
              <w:autoSpaceDE/>
              <w:autoSpaceDN/>
              <w:adjustRightInd/>
              <w:spacing w:after="0"/>
              <w:jc w:val="center"/>
              <w:textAlignment w:val="auto"/>
              <w:rPr>
                <w:rFonts w:eastAsia="SimSun" w:cs="Mangal"/>
                <w:b/>
                <w:sz w:val="18"/>
                <w:lang w:val="x-none" w:eastAsia="ja-JP" w:bidi="sa-IN"/>
              </w:rPr>
            </w:pPr>
            <w:r w:rsidRPr="0043395F">
              <w:rPr>
                <w:rFonts w:eastAsia="SimSun" w:cs="Mangal"/>
                <w:b/>
                <w:sz w:val="18"/>
                <w:lang w:val="x-none" w:eastAsia="ja-JP" w:bidi="sa-IN"/>
              </w:rPr>
              <w:t>Explanation</w:t>
            </w:r>
          </w:p>
        </w:tc>
      </w:tr>
      <w:tr w:rsidR="0043395F" w:rsidRPr="0043395F" w14:paraId="4C68F08B" w14:textId="77777777" w:rsidTr="005C682E">
        <w:tc>
          <w:tcPr>
            <w:tcW w:w="3110" w:type="dxa"/>
          </w:tcPr>
          <w:p w14:paraId="241A9A04"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maxEARFCN</w:t>
            </w:r>
          </w:p>
        </w:tc>
        <w:tc>
          <w:tcPr>
            <w:tcW w:w="5670" w:type="dxa"/>
          </w:tcPr>
          <w:p w14:paraId="2B93491F" w14:textId="77777777" w:rsidR="0043395F" w:rsidRPr="0043395F" w:rsidRDefault="0043395F" w:rsidP="0043395F">
            <w:pPr>
              <w:keepNext/>
              <w:keepLines/>
              <w:overflowPunct/>
              <w:autoSpaceDE/>
              <w:autoSpaceDN/>
              <w:adjustRightInd/>
              <w:spacing w:after="0"/>
              <w:textAlignment w:val="auto"/>
              <w:rPr>
                <w:rFonts w:eastAsia="SimSun" w:cs="Mangal"/>
                <w:sz w:val="18"/>
                <w:lang w:eastAsia="ja-JP" w:bidi="sa-IN"/>
              </w:rPr>
            </w:pPr>
            <w:r w:rsidRPr="0043395F">
              <w:rPr>
                <w:rFonts w:eastAsia="SimSun" w:cs="Mangal"/>
                <w:sz w:val="18"/>
                <w:lang w:eastAsia="ja-JP" w:bidi="sa-IN"/>
              </w:rPr>
              <w:t xml:space="preserve">Maximum value of EARFCNs. Value is </w:t>
            </w:r>
            <w:r w:rsidRPr="0043395F">
              <w:rPr>
                <w:rFonts w:eastAsia="SimSun" w:cs="Mangal"/>
                <w:sz w:val="18"/>
                <w:lang w:eastAsia="zh-CN" w:bidi="sa-IN"/>
              </w:rPr>
              <w:t>65535</w:t>
            </w:r>
            <w:r w:rsidRPr="0043395F">
              <w:rPr>
                <w:rFonts w:eastAsia="SimSun" w:cs="Mangal"/>
                <w:sz w:val="18"/>
                <w:lang w:eastAsia="ja-JP" w:bidi="sa-IN"/>
              </w:rPr>
              <w:t>.</w:t>
            </w:r>
          </w:p>
        </w:tc>
      </w:tr>
    </w:tbl>
    <w:p w14:paraId="3561691F" w14:textId="77777777" w:rsidR="0043395F" w:rsidRDefault="0043395F" w:rsidP="0043395F">
      <w:pPr>
        <w:overflowPunct/>
        <w:autoSpaceDE/>
        <w:autoSpaceDN/>
        <w:adjustRightInd/>
        <w:spacing w:after="180"/>
        <w:textAlignment w:val="auto"/>
        <w:rPr>
          <w:rFonts w:ascii="Times New Roman" w:eastAsia="SimSun" w:hAnsi="Times New Roman"/>
          <w:b/>
          <w:bCs/>
          <w:sz w:val="18"/>
          <w:szCs w:val="18"/>
          <w:highlight w:val="yellow"/>
          <w:lang w:val="en-US" w:eastAsia="zh-CN"/>
        </w:rPr>
      </w:pPr>
    </w:p>
    <w:p w14:paraId="6141576E" w14:textId="053A5AD0" w:rsidR="0043395F" w:rsidRPr="0043395F" w:rsidRDefault="0043395F" w:rsidP="0043395F">
      <w:pPr>
        <w:overflowPunct/>
        <w:autoSpaceDE/>
        <w:autoSpaceDN/>
        <w:adjustRightInd/>
        <w:spacing w:after="180"/>
        <w:textAlignment w:val="auto"/>
        <w:rPr>
          <w:rFonts w:ascii="Times New Roman" w:eastAsia="SimSun" w:hAnsi="Times New Roman"/>
          <w:b/>
          <w:bCs/>
          <w:sz w:val="18"/>
          <w:szCs w:val="18"/>
          <w:lang w:val="en-US" w:eastAsia="zh-CN"/>
        </w:rPr>
      </w:pPr>
    </w:p>
    <w:p w14:paraId="60BF1BEF" w14:textId="77777777" w:rsidR="0043395F" w:rsidRPr="00103527" w:rsidRDefault="0043395F" w:rsidP="0043395F">
      <w:pPr>
        <w:overflowPunct/>
        <w:autoSpaceDE/>
        <w:autoSpaceDN/>
        <w:adjustRightInd/>
        <w:spacing w:after="180"/>
        <w:textAlignment w:val="auto"/>
        <w:rPr>
          <w:ins w:id="859" w:author="作者"/>
          <w:rFonts w:ascii="Times New Roman" w:eastAsia="SimSun" w:hAnsi="Times New Roman"/>
          <w:b/>
          <w:bCs/>
          <w:sz w:val="18"/>
          <w:szCs w:val="18"/>
          <w:lang w:val="en-US" w:eastAsia="zh-CN"/>
        </w:rPr>
      </w:pPr>
      <w:bookmarkStart w:id="860" w:name="_Toc14207961"/>
      <w:r>
        <w:rPr>
          <w:rFonts w:ascii="Times New Roman" w:eastAsia="SimSun" w:hAnsi="Times New Roman"/>
          <w:b/>
          <w:bCs/>
          <w:sz w:val="18"/>
          <w:szCs w:val="18"/>
          <w:highlight w:val="yellow"/>
          <w:lang w:val="en-US" w:eastAsia="zh-CN"/>
        </w:rPr>
        <w:t xml:space="preserve">NEXT </w:t>
      </w:r>
      <w:r w:rsidRPr="00103527">
        <w:rPr>
          <w:rFonts w:ascii="Times New Roman" w:eastAsia="SimSun" w:hAnsi="Times New Roman"/>
          <w:b/>
          <w:bCs/>
          <w:sz w:val="18"/>
          <w:szCs w:val="18"/>
          <w:highlight w:val="yellow"/>
          <w:lang w:val="en-US" w:eastAsia="zh-CN"/>
        </w:rPr>
        <w:t>CHANGE</w:t>
      </w:r>
    </w:p>
    <w:p w14:paraId="52E84F69" w14:textId="77777777" w:rsidR="0043395F" w:rsidRPr="009C2BE1" w:rsidRDefault="0043395F" w:rsidP="0043395F">
      <w:pPr>
        <w:keepNext/>
        <w:keepLines/>
        <w:spacing w:before="120" w:line="0" w:lineRule="atLeast"/>
        <w:outlineLvl w:val="2"/>
        <w:rPr>
          <w:rFonts w:eastAsia="Times New Roman"/>
          <w:sz w:val="28"/>
          <w:lang w:eastAsia="en-GB"/>
        </w:rPr>
      </w:pPr>
      <w:r w:rsidRPr="009C2BE1">
        <w:rPr>
          <w:rFonts w:eastAsia="Times New Roman"/>
          <w:sz w:val="28"/>
          <w:lang w:eastAsia="en-GB"/>
        </w:rPr>
        <w:t>9.3.5</w:t>
      </w:r>
      <w:r w:rsidRPr="009C2BE1">
        <w:rPr>
          <w:rFonts w:eastAsia="Times New Roman"/>
          <w:sz w:val="28"/>
          <w:lang w:eastAsia="en-GB"/>
        </w:rPr>
        <w:tab/>
        <w:t>Information Element definitions</w:t>
      </w:r>
      <w:bookmarkEnd w:id="860"/>
    </w:p>
    <w:p w14:paraId="353B4BC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 ASN1START</w:t>
      </w:r>
    </w:p>
    <w:p w14:paraId="3ED6186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 **************************************************************</w:t>
      </w:r>
    </w:p>
    <w:p w14:paraId="367434B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w:t>
      </w:r>
    </w:p>
    <w:p w14:paraId="2316200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 Information Element Definitions</w:t>
      </w:r>
    </w:p>
    <w:p w14:paraId="22D7691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w:t>
      </w:r>
    </w:p>
    <w:p w14:paraId="3CE741D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 **************************************************************</w:t>
      </w:r>
    </w:p>
    <w:p w14:paraId="0ED5AE9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3696EC3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X2AP-IEs {</w:t>
      </w:r>
    </w:p>
    <w:p w14:paraId="56F181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 xml:space="preserve">itu-t (0) identified-organization (4) etsi (0) mobileDomain (0) </w:t>
      </w:r>
    </w:p>
    <w:p w14:paraId="09FF255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eps-Access (21) modules (3) x2ap (2) version1 (1) x2ap-IEs (2) }</w:t>
      </w:r>
    </w:p>
    <w:p w14:paraId="1C474B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7625548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 xml:space="preserve">DEFINITIONS AUTOMATIC TAGS ::= </w:t>
      </w:r>
    </w:p>
    <w:p w14:paraId="1127FD1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4625D4A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BEGIN</w:t>
      </w:r>
    </w:p>
    <w:p w14:paraId="345B7DA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34EF727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eastAsia="ko-KR"/>
        </w:rPr>
      </w:pPr>
      <w:r w:rsidRPr="009C2BE1">
        <w:rPr>
          <w:rFonts w:ascii="Courier New" w:eastAsia="Times New Roman" w:hAnsi="Courier New"/>
          <w:noProof/>
          <w:snapToGrid w:val="0"/>
          <w:sz w:val="16"/>
          <w:lang w:eastAsia="en-GB"/>
        </w:rPr>
        <w:t>IMPORTS</w:t>
      </w:r>
    </w:p>
    <w:p w14:paraId="6107051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55A1BB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id-E-RAB-Item,</w:t>
      </w:r>
    </w:p>
    <w:p w14:paraId="4CE7153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id-Number-of-Antennaports,</w:t>
      </w:r>
    </w:p>
    <w:p w14:paraId="582522D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id-MBSFN-Subframe-Info,</w:t>
      </w:r>
    </w:p>
    <w:p w14:paraId="23B564E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id-PRACH-Configuration,</w:t>
      </w:r>
    </w:p>
    <w:p w14:paraId="00EB9AA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id-CSG-Id,</w:t>
      </w:r>
    </w:p>
    <w:p w14:paraId="6998B1C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napToGrid w:val="0"/>
          <w:sz w:val="16"/>
          <w:lang w:eastAsia="zh-CN"/>
        </w:rPr>
        <w:tab/>
        <w:t>id-MDTConfiguration,</w:t>
      </w:r>
    </w:p>
    <w:p w14:paraId="21E86F6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z w:val="16"/>
          <w:lang w:eastAsia="en-GB"/>
        </w:rPr>
        <w:tab/>
      </w:r>
      <w:r w:rsidRPr="009C2BE1">
        <w:rPr>
          <w:rFonts w:ascii="Courier New" w:eastAsia="Times New Roman" w:hAnsi="Courier New"/>
          <w:noProof/>
          <w:snapToGrid w:val="0"/>
          <w:sz w:val="16"/>
          <w:lang w:eastAsia="zh-CN"/>
        </w:rPr>
        <w:t>id-SignallingBasedMDTPLMNList,</w:t>
      </w:r>
    </w:p>
    <w:p w14:paraId="6D07183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id-MultibandInfoList,</w:t>
      </w:r>
    </w:p>
    <w:p w14:paraId="4437CBB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id-FreqBandIndicatorPriority,</w:t>
      </w:r>
    </w:p>
    <w:p w14:paraId="2B901DD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id-NeighbourTAC,</w:t>
      </w:r>
    </w:p>
    <w:p w14:paraId="52D6084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id-Time-UE-StayedInCell-EnhancedGranularity,</w:t>
      </w:r>
    </w:p>
    <w:p w14:paraId="7807EAE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id-MBMS-Service-Area-List,</w:t>
      </w:r>
    </w:p>
    <w:p w14:paraId="62CB5D5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id-HO-cause,</w:t>
      </w:r>
    </w:p>
    <w:p w14:paraId="2EC96A2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id-eARFCNExtension,</w:t>
      </w:r>
    </w:p>
    <w:p w14:paraId="7FFA9BA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id-DL-EARFCNExtension,</w:t>
      </w:r>
    </w:p>
    <w:p w14:paraId="4C316F8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id-UL-EARFCNExtension,</w:t>
      </w:r>
    </w:p>
    <w:p w14:paraId="1F90EB4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id-M3Configuration,</w:t>
      </w:r>
    </w:p>
    <w:p w14:paraId="159FF7F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id-M4Configuration,</w:t>
      </w:r>
    </w:p>
    <w:p w14:paraId="34F77B8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id-M5Configuration,</w:t>
      </w:r>
    </w:p>
    <w:p w14:paraId="154B56A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id-MDT-Location-Info,</w:t>
      </w:r>
    </w:p>
    <w:p w14:paraId="0648A96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Times New Roman" w:hAnsi="Courier New"/>
          <w:noProof/>
          <w:snapToGrid w:val="0"/>
          <w:sz w:val="16"/>
          <w:lang w:eastAsia="zh-CN"/>
        </w:rPr>
        <w:tab/>
      </w:r>
      <w:r w:rsidRPr="009C2BE1">
        <w:rPr>
          <w:rFonts w:ascii="Courier New" w:eastAsia="DengXian" w:hAnsi="Courier New"/>
          <w:noProof/>
          <w:snapToGrid w:val="0"/>
          <w:sz w:val="16"/>
          <w:lang w:eastAsia="zh-CN"/>
        </w:rPr>
        <w:t>id-NRrestrictioninEPSasSecondaryRAT,</w:t>
      </w:r>
    </w:p>
    <w:p w14:paraId="2C98832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id-NRrestrictionin5GS,</w:t>
      </w:r>
    </w:p>
    <w:p w14:paraId="71EB5C3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DengXian" w:hAnsi="Courier New"/>
          <w:noProof/>
          <w:snapToGrid w:val="0"/>
          <w:sz w:val="16"/>
          <w:lang w:eastAsia="zh-CN"/>
        </w:rPr>
        <w:tab/>
      </w:r>
      <w:r w:rsidRPr="009C2BE1">
        <w:rPr>
          <w:rFonts w:ascii="Courier New" w:eastAsia="Times New Roman" w:hAnsi="Courier New"/>
          <w:noProof/>
          <w:snapToGrid w:val="0"/>
          <w:sz w:val="16"/>
          <w:lang w:eastAsia="zh-CN"/>
        </w:rPr>
        <w:t>id-AdditionalSpecialSubframe-Info,</w:t>
      </w:r>
    </w:p>
    <w:p w14:paraId="6D3E3C1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id-UEID,</w:t>
      </w:r>
    </w:p>
    <w:p w14:paraId="0793431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id-enhancedRNTP,</w:t>
      </w:r>
    </w:p>
    <w:p w14:paraId="3781F7B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id-ProSeUEtoNetworkRelaying,</w:t>
      </w:r>
    </w:p>
    <w:p w14:paraId="1008F4F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id-M6Configuration,</w:t>
      </w:r>
    </w:p>
    <w:p w14:paraId="42AA2DC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id-M7Configuration,</w:t>
      </w:r>
    </w:p>
    <w:p w14:paraId="15ABE04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zh-CN"/>
        </w:rPr>
        <w:tab/>
      </w:r>
      <w:r w:rsidRPr="009C2BE1">
        <w:rPr>
          <w:rFonts w:ascii="Courier New" w:eastAsia="Times New Roman" w:hAnsi="Courier New"/>
          <w:noProof/>
          <w:snapToGrid w:val="0"/>
          <w:sz w:val="16"/>
          <w:lang w:eastAsia="en-GB"/>
        </w:rPr>
        <w:t>id-OffsetOfNbiotChannelNumberToDL-EARFCN,</w:t>
      </w:r>
    </w:p>
    <w:p w14:paraId="7DC8A0B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en-GB"/>
        </w:rPr>
        <w:tab/>
        <w:t>id-OffsetOfNbiotChannelNumberToUL-EARFCN,</w:t>
      </w:r>
    </w:p>
    <w:p w14:paraId="14CB90C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id-AdditionalSpecialSubframeExtension-Info,</w:t>
      </w:r>
    </w:p>
    <w:p w14:paraId="607D468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zh-CN"/>
        </w:rPr>
        <w:tab/>
      </w:r>
      <w:r w:rsidRPr="009C2BE1">
        <w:rPr>
          <w:rFonts w:ascii="Courier New" w:eastAsia="Times New Roman" w:hAnsi="Courier New"/>
          <w:noProof/>
          <w:snapToGrid w:val="0"/>
          <w:sz w:val="16"/>
          <w:lang w:eastAsia="en-GB"/>
        </w:rPr>
        <w:t>id-BandwidthReducedSI,</w:t>
      </w:r>
    </w:p>
    <w:p w14:paraId="4106AF8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id-extended-e-RAB-MaximumBitrateDL,</w:t>
      </w:r>
    </w:p>
    <w:p w14:paraId="3887F69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lastRenderedPageBreak/>
        <w:tab/>
        <w:t>id-extended-e-RAB-MaximumBitrateUL,</w:t>
      </w:r>
    </w:p>
    <w:p w14:paraId="530C4CC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id-extended-e-RAB-GuaranteedBitrateDL,</w:t>
      </w:r>
    </w:p>
    <w:p w14:paraId="19E98E0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id-extended-e-RAB-GuaranteedBitrateUL,</w:t>
      </w:r>
    </w:p>
    <w:p w14:paraId="2FF9D34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id-extended-uEaggregateMaximumBitRateDownlink,</w:t>
      </w:r>
    </w:p>
    <w:p w14:paraId="1E2AD12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id-extended-uEaggregateMaximumBitRateUplink,</w:t>
      </w:r>
    </w:p>
    <w:p w14:paraId="6BA6FC9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id-E-RABUsageReport-Item,</w:t>
      </w:r>
    </w:p>
    <w:p w14:paraId="00351FE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DengXian" w:hAnsi="Courier New"/>
          <w:noProof/>
          <w:snapToGrid w:val="0"/>
          <w:sz w:val="16"/>
          <w:lang w:eastAsia="zh-CN"/>
        </w:rPr>
        <w:tab/>
        <w:t>id-SecondaryRATUsageReport-Item,</w:t>
      </w:r>
    </w:p>
    <w:p w14:paraId="111480F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id-UEAppLayerMeasConfig,</w:t>
      </w:r>
    </w:p>
    <w:p w14:paraId="5AA413C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id-DL-scheduling-PDCCH-CCE-usage,</w:t>
      </w:r>
    </w:p>
    <w:p w14:paraId="6397297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id-UL-scheduling-PDCCH-CCE-usage,</w:t>
      </w:r>
    </w:p>
    <w:p w14:paraId="391E8F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id-DownlinkPacketLossRate,</w:t>
      </w:r>
    </w:p>
    <w:p w14:paraId="6471103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id-UplinkPacketLossRate,</w:t>
      </w:r>
    </w:p>
    <w:p w14:paraId="608873C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id-serviceType,</w:t>
      </w:r>
    </w:p>
    <w:p w14:paraId="6DCEC36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id-ProtectedEUTRAResourceIndication,</w:t>
      </w:r>
    </w:p>
    <w:p w14:paraId="302A468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id-NRS-NSSS-PowerOffset,</w:t>
      </w:r>
    </w:p>
    <w:p w14:paraId="60E00D8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id-NSSS-NumOccasionDifferentPrecoder,</w:t>
      </w:r>
    </w:p>
    <w:p w14:paraId="0E74744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9C2BE1">
        <w:rPr>
          <w:rFonts w:ascii="Courier New" w:eastAsia="Times New Roman" w:hAnsi="Courier New"/>
          <w:noProof/>
          <w:snapToGrid w:val="0"/>
          <w:sz w:val="16"/>
          <w:lang w:eastAsia="zh-CN"/>
        </w:rPr>
        <w:tab/>
      </w:r>
      <w:r w:rsidRPr="009C2BE1">
        <w:rPr>
          <w:rFonts w:ascii="Courier New" w:eastAsia="DengXian" w:hAnsi="Courier New"/>
          <w:noProof/>
          <w:snapToGrid w:val="0"/>
          <w:sz w:val="16"/>
          <w:lang w:eastAsia="zh-CN"/>
        </w:rPr>
        <w:t>id-</w:t>
      </w:r>
      <w:bookmarkStart w:id="861" w:name="_Hlk517289389"/>
      <w:r w:rsidRPr="009C2BE1">
        <w:rPr>
          <w:rFonts w:ascii="Courier New" w:eastAsia="DengXian" w:hAnsi="Courier New"/>
          <w:noProof/>
          <w:snapToGrid w:val="0"/>
          <w:sz w:val="16"/>
          <w:lang w:eastAsia="zh-CN"/>
        </w:rPr>
        <w:t>CNTypeRestrictions</w:t>
      </w:r>
      <w:bookmarkEnd w:id="861"/>
      <w:r w:rsidRPr="009C2BE1">
        <w:rPr>
          <w:rFonts w:ascii="Courier New" w:eastAsia="DengXian" w:hAnsi="Courier New"/>
          <w:noProof/>
          <w:snapToGrid w:val="0"/>
          <w:sz w:val="16"/>
          <w:lang w:eastAsia="zh-CN"/>
        </w:rPr>
        <w:t>,</w:t>
      </w:r>
    </w:p>
    <w:p w14:paraId="249E698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id-BluetoothMeasurementConfiguration,</w:t>
      </w:r>
    </w:p>
    <w:p w14:paraId="6C43BC7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t>id-WLANMeasurementConfiguration,</w:t>
      </w:r>
    </w:p>
    <w:p w14:paraId="7DA2A35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zh-CN"/>
        </w:rPr>
        <w:tab/>
      </w:r>
      <w:r w:rsidRPr="009C2BE1">
        <w:rPr>
          <w:rFonts w:ascii="Courier New" w:eastAsia="Times New Roman" w:hAnsi="Courier New"/>
          <w:snapToGrid w:val="0"/>
          <w:sz w:val="16"/>
          <w:lang w:eastAsia="en-GB"/>
        </w:rPr>
        <w:t>id-ECGI,</w:t>
      </w:r>
    </w:p>
    <w:p w14:paraId="6361D0D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noProof/>
          <w:snapToGrid w:val="0"/>
          <w:sz w:val="16"/>
          <w:lang w:eastAsia="zh-CN"/>
        </w:rPr>
        <w:tab/>
      </w:r>
      <w:r w:rsidRPr="009C2BE1">
        <w:rPr>
          <w:rFonts w:ascii="Courier New" w:eastAsia="Times New Roman" w:hAnsi="Courier New"/>
          <w:snapToGrid w:val="0"/>
          <w:sz w:val="16"/>
          <w:lang w:eastAsia="en-GB"/>
        </w:rPr>
        <w:t>id-NRCGI,</w:t>
      </w:r>
    </w:p>
    <w:p w14:paraId="3A94DE6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id-MeNBCoordinationAssistanceInformation,</w:t>
      </w:r>
    </w:p>
    <w:p w14:paraId="7C24242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id-SgNBCoordinationAssistanceInformation,</w:t>
      </w:r>
    </w:p>
    <w:p w14:paraId="118AC74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id-NRNeighbourInfoToAdd,</w:t>
      </w:r>
    </w:p>
    <w:p w14:paraId="140AC42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id-LastNG-RANPLMNIdentity,</w:t>
      </w:r>
    </w:p>
    <w:p w14:paraId="7C15020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id-BPLMN-ID-Info-EUTRA,</w:t>
      </w:r>
    </w:p>
    <w:p w14:paraId="4CFCE220" w14:textId="77777777" w:rsidR="0043395F" w:rsidRDefault="0043395F" w:rsidP="0043395F">
      <w:pPr>
        <w:pStyle w:val="PL"/>
        <w:rPr>
          <w:lang w:eastAsia="zh-CN"/>
        </w:rPr>
      </w:pPr>
      <w:r w:rsidRPr="00FF1BAF">
        <w:tab/>
        <w:t>id-NBIoT-UL-DL-AlignmentOffset,</w:t>
      </w:r>
    </w:p>
    <w:p w14:paraId="1C7BB607" w14:textId="77777777" w:rsidR="0043395F" w:rsidRPr="00C37D2B" w:rsidDel="0043395F" w:rsidRDefault="0043395F" w:rsidP="0043395F">
      <w:pPr>
        <w:pStyle w:val="PL"/>
        <w:rPr>
          <w:del w:id="862" w:author="Ericsson User2" w:date="2020-04-06T13:43:00Z"/>
          <w:szCs w:val="16"/>
        </w:rPr>
      </w:pPr>
      <w:r w:rsidRPr="003B00F1">
        <w:rPr>
          <w:szCs w:val="16"/>
        </w:rPr>
        <w:tab/>
        <w:t>id-UnlicensedSpectrumRestriction,</w:t>
      </w:r>
    </w:p>
    <w:p w14:paraId="5102DA32" w14:textId="325042A9"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CATT" w:date="2019-10-24T09:12:00Z"/>
          <w:del w:id="864" w:author="Ericsson User2" w:date="2020-04-06T13:43:00Z"/>
          <w:rFonts w:ascii="Courier New" w:eastAsia="Times New Roman" w:hAnsi="Courier New"/>
          <w:snapToGrid w:val="0"/>
          <w:sz w:val="16"/>
          <w:lang w:eastAsia="zh-CN"/>
        </w:rPr>
      </w:pPr>
      <w:ins w:id="865" w:author="CATT" w:date="2019-10-24T09:12:00Z">
        <w:del w:id="866" w:author="Ericsson User2" w:date="2020-04-06T13:43:00Z">
          <w:r w:rsidRPr="009C2BE1" w:rsidDel="0043395F">
            <w:rPr>
              <w:rFonts w:ascii="Courier New" w:eastAsia="Times New Roman" w:hAnsi="Courier New"/>
              <w:noProof/>
              <w:sz w:val="16"/>
              <w:lang w:eastAsia="en-GB"/>
            </w:rPr>
            <w:tab/>
          </w:r>
          <w:r w:rsidDel="0043395F">
            <w:rPr>
              <w:rFonts w:ascii="Courier New" w:eastAsia="Times New Roman" w:hAnsi="Courier New"/>
              <w:snapToGrid w:val="0"/>
              <w:sz w:val="16"/>
              <w:lang w:eastAsia="zh-CN"/>
            </w:rPr>
            <w:delText>id-LTE</w:delText>
          </w:r>
          <w:r w:rsidRPr="009C2BE1" w:rsidDel="0043395F">
            <w:rPr>
              <w:rFonts w:ascii="Courier New" w:eastAsia="Times New Roman" w:hAnsi="Courier New"/>
              <w:snapToGrid w:val="0"/>
              <w:sz w:val="16"/>
              <w:lang w:eastAsia="zh-CN"/>
            </w:rPr>
            <w:delText>SidelinkInfoList,</w:delText>
          </w:r>
        </w:del>
      </w:ins>
    </w:p>
    <w:p w14:paraId="75799E15" w14:textId="1E8BC692"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CATT" w:date="2019-10-24T09:12:00Z"/>
          <w:del w:id="868" w:author="Ericsson User2" w:date="2020-04-06T13:43:00Z"/>
          <w:rFonts w:ascii="Courier New" w:eastAsia="Times New Roman" w:hAnsi="Courier New"/>
          <w:noProof/>
          <w:sz w:val="16"/>
          <w:lang w:eastAsia="en-GB"/>
        </w:rPr>
      </w:pPr>
      <w:ins w:id="869" w:author="CATT" w:date="2019-10-24T09:12:00Z">
        <w:del w:id="870" w:author="Ericsson User2" w:date="2020-04-06T13:43:00Z">
          <w:r w:rsidRPr="009C2BE1" w:rsidDel="0043395F">
            <w:rPr>
              <w:rFonts w:ascii="Courier New" w:eastAsia="Times New Roman" w:hAnsi="Courier New"/>
              <w:snapToGrid w:val="0"/>
              <w:sz w:val="16"/>
              <w:lang w:eastAsia="zh-CN"/>
            </w:rPr>
            <w:tab/>
            <w:delText>id-NRSidelinkInfoList,</w:delText>
          </w:r>
        </w:del>
      </w:ins>
    </w:p>
    <w:p w14:paraId="55B27760" w14:textId="77777777" w:rsidR="0043395F" w:rsidRPr="009C2BE1" w:rsidRDefault="0043395F">
      <w:pPr>
        <w:pStyle w:val="PL"/>
        <w:rPr>
          <w:lang w:eastAsia="en-GB"/>
        </w:rPr>
        <w:pPrChange w:id="871" w:author="Ericsson User2" w:date="2020-04-06T13: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9A7F8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p>
    <w:p w14:paraId="541A6BB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maxnoofBearers,</w:t>
      </w:r>
    </w:p>
    <w:p w14:paraId="14A2AB3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maxCellineNB,</w:t>
      </w:r>
    </w:p>
    <w:p w14:paraId="3F8E1F4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maxEARFCN,</w:t>
      </w:r>
    </w:p>
    <w:p w14:paraId="4A522A7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maxEARFCNPlusOne,</w:t>
      </w:r>
    </w:p>
    <w:p w14:paraId="4D345BB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newmaxEARFCN,</w:t>
      </w:r>
    </w:p>
    <w:p w14:paraId="6CAE792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maxInterfaces,</w:t>
      </w:r>
    </w:p>
    <w:p w14:paraId="7C6BB86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r>
    </w:p>
    <w:p w14:paraId="4B8ED17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maxnoofBands,</w:t>
      </w:r>
    </w:p>
    <w:p w14:paraId="4107828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maxnoofBPLMNs,</w:t>
      </w:r>
    </w:p>
    <w:p w14:paraId="5828226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maxnoofAdditionalPLMNs,</w:t>
      </w:r>
    </w:p>
    <w:p w14:paraId="16BCB8B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maxnoofCells,</w:t>
      </w:r>
    </w:p>
    <w:p w14:paraId="610607A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maxnoofEPLMNs,</w:t>
      </w:r>
    </w:p>
    <w:p w14:paraId="3F60C2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maxnoofEPLMNsPlusOne,</w:t>
      </w:r>
    </w:p>
    <w:p w14:paraId="7E0F95E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maxnoofForbLACs,</w:t>
      </w:r>
    </w:p>
    <w:p w14:paraId="36F5C11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maxnoofForbTACs,</w:t>
      </w:r>
    </w:p>
    <w:p w14:paraId="0CFE50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maxnoofNeighbours,</w:t>
      </w:r>
    </w:p>
    <w:p w14:paraId="136025B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maxnoofPRBs,</w:t>
      </w:r>
    </w:p>
    <w:p w14:paraId="6A9489B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maxNrOfErrors,</w:t>
      </w:r>
    </w:p>
    <w:p w14:paraId="5F742B5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zh-CN"/>
        </w:rPr>
      </w:pPr>
      <w:r w:rsidRPr="009C2BE1">
        <w:rPr>
          <w:rFonts w:ascii="Courier New" w:eastAsia="Times New Roman" w:hAnsi="Courier New"/>
          <w:noProof/>
          <w:sz w:val="16"/>
          <w:szCs w:val="16"/>
          <w:lang w:eastAsia="en-GB"/>
        </w:rPr>
        <w:tab/>
        <w:t>maxPools</w:t>
      </w:r>
      <w:r w:rsidRPr="009C2BE1">
        <w:rPr>
          <w:rFonts w:ascii="Courier New" w:eastAsia="Times New Roman" w:hAnsi="Courier New"/>
          <w:noProof/>
          <w:sz w:val="16"/>
          <w:szCs w:val="16"/>
          <w:lang w:eastAsia="zh-CN"/>
        </w:rPr>
        <w:t>,</w:t>
      </w:r>
    </w:p>
    <w:p w14:paraId="06AE833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zh-CN"/>
        </w:rPr>
        <w:tab/>
      </w:r>
      <w:r w:rsidRPr="009C2BE1">
        <w:rPr>
          <w:rFonts w:ascii="Courier New" w:eastAsia="Times New Roman" w:hAnsi="Courier New"/>
          <w:noProof/>
          <w:sz w:val="16"/>
          <w:szCs w:val="16"/>
          <w:lang w:eastAsia="en-GB"/>
        </w:rPr>
        <w:t>maxnoofMBSFN,</w:t>
      </w:r>
    </w:p>
    <w:p w14:paraId="6FED999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maxnoofTAforMDT,</w:t>
      </w:r>
    </w:p>
    <w:p w14:paraId="09294AC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maxnoofCellIDforMDT,</w:t>
      </w:r>
    </w:p>
    <w:p w14:paraId="1026C548"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maxnoofMBMSServiceAreaIdentities,</w:t>
      </w:r>
    </w:p>
    <w:p w14:paraId="3A6B20D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maxnoofMDTPLMNs,</w:t>
      </w:r>
    </w:p>
    <w:p w14:paraId="3AD7AF1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maxnoofCoMPHypothesisSet,</w:t>
      </w:r>
    </w:p>
    <w:p w14:paraId="7F65277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maxnoofCoMPCells,</w:t>
      </w:r>
    </w:p>
    <w:p w14:paraId="66A9360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maxUEReport,</w:t>
      </w:r>
    </w:p>
    <w:p w14:paraId="048ADDB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maxCellReport,</w:t>
      </w:r>
    </w:p>
    <w:p w14:paraId="5E67DB1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maxnoofPA,</w:t>
      </w:r>
    </w:p>
    <w:p w14:paraId="514DE57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maxCSIProcess,</w:t>
      </w:r>
    </w:p>
    <w:p w14:paraId="3469D33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maxCSIReport,</w:t>
      </w:r>
    </w:p>
    <w:p w14:paraId="5AD8A08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maxSubband,</w:t>
      </w:r>
    </w:p>
    <w:p w14:paraId="4394043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r>
      <w:r w:rsidRPr="009C2BE1">
        <w:rPr>
          <w:rFonts w:ascii="Courier New" w:eastAsia="DengXian" w:hAnsi="Courier New"/>
          <w:noProof/>
          <w:sz w:val="16"/>
          <w:lang w:eastAsia="zh-CN"/>
        </w:rPr>
        <w:t>maxnooftimeperiods</w:t>
      </w:r>
      <w:r w:rsidRPr="009C2BE1">
        <w:rPr>
          <w:rFonts w:ascii="Courier New" w:eastAsia="Times New Roman" w:hAnsi="Courier New"/>
          <w:noProof/>
          <w:sz w:val="16"/>
          <w:szCs w:val="16"/>
          <w:lang w:eastAsia="en-GB"/>
        </w:rPr>
        <w:t>,</w:t>
      </w:r>
    </w:p>
    <w:p w14:paraId="20724DE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szCs w:val="16"/>
          <w:lang w:eastAsia="en-GB"/>
        </w:rPr>
        <w:tab/>
      </w:r>
      <w:r w:rsidRPr="009C2BE1">
        <w:rPr>
          <w:rFonts w:ascii="Courier New" w:eastAsia="Times New Roman" w:hAnsi="Courier New"/>
          <w:noProof/>
          <w:sz w:val="16"/>
          <w:lang w:eastAsia="en-GB"/>
        </w:rPr>
        <w:t>maxnoofCellIDforQMC,</w:t>
      </w:r>
    </w:p>
    <w:p w14:paraId="5C2473C8"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maxnoofTAforQMC,</w:t>
      </w:r>
    </w:p>
    <w:p w14:paraId="7D7AB51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ab/>
        <w:t>maxnoofPLMNforQMC</w:t>
      </w:r>
      <w:r w:rsidRPr="009C2BE1">
        <w:rPr>
          <w:rFonts w:ascii="Courier New" w:eastAsia="Times New Roman" w:hAnsi="Courier New"/>
          <w:noProof/>
          <w:sz w:val="16"/>
          <w:szCs w:val="16"/>
          <w:lang w:eastAsia="en-GB"/>
        </w:rPr>
        <w:t>,</w:t>
      </w:r>
    </w:p>
    <w:p w14:paraId="67813F3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maxUEsinengNBDU,</w:t>
      </w:r>
    </w:p>
    <w:p w14:paraId="64630C8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maxnoofProtectedResourcePatterns,</w:t>
      </w:r>
    </w:p>
    <w:p w14:paraId="46E37D7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maxnoNRcellsSpectrumSharingWithE-UTRA,</w:t>
      </w:r>
    </w:p>
    <w:p w14:paraId="205023F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maxnoofNrCellBands,</w:t>
      </w:r>
    </w:p>
    <w:p w14:paraId="3D80218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maxnoofBluetoothName,</w:t>
      </w:r>
    </w:p>
    <w:p w14:paraId="77941D3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t>maxnoofWLANName,</w:t>
      </w:r>
    </w:p>
    <w:p w14:paraId="08320F58"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r>
      <w:r w:rsidRPr="009C2BE1">
        <w:rPr>
          <w:rFonts w:ascii="Courier New" w:eastAsia="Times New Roman" w:hAnsi="Courier New" w:cs="Courier New"/>
          <w:noProof/>
          <w:sz w:val="16"/>
          <w:lang w:val="en-US" w:eastAsia="en-GB"/>
        </w:rPr>
        <w:t>maxofNRNeighbours</w:t>
      </w:r>
      <w:r w:rsidRPr="009C2BE1">
        <w:rPr>
          <w:rFonts w:ascii="Courier New" w:eastAsia="Times New Roman" w:hAnsi="Courier New"/>
          <w:noProof/>
          <w:sz w:val="16"/>
          <w:szCs w:val="16"/>
          <w:lang w:eastAsia="en-GB"/>
        </w:rPr>
        <w:t>,</w:t>
      </w:r>
    </w:p>
    <w:p w14:paraId="03834B5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r>
      <w:r w:rsidRPr="009C2BE1">
        <w:rPr>
          <w:rFonts w:ascii="Courier New" w:eastAsia="Times New Roman" w:hAnsi="Courier New"/>
          <w:snapToGrid w:val="0"/>
          <w:sz w:val="16"/>
          <w:lang w:eastAsia="en-GB"/>
        </w:rPr>
        <w:t>maxnoofextBPLMNs,</w:t>
      </w:r>
    </w:p>
    <w:p w14:paraId="5EEEB83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noProof/>
          <w:sz w:val="16"/>
          <w:szCs w:val="16"/>
          <w:lang w:eastAsia="en-GB"/>
        </w:rPr>
        <w:tab/>
      </w:r>
      <w:r w:rsidRPr="009C2BE1">
        <w:rPr>
          <w:rFonts w:ascii="Courier New" w:eastAsia="Times New Roman" w:hAnsi="Courier New"/>
          <w:snapToGrid w:val="0"/>
          <w:sz w:val="16"/>
          <w:lang w:eastAsia="en-GB"/>
        </w:rPr>
        <w:t>maxnoofextBPLMNsminus1,</w:t>
      </w:r>
    </w:p>
    <w:p w14:paraId="071E5E91" w14:textId="77777777" w:rsidR="0043395F" w:rsidRPr="002D183C"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9C2BE1">
        <w:rPr>
          <w:rFonts w:ascii="Courier New" w:eastAsia="Times New Roman" w:hAnsi="Courier New"/>
          <w:noProof/>
          <w:sz w:val="16"/>
          <w:szCs w:val="16"/>
          <w:lang w:eastAsia="en-GB"/>
        </w:rPr>
        <w:tab/>
      </w:r>
      <w:r w:rsidRPr="009C2BE1">
        <w:rPr>
          <w:rFonts w:ascii="Courier New" w:eastAsia="Times New Roman" w:hAnsi="Courier New"/>
          <w:snapToGrid w:val="0"/>
          <w:sz w:val="16"/>
          <w:lang w:eastAsia="en-GB"/>
        </w:rPr>
        <w:t>maxnoofBPLMNsminus1,</w:t>
      </w:r>
    </w:p>
    <w:p w14:paraId="331E9DD2" w14:textId="77777777" w:rsidR="0043395F" w:rsidRPr="00C37D2B" w:rsidRDefault="0043395F" w:rsidP="0043395F">
      <w:pPr>
        <w:pStyle w:val="PL"/>
        <w:rPr>
          <w:noProof w:val="0"/>
          <w:snapToGrid w:val="0"/>
        </w:rPr>
      </w:pPr>
      <w:r w:rsidRPr="00C37D2B">
        <w:rPr>
          <w:noProof w:val="0"/>
          <w:snapToGrid w:val="0"/>
        </w:rPr>
        <w:tab/>
        <w:t>maxnoofTLAs,</w:t>
      </w:r>
    </w:p>
    <w:p w14:paraId="38993D28" w14:textId="77777777" w:rsidR="0043395F" w:rsidRDefault="0043395F" w:rsidP="0043395F">
      <w:pPr>
        <w:pStyle w:val="PL"/>
        <w:rPr>
          <w:noProof w:val="0"/>
          <w:snapToGrid w:val="0"/>
          <w:lang w:eastAsia="zh-CN"/>
        </w:rPr>
      </w:pPr>
      <w:r w:rsidRPr="00C37D2B">
        <w:rPr>
          <w:noProof w:val="0"/>
          <w:snapToGrid w:val="0"/>
        </w:rPr>
        <w:tab/>
        <w:t>maxnoofGTPTLAs</w:t>
      </w:r>
      <w:r>
        <w:rPr>
          <w:rFonts w:hint="eastAsia"/>
          <w:noProof w:val="0"/>
          <w:snapToGrid w:val="0"/>
          <w:lang w:eastAsia="zh-CN"/>
        </w:rPr>
        <w:t>,</w:t>
      </w:r>
    </w:p>
    <w:p w14:paraId="69CC0663" w14:textId="77777777" w:rsidR="0043395F" w:rsidRPr="0043395F" w:rsidDel="007C0382" w:rsidRDefault="0043395F" w:rsidP="0043395F">
      <w:pPr>
        <w:pStyle w:val="PL"/>
        <w:rPr>
          <w:del w:id="872" w:author="CATT" w:date="2020-02-04T12:14:00Z"/>
          <w:sz w:val="18"/>
          <w:szCs w:val="14"/>
          <w:lang w:eastAsia="zh-CN"/>
          <w:rPrChange w:id="873" w:author="Ericsson User2" w:date="2020-04-06T13:43:00Z">
            <w:rPr>
              <w:del w:id="874" w:author="CATT" w:date="2020-02-04T12:14:00Z"/>
              <w:szCs w:val="16"/>
              <w:lang w:eastAsia="zh-CN"/>
            </w:rPr>
          </w:rPrChange>
        </w:rPr>
      </w:pPr>
      <w:r w:rsidRPr="0043395F">
        <w:rPr>
          <w:snapToGrid w:val="0"/>
          <w:sz w:val="18"/>
          <w:szCs w:val="18"/>
          <w:lang w:eastAsia="zh-CN"/>
          <w:rPrChange w:id="875" w:author="Ericsson User2" w:date="2020-04-06T13:43:00Z">
            <w:rPr>
              <w:snapToGrid w:val="0"/>
              <w:lang w:eastAsia="zh-CN"/>
            </w:rPr>
          </w:rPrChange>
        </w:rPr>
        <w:tab/>
      </w:r>
      <w:r w:rsidRPr="00951D15">
        <w:rPr>
          <w:snapToGrid w:val="0"/>
          <w:szCs w:val="16"/>
        </w:rPr>
        <w:t>maxnoofTNLAssociations</w:t>
      </w:r>
      <w:ins w:id="876" w:author="CATT" w:date="2020-02-04T12:14:00Z">
        <w:r w:rsidRPr="0043395F">
          <w:rPr>
            <w:snapToGrid w:val="0"/>
            <w:szCs w:val="16"/>
            <w:lang w:eastAsia="zh-CN"/>
            <w:rPrChange w:id="877" w:author="Ericsson User2" w:date="2020-04-06T13:43:00Z">
              <w:rPr>
                <w:snapToGrid w:val="0"/>
                <w:lang w:eastAsia="zh-CN"/>
              </w:rPr>
            </w:rPrChange>
          </w:rPr>
          <w:t>,</w:t>
        </w:r>
      </w:ins>
    </w:p>
    <w:p w14:paraId="531E0285" w14:textId="4728365D" w:rsidR="0043395F" w:rsidRPr="0043395F" w:rsidDel="0043395F" w:rsidRDefault="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CATT" w:date="2019-10-24T09:11:00Z"/>
          <w:del w:id="879" w:author="Ericsson User2" w:date="2020-04-06T13:43:00Z"/>
          <w:rFonts w:ascii="Courier New" w:eastAsia="Times New Roman" w:hAnsi="Courier New" w:cs="Courier New"/>
          <w:noProof/>
          <w:sz w:val="14"/>
          <w:szCs w:val="18"/>
          <w:lang w:eastAsia="en-GB"/>
          <w:rPrChange w:id="880" w:author="Ericsson User2" w:date="2020-04-06T13:43:00Z">
            <w:rPr>
              <w:ins w:id="881" w:author="CATT" w:date="2019-10-24T09:11:00Z"/>
              <w:del w:id="882" w:author="Ericsson User2" w:date="2020-04-06T13:43:00Z"/>
              <w:rFonts w:ascii="Courier New" w:eastAsia="Times New Roman" w:hAnsi="Courier New" w:cs="Courier New"/>
              <w:noProof/>
              <w:sz w:val="16"/>
              <w:lang w:eastAsia="en-GB"/>
            </w:rPr>
          </w:rPrChange>
        </w:rPr>
      </w:pPr>
      <w:ins w:id="883" w:author="CATT" w:date="2019-10-24T09:11:00Z">
        <w:del w:id="884" w:author="Ericsson User2" w:date="2020-04-06T13:43:00Z">
          <w:r w:rsidRPr="0043395F" w:rsidDel="0043395F">
            <w:rPr>
              <w:rFonts w:ascii="Courier New" w:eastAsia="Times New Roman" w:hAnsi="Courier New" w:cs="Courier New"/>
              <w:noProof/>
              <w:sz w:val="14"/>
              <w:szCs w:val="18"/>
              <w:lang w:eastAsia="en-GB"/>
              <w:rPrChange w:id="885" w:author="Ericsson User2" w:date="2020-04-06T13:43:00Z">
                <w:rPr>
                  <w:rFonts w:ascii="Courier New" w:eastAsia="Times New Roman" w:hAnsi="Courier New" w:cs="Courier New"/>
                  <w:noProof/>
                  <w:sz w:val="16"/>
                  <w:lang w:eastAsia="en-GB"/>
                </w:rPr>
              </w:rPrChange>
            </w:rPr>
            <w:tab/>
          </w:r>
          <w:r w:rsidRPr="0043395F" w:rsidDel="0043395F">
            <w:rPr>
              <w:rFonts w:ascii="Courier New" w:eastAsia="Times New Roman" w:hAnsi="Courier New" w:cs="Courier New"/>
              <w:noProof/>
              <w:snapToGrid w:val="0"/>
              <w:sz w:val="14"/>
              <w:szCs w:val="18"/>
              <w:lang w:eastAsia="en-GB"/>
              <w:rPrChange w:id="886" w:author="Ericsson User2" w:date="2020-04-06T13:43:00Z">
                <w:rPr>
                  <w:rFonts w:ascii="Courier New" w:eastAsia="Times New Roman" w:hAnsi="Courier New" w:cs="Courier New"/>
                  <w:noProof/>
                  <w:snapToGrid w:val="0"/>
                  <w:sz w:val="16"/>
                  <w:lang w:eastAsia="en-GB"/>
                </w:rPr>
              </w:rPrChange>
            </w:rPr>
            <w:delText>maxnoofLTESidelinkCarriers,</w:delText>
          </w:r>
        </w:del>
      </w:ins>
    </w:p>
    <w:p w14:paraId="41537A23" w14:textId="41685FA6" w:rsidR="0043395F" w:rsidRPr="00951D15"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CATT" w:date="2020-04-01T10:08:00Z"/>
          <w:rFonts w:ascii="Courier New" w:hAnsi="Courier New" w:cs="Courier New"/>
          <w:noProof/>
          <w:snapToGrid w:val="0"/>
          <w:sz w:val="16"/>
          <w:lang w:eastAsia="zh-CN"/>
        </w:rPr>
      </w:pPr>
      <w:ins w:id="888" w:author="CATT" w:date="2019-10-24T09:11:00Z">
        <w:del w:id="889" w:author="Ericsson User2" w:date="2020-04-06T13:43:00Z">
          <w:r w:rsidRPr="0043395F" w:rsidDel="0043395F">
            <w:rPr>
              <w:rFonts w:ascii="Courier New" w:eastAsia="Times New Roman" w:hAnsi="Courier New" w:cs="Courier New"/>
              <w:noProof/>
              <w:sz w:val="14"/>
              <w:szCs w:val="18"/>
              <w:lang w:eastAsia="en-GB"/>
              <w:rPrChange w:id="890" w:author="Ericsson User2" w:date="2020-04-06T13:43:00Z">
                <w:rPr>
                  <w:rFonts w:ascii="Courier New" w:eastAsia="Times New Roman" w:hAnsi="Courier New" w:cs="Courier New"/>
                  <w:noProof/>
                  <w:sz w:val="16"/>
                  <w:lang w:eastAsia="en-GB"/>
                </w:rPr>
              </w:rPrChange>
            </w:rPr>
            <w:tab/>
          </w:r>
          <w:r w:rsidRPr="0043395F" w:rsidDel="0043395F">
            <w:rPr>
              <w:rFonts w:ascii="Courier New" w:eastAsia="Times New Roman" w:hAnsi="Courier New" w:cs="Courier New"/>
              <w:noProof/>
              <w:snapToGrid w:val="0"/>
              <w:sz w:val="14"/>
              <w:szCs w:val="18"/>
              <w:lang w:eastAsia="en-GB"/>
              <w:rPrChange w:id="891" w:author="Ericsson User2" w:date="2020-04-06T13:43:00Z">
                <w:rPr>
                  <w:rFonts w:ascii="Courier New" w:eastAsia="Times New Roman" w:hAnsi="Courier New" w:cs="Courier New"/>
                  <w:noProof/>
                  <w:snapToGrid w:val="0"/>
                  <w:sz w:val="16"/>
                  <w:lang w:eastAsia="en-GB"/>
                </w:rPr>
              </w:rPrChange>
            </w:rPr>
            <w:delText>maxnoofNRSidelinkCarriers</w:delText>
          </w:r>
        </w:del>
      </w:ins>
      <w:ins w:id="892" w:author="CATT" w:date="2020-04-01T10:08:00Z">
        <w:del w:id="893" w:author="Ericsson User2" w:date="2020-04-06T13:43:00Z">
          <w:r w:rsidRPr="0043395F" w:rsidDel="0043395F">
            <w:rPr>
              <w:rFonts w:ascii="Courier New" w:hAnsi="Courier New" w:cs="Courier New"/>
              <w:noProof/>
              <w:snapToGrid w:val="0"/>
              <w:sz w:val="14"/>
              <w:szCs w:val="18"/>
              <w:lang w:eastAsia="zh-CN"/>
              <w:rPrChange w:id="894" w:author="Ericsson User2" w:date="2020-04-06T13:43:00Z">
                <w:rPr>
                  <w:rFonts w:ascii="Courier New" w:hAnsi="Courier New"/>
                  <w:noProof/>
                  <w:snapToGrid w:val="0"/>
                  <w:sz w:val="16"/>
                  <w:lang w:eastAsia="zh-CN"/>
                </w:rPr>
              </w:rPrChange>
            </w:rPr>
            <w:delText>,</w:delText>
          </w:r>
        </w:del>
      </w:ins>
    </w:p>
    <w:p w14:paraId="3A81780B" w14:textId="77777777" w:rsidR="0043395F" w:rsidRPr="0099502D"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CATT" w:date="2020-04-01T10:08:00Z"/>
          <w:rFonts w:ascii="Courier New" w:eastAsia="Times New Roman" w:hAnsi="Courier New"/>
          <w:noProof/>
          <w:snapToGrid w:val="0"/>
          <w:sz w:val="16"/>
          <w:lang w:eastAsia="en-GB"/>
        </w:rPr>
      </w:pPr>
      <w:ins w:id="896" w:author="CATT" w:date="2020-04-01T10:08:00Z">
        <w:r w:rsidRPr="00E227B3">
          <w:rPr>
            <w:rFonts w:ascii="Courier New" w:hAnsi="Courier New" w:hint="eastAsia"/>
            <w:noProof/>
            <w:snapToGrid w:val="0"/>
            <w:sz w:val="16"/>
            <w:lang w:eastAsia="zh-CN"/>
          </w:rPr>
          <w:lastRenderedPageBreak/>
          <w:tab/>
        </w:r>
        <w:r w:rsidRPr="0099502D">
          <w:rPr>
            <w:rFonts w:ascii="Courier New" w:eastAsia="Times New Roman" w:hAnsi="Courier New"/>
            <w:noProof/>
            <w:snapToGrid w:val="0"/>
            <w:sz w:val="16"/>
            <w:lang w:eastAsia="en-GB"/>
          </w:rPr>
          <w:t>maxnoofPC5QoSFlows</w:t>
        </w:r>
      </w:ins>
    </w:p>
    <w:p w14:paraId="13E703FB" w14:textId="77777777" w:rsidR="0043395F" w:rsidRPr="0099502D"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09080B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p>
    <w:p w14:paraId="62A5A4D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41FFB02" w14:textId="77777777" w:rsid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ATT" w:date="2020-01-19T09:08:00Z"/>
          <w:rFonts w:ascii="Courier New" w:hAnsi="Courier New"/>
          <w:sz w:val="16"/>
          <w:highlight w:val="yellow"/>
          <w:lang w:val="en-US" w:eastAsia="zh-CN"/>
        </w:rPr>
      </w:pPr>
    </w:p>
    <w:p w14:paraId="79ED3BB6" w14:textId="77777777" w:rsidR="0043395F" w:rsidRPr="008E1B25"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01612FDD" w14:textId="77777777" w:rsidR="0043395F" w:rsidRPr="00103527" w:rsidRDefault="0043395F" w:rsidP="0043395F">
      <w:pPr>
        <w:overflowPunct/>
        <w:autoSpaceDE/>
        <w:autoSpaceDN/>
        <w:adjustRightInd/>
        <w:spacing w:after="180"/>
        <w:textAlignment w:val="auto"/>
        <w:rPr>
          <w:ins w:id="898"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 xml:space="preserve">NEXT </w:t>
      </w:r>
      <w:r w:rsidRPr="00103527">
        <w:rPr>
          <w:rFonts w:ascii="Times New Roman" w:eastAsia="SimSun" w:hAnsi="Times New Roman"/>
          <w:b/>
          <w:bCs/>
          <w:sz w:val="18"/>
          <w:szCs w:val="18"/>
          <w:highlight w:val="yellow"/>
          <w:lang w:val="en-US" w:eastAsia="zh-CN"/>
        </w:rPr>
        <w:t>CHANGE</w:t>
      </w:r>
    </w:p>
    <w:p w14:paraId="58A31484" w14:textId="77777777" w:rsidR="0043395F" w:rsidRPr="00676B7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p>
    <w:p w14:paraId="0356F95A" w14:textId="77777777" w:rsidR="0043395F" w:rsidRDefault="0043395F" w:rsidP="0043395F">
      <w:pPr>
        <w:pStyle w:val="PL"/>
        <w:outlineLvl w:val="3"/>
        <w:rPr>
          <w:noProof w:val="0"/>
          <w:snapToGrid w:val="0"/>
          <w:lang w:eastAsia="zh-CN"/>
        </w:rPr>
      </w:pPr>
      <w:r w:rsidRPr="009F5A10">
        <w:rPr>
          <w:noProof w:val="0"/>
          <w:snapToGrid w:val="0"/>
        </w:rPr>
        <w:t xml:space="preserve">-- </w:t>
      </w:r>
      <w:r>
        <w:rPr>
          <w:rFonts w:hint="eastAsia"/>
          <w:noProof w:val="0"/>
          <w:snapToGrid w:val="0"/>
          <w:lang w:eastAsia="zh-CN"/>
        </w:rPr>
        <w:t>R</w:t>
      </w:r>
    </w:p>
    <w:p w14:paraId="3AA8ACAA" w14:textId="77777777" w:rsidR="0043395F" w:rsidRPr="00685B1D" w:rsidRDefault="0043395F" w:rsidP="0043395F">
      <w:pPr>
        <w:pStyle w:val="PL"/>
        <w:rPr>
          <w:ins w:id="899" w:author="CATT" w:date="2020-04-01T10:09:00Z"/>
          <w:noProof w:val="0"/>
          <w:snapToGrid w:val="0"/>
          <w:lang w:eastAsia="zh-CN"/>
        </w:rPr>
      </w:pPr>
      <w:ins w:id="900" w:author="CATT" w:date="2020-04-01T10:09:00Z">
        <w:r w:rsidRPr="009251B7">
          <w:rPr>
            <w:rFonts w:hint="eastAsia"/>
            <w:lang w:eastAsia="zh-CN"/>
          </w:rPr>
          <w:t xml:space="preserve">Range ::= </w:t>
        </w:r>
        <w:r w:rsidRPr="009C2BE1">
          <w:rPr>
            <w:rFonts w:eastAsia="Times New Roman"/>
            <w:snapToGrid w:val="0"/>
            <w:lang w:eastAsia="en-GB"/>
          </w:rPr>
          <w:t>ENUMERATED</w:t>
        </w:r>
        <w:r w:rsidRPr="00F146D2">
          <w:rPr>
            <w:rFonts w:eastAsia="Times New Roman"/>
            <w:snapToGrid w:val="0"/>
            <w:lang w:eastAsia="en-GB"/>
          </w:rPr>
          <w:t xml:space="preserve"> {m50</w:t>
        </w:r>
        <w:r w:rsidRPr="00F146D2">
          <w:rPr>
            <w:rFonts w:eastAsia="Times New Roman" w:hint="eastAsia"/>
            <w:snapToGrid w:val="0"/>
            <w:lang w:eastAsia="en-GB"/>
          </w:rPr>
          <w:t>,</w:t>
        </w:r>
        <w:r w:rsidRPr="00F146D2">
          <w:rPr>
            <w:rFonts w:eastAsia="Times New Roman"/>
            <w:snapToGrid w:val="0"/>
            <w:lang w:eastAsia="en-GB"/>
          </w:rPr>
          <w:t xml:space="preserve"> m80</w:t>
        </w:r>
        <w:r w:rsidRPr="00F146D2">
          <w:rPr>
            <w:rFonts w:eastAsia="Times New Roman" w:hint="eastAsia"/>
            <w:snapToGrid w:val="0"/>
            <w:lang w:eastAsia="en-GB"/>
          </w:rPr>
          <w:t>,</w:t>
        </w:r>
        <w:r w:rsidRPr="00F146D2">
          <w:rPr>
            <w:rFonts w:eastAsia="Times New Roman"/>
            <w:snapToGrid w:val="0"/>
            <w:lang w:eastAsia="en-GB"/>
          </w:rPr>
          <w:t xml:space="preserve"> m180, m200, m350,</w:t>
        </w:r>
        <w:r w:rsidRPr="00F146D2">
          <w:rPr>
            <w:rFonts w:eastAsia="Times New Roman" w:hint="eastAsia"/>
            <w:snapToGrid w:val="0"/>
            <w:lang w:eastAsia="en-GB"/>
          </w:rPr>
          <w:t xml:space="preserve"> </w:t>
        </w:r>
        <w:r w:rsidRPr="00F146D2">
          <w:rPr>
            <w:rFonts w:eastAsia="Times New Roman"/>
            <w:snapToGrid w:val="0"/>
            <w:lang w:eastAsia="en-GB"/>
          </w:rPr>
          <w:t>m400, m500, m700, m1000,</w:t>
        </w:r>
        <w:r w:rsidRPr="00F146D2">
          <w:rPr>
            <w:rFonts w:eastAsia="Times New Roman" w:hint="eastAsia"/>
            <w:snapToGrid w:val="0"/>
            <w:lang w:eastAsia="en-GB"/>
          </w:rPr>
          <w:t xml:space="preserve"> </w:t>
        </w:r>
        <w:r w:rsidRPr="00F146D2">
          <w:rPr>
            <w:rFonts w:eastAsia="Times New Roman"/>
            <w:snapToGrid w:val="0"/>
            <w:lang w:eastAsia="en-GB"/>
          </w:rPr>
          <w:t>...}</w:t>
        </w:r>
      </w:ins>
    </w:p>
    <w:p w14:paraId="73F4CDB9" w14:textId="77777777" w:rsidR="0043395F" w:rsidRPr="00D55C49" w:rsidRDefault="0043395F" w:rsidP="0043395F">
      <w:pPr>
        <w:rPr>
          <w:lang w:val="en-US" w:eastAsia="zh-CN"/>
        </w:rPr>
      </w:pPr>
    </w:p>
    <w:p w14:paraId="1185157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lang w:eastAsia="en-GB"/>
        </w:rPr>
      </w:pPr>
      <w:r w:rsidRPr="009C2BE1">
        <w:rPr>
          <w:rFonts w:ascii="Courier New" w:eastAsia="Times New Roman" w:hAnsi="Courier New" w:cs="Courier New"/>
          <w:snapToGrid w:val="0"/>
          <w:sz w:val="16"/>
          <w:lang w:eastAsia="en-GB"/>
        </w:rPr>
        <w:t>-- L</w:t>
      </w:r>
    </w:p>
    <w:p w14:paraId="399629D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CEDC6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AE9BB4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LocationInformationSgNB ::= SEQUENCE {</w:t>
      </w:r>
    </w:p>
    <w:p w14:paraId="63C2493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pSCell-id</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t>NRCGI,</w:t>
      </w:r>
    </w:p>
    <w:p w14:paraId="2F7EB1B2"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Change w:id="901" w:author="Ericsson User2" w:date="2020-04-06T13:39:00Z">
            <w:rPr>
              <w:rFonts w:ascii="Courier New" w:eastAsia="Times New Roman" w:hAnsi="Courier New"/>
              <w:snapToGrid w:val="0"/>
              <w:sz w:val="16"/>
              <w:lang w:eastAsia="en-GB"/>
            </w:rPr>
          </w:rPrChange>
        </w:rPr>
      </w:pPr>
      <w:r w:rsidRPr="009C2BE1">
        <w:rPr>
          <w:rFonts w:ascii="Courier New" w:eastAsia="Times New Roman" w:hAnsi="Courier New"/>
          <w:snapToGrid w:val="0"/>
          <w:sz w:val="16"/>
          <w:lang w:eastAsia="en-GB"/>
        </w:rPr>
        <w:tab/>
      </w:r>
      <w:r w:rsidRPr="0043395F">
        <w:rPr>
          <w:rFonts w:ascii="Courier New" w:eastAsia="Times New Roman" w:hAnsi="Courier New"/>
          <w:snapToGrid w:val="0"/>
          <w:sz w:val="16"/>
          <w:lang w:val="fr-FR" w:eastAsia="en-GB"/>
          <w:rPrChange w:id="902" w:author="Ericsson User2" w:date="2020-04-06T13:39:00Z">
            <w:rPr>
              <w:rFonts w:ascii="Courier New" w:eastAsia="Times New Roman" w:hAnsi="Courier New"/>
              <w:snapToGrid w:val="0"/>
              <w:sz w:val="16"/>
              <w:lang w:eastAsia="en-GB"/>
            </w:rPr>
          </w:rPrChange>
        </w:rPr>
        <w:t>iE-Extensions</w:t>
      </w:r>
      <w:r w:rsidRPr="0043395F">
        <w:rPr>
          <w:rFonts w:ascii="Courier New" w:eastAsia="Times New Roman" w:hAnsi="Courier New"/>
          <w:snapToGrid w:val="0"/>
          <w:sz w:val="16"/>
          <w:lang w:val="fr-FR" w:eastAsia="en-GB"/>
          <w:rPrChange w:id="903" w:author="Ericsson User2" w:date="2020-04-06T13:39:00Z">
            <w:rPr>
              <w:rFonts w:ascii="Courier New" w:eastAsia="Times New Roman" w:hAnsi="Courier New"/>
              <w:snapToGrid w:val="0"/>
              <w:sz w:val="16"/>
              <w:lang w:eastAsia="en-GB"/>
            </w:rPr>
          </w:rPrChange>
        </w:rPr>
        <w:tab/>
      </w:r>
      <w:r w:rsidRPr="0043395F">
        <w:rPr>
          <w:rFonts w:ascii="Courier New" w:eastAsia="Times New Roman" w:hAnsi="Courier New"/>
          <w:snapToGrid w:val="0"/>
          <w:sz w:val="16"/>
          <w:lang w:val="fr-FR" w:eastAsia="en-GB"/>
          <w:rPrChange w:id="904" w:author="Ericsson User2" w:date="2020-04-06T13:39:00Z">
            <w:rPr>
              <w:rFonts w:ascii="Courier New" w:eastAsia="Times New Roman" w:hAnsi="Courier New"/>
              <w:snapToGrid w:val="0"/>
              <w:sz w:val="16"/>
              <w:lang w:eastAsia="en-GB"/>
            </w:rPr>
          </w:rPrChange>
        </w:rPr>
        <w:tab/>
        <w:t>ProtocolExtensionContainer { {LocationInformationSgNB-ExtIEs} } OPTIONAL,</w:t>
      </w:r>
    </w:p>
    <w:p w14:paraId="2A73CBC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43395F">
        <w:rPr>
          <w:rFonts w:ascii="Courier New" w:eastAsia="Times New Roman" w:hAnsi="Courier New"/>
          <w:snapToGrid w:val="0"/>
          <w:sz w:val="16"/>
          <w:lang w:val="fr-FR" w:eastAsia="en-GB"/>
          <w:rPrChange w:id="905" w:author="Ericsson User2" w:date="2020-04-06T13:39:00Z">
            <w:rPr>
              <w:rFonts w:ascii="Courier New" w:eastAsia="Times New Roman" w:hAnsi="Courier New"/>
              <w:snapToGrid w:val="0"/>
              <w:sz w:val="16"/>
              <w:lang w:eastAsia="en-GB"/>
            </w:rPr>
          </w:rPrChange>
        </w:rPr>
        <w:tab/>
      </w:r>
      <w:r w:rsidRPr="009C2BE1">
        <w:rPr>
          <w:rFonts w:ascii="Courier New" w:eastAsia="Times New Roman" w:hAnsi="Courier New"/>
          <w:snapToGrid w:val="0"/>
          <w:sz w:val="16"/>
          <w:lang w:eastAsia="en-GB"/>
        </w:rPr>
        <w:t>...</w:t>
      </w:r>
    </w:p>
    <w:p w14:paraId="375DBAD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21D63F6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4BE03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LocationInformationSgNB-ExtIEs X2AP-PROTOCOL-EXTENSION ::={</w:t>
      </w:r>
    </w:p>
    <w:p w14:paraId="00E63B0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w:t>
      </w:r>
    </w:p>
    <w:p w14:paraId="1B72941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15A72FF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9E6CE6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LocationInformationSgNBReporting ::= ENUMERATED {</w:t>
      </w:r>
    </w:p>
    <w:p w14:paraId="3689678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pSCell,</w:t>
      </w:r>
    </w:p>
    <w:p w14:paraId="50556BE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w:t>
      </w:r>
    </w:p>
    <w:p w14:paraId="7818554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588D5E8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26FA50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LocationReportingInformation ::= SEQUENCE {</w:t>
      </w:r>
    </w:p>
    <w:p w14:paraId="501AC46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eventType</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t>EventType,</w:t>
      </w:r>
    </w:p>
    <w:p w14:paraId="2DEE5CF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reportArea</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t>ReportArea,</w:t>
      </w:r>
    </w:p>
    <w:p w14:paraId="2C725C7C"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Change w:id="906" w:author="Ericsson User2" w:date="2020-04-06T13:39:00Z">
            <w:rPr>
              <w:rFonts w:ascii="Courier New" w:eastAsia="Times New Roman" w:hAnsi="Courier New"/>
              <w:snapToGrid w:val="0"/>
              <w:sz w:val="16"/>
              <w:lang w:eastAsia="en-GB"/>
            </w:rPr>
          </w:rPrChange>
        </w:rPr>
      </w:pPr>
      <w:r w:rsidRPr="009C2BE1">
        <w:rPr>
          <w:rFonts w:ascii="Courier New" w:eastAsia="Times New Roman" w:hAnsi="Courier New"/>
          <w:snapToGrid w:val="0"/>
          <w:sz w:val="16"/>
          <w:lang w:eastAsia="en-GB"/>
        </w:rPr>
        <w:tab/>
      </w:r>
      <w:r w:rsidRPr="0043395F">
        <w:rPr>
          <w:rFonts w:ascii="Courier New" w:eastAsia="Times New Roman" w:hAnsi="Courier New"/>
          <w:snapToGrid w:val="0"/>
          <w:sz w:val="16"/>
          <w:lang w:val="fr-FR" w:eastAsia="en-GB"/>
          <w:rPrChange w:id="907" w:author="Ericsson User2" w:date="2020-04-06T13:39:00Z">
            <w:rPr>
              <w:rFonts w:ascii="Courier New" w:eastAsia="Times New Roman" w:hAnsi="Courier New"/>
              <w:snapToGrid w:val="0"/>
              <w:sz w:val="16"/>
              <w:lang w:eastAsia="en-GB"/>
            </w:rPr>
          </w:rPrChange>
        </w:rPr>
        <w:t>iE-Extensions</w:t>
      </w:r>
      <w:r w:rsidRPr="0043395F">
        <w:rPr>
          <w:rFonts w:ascii="Courier New" w:eastAsia="Times New Roman" w:hAnsi="Courier New"/>
          <w:snapToGrid w:val="0"/>
          <w:sz w:val="16"/>
          <w:lang w:val="fr-FR" w:eastAsia="en-GB"/>
          <w:rPrChange w:id="908" w:author="Ericsson User2" w:date="2020-04-06T13:39:00Z">
            <w:rPr>
              <w:rFonts w:ascii="Courier New" w:eastAsia="Times New Roman" w:hAnsi="Courier New"/>
              <w:snapToGrid w:val="0"/>
              <w:sz w:val="16"/>
              <w:lang w:eastAsia="en-GB"/>
            </w:rPr>
          </w:rPrChange>
        </w:rPr>
        <w:tab/>
      </w:r>
      <w:r w:rsidRPr="0043395F">
        <w:rPr>
          <w:rFonts w:ascii="Courier New" w:eastAsia="Times New Roman" w:hAnsi="Courier New"/>
          <w:snapToGrid w:val="0"/>
          <w:sz w:val="16"/>
          <w:lang w:val="fr-FR" w:eastAsia="en-GB"/>
          <w:rPrChange w:id="909" w:author="Ericsson User2" w:date="2020-04-06T13:39:00Z">
            <w:rPr>
              <w:rFonts w:ascii="Courier New" w:eastAsia="Times New Roman" w:hAnsi="Courier New"/>
              <w:snapToGrid w:val="0"/>
              <w:sz w:val="16"/>
              <w:lang w:eastAsia="en-GB"/>
            </w:rPr>
          </w:rPrChange>
        </w:rPr>
        <w:tab/>
        <w:t>ProtocolExtensionContainer { {LocationReportingInformation-ExtIEs} } OPTIONAL,</w:t>
      </w:r>
    </w:p>
    <w:p w14:paraId="3A52BD3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43395F">
        <w:rPr>
          <w:rFonts w:ascii="Courier New" w:eastAsia="Times New Roman" w:hAnsi="Courier New"/>
          <w:snapToGrid w:val="0"/>
          <w:sz w:val="16"/>
          <w:lang w:val="fr-FR" w:eastAsia="en-GB"/>
          <w:rPrChange w:id="910" w:author="Ericsson User2" w:date="2020-04-06T13:39:00Z">
            <w:rPr>
              <w:rFonts w:ascii="Courier New" w:eastAsia="Times New Roman" w:hAnsi="Courier New"/>
              <w:snapToGrid w:val="0"/>
              <w:sz w:val="16"/>
              <w:lang w:eastAsia="en-GB"/>
            </w:rPr>
          </w:rPrChange>
        </w:rPr>
        <w:tab/>
      </w:r>
      <w:r w:rsidRPr="009C2BE1">
        <w:rPr>
          <w:rFonts w:ascii="Courier New" w:eastAsia="Times New Roman" w:hAnsi="Courier New"/>
          <w:snapToGrid w:val="0"/>
          <w:sz w:val="16"/>
          <w:lang w:eastAsia="en-GB"/>
        </w:rPr>
        <w:t>...</w:t>
      </w:r>
    </w:p>
    <w:p w14:paraId="1331BB5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75ED336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7D9C9B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LocationReportingInformation-ExtIEs X2AP-PROTOCOL-EXTENSION ::={</w:t>
      </w:r>
    </w:p>
    <w:p w14:paraId="691D30E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w:t>
      </w:r>
    </w:p>
    <w:p w14:paraId="1FE9CE3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67989B3F"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488B17A" w14:textId="4618B593"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ATT" w:date="2019-10-24T09:01:00Z"/>
          <w:del w:id="912" w:author="Ericsson User2" w:date="2020-04-06T13:42:00Z"/>
          <w:rFonts w:ascii="Courier New" w:eastAsia="Times New Roman" w:hAnsi="Courier New"/>
          <w:snapToGrid w:val="0"/>
          <w:sz w:val="16"/>
          <w:lang w:eastAsia="zh-CN"/>
        </w:rPr>
      </w:pPr>
      <w:ins w:id="913" w:author="CATT" w:date="2019-10-24T09:01:00Z">
        <w:del w:id="914" w:author="Ericsson User2" w:date="2020-04-06T13:42:00Z">
          <w:r w:rsidDel="0043395F">
            <w:rPr>
              <w:rFonts w:ascii="Courier New" w:eastAsia="Times New Roman" w:hAnsi="Courier New"/>
              <w:snapToGrid w:val="0"/>
              <w:sz w:val="16"/>
              <w:lang w:eastAsia="zh-CN"/>
            </w:rPr>
            <w:delText>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noProof/>
              <w:snapToGrid w:val="0"/>
              <w:sz w:val="16"/>
              <w:lang w:eastAsia="en-GB"/>
            </w:rPr>
            <w:delText xml:space="preserve"> ::= SE</w:delText>
          </w:r>
          <w:r w:rsidDel="0043395F">
            <w:rPr>
              <w:rFonts w:ascii="Courier New" w:eastAsia="Times New Roman" w:hAnsi="Courier New"/>
              <w:noProof/>
              <w:snapToGrid w:val="0"/>
              <w:sz w:val="16"/>
              <w:lang w:eastAsia="en-GB"/>
            </w:rPr>
            <w:delText>QUENCE (SIZE (1..maxnoofLTE</w:delText>
          </w:r>
          <w:r w:rsidRPr="009C2BE1" w:rsidDel="0043395F">
            <w:rPr>
              <w:rFonts w:ascii="Courier New" w:eastAsia="Times New Roman" w:hAnsi="Courier New"/>
              <w:noProof/>
              <w:snapToGrid w:val="0"/>
              <w:sz w:val="16"/>
              <w:lang w:eastAsia="en-GB"/>
            </w:rPr>
            <w:delText xml:space="preserve">SidelinkCarriers)) OF </w:delText>
          </w:r>
          <w:r w:rsidDel="0043395F">
            <w:rPr>
              <w:rFonts w:ascii="Courier New" w:eastAsia="Times New Roman" w:hAnsi="Courier New"/>
              <w:snapToGrid w:val="0"/>
              <w:sz w:val="16"/>
              <w:lang w:eastAsia="zh-CN"/>
            </w:rPr>
            <w:delText>LTE</w:delText>
          </w:r>
          <w:r w:rsidRPr="009C2BE1" w:rsidDel="0043395F">
            <w:rPr>
              <w:rFonts w:ascii="Courier New" w:eastAsia="Times New Roman" w:hAnsi="Courier New"/>
              <w:snapToGrid w:val="0"/>
              <w:sz w:val="16"/>
              <w:lang w:eastAsia="zh-CN"/>
            </w:rPr>
            <w:delText>SidelinkInfo-Item</w:delText>
          </w:r>
        </w:del>
      </w:ins>
    </w:p>
    <w:p w14:paraId="6B0D7D3E" w14:textId="3CFA9474"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ATT" w:date="2019-10-24T09:01:00Z"/>
          <w:del w:id="916" w:author="Ericsson User2" w:date="2020-04-06T13:42:00Z"/>
          <w:rFonts w:ascii="Courier New" w:eastAsia="Times New Roman" w:hAnsi="Courier New"/>
          <w:snapToGrid w:val="0"/>
          <w:sz w:val="16"/>
          <w:lang w:eastAsia="zh-CN"/>
        </w:rPr>
      </w:pPr>
    </w:p>
    <w:p w14:paraId="7F8AB140" w14:textId="400B99AC"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CATT" w:date="2019-10-24T09:01:00Z"/>
          <w:del w:id="918" w:author="Ericsson User2" w:date="2020-04-06T13:42:00Z"/>
          <w:rFonts w:ascii="Courier New" w:eastAsia="Times New Roman" w:hAnsi="Courier New"/>
          <w:snapToGrid w:val="0"/>
          <w:sz w:val="16"/>
          <w:lang w:eastAsia="zh-CN"/>
        </w:rPr>
      </w:pPr>
      <w:ins w:id="919" w:author="CATT" w:date="2019-10-24T09:01:00Z">
        <w:del w:id="920" w:author="Ericsson User2" w:date="2020-04-06T13:42:00Z">
          <w:r w:rsidDel="0043395F">
            <w:rPr>
              <w:rFonts w:ascii="Courier New" w:eastAsia="Times New Roman" w:hAnsi="Courier New"/>
              <w:snapToGrid w:val="0"/>
              <w:sz w:val="16"/>
              <w:lang w:eastAsia="zh-CN"/>
            </w:rPr>
            <w:delText>LTE</w:delText>
          </w:r>
          <w:r w:rsidRPr="009C2BE1" w:rsidDel="0043395F">
            <w:rPr>
              <w:rFonts w:ascii="Courier New" w:eastAsia="Times New Roman" w:hAnsi="Courier New"/>
              <w:snapToGrid w:val="0"/>
              <w:sz w:val="16"/>
              <w:lang w:eastAsia="zh-CN"/>
            </w:rPr>
            <w:delText>SidelinkInfo-Item ::= SEQUENCE {</w:delText>
          </w:r>
        </w:del>
      </w:ins>
    </w:p>
    <w:p w14:paraId="06BEDCAA" w14:textId="49740382"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ATT" w:date="2019-10-24T09:01:00Z"/>
          <w:del w:id="922" w:author="Ericsson User2" w:date="2020-04-06T13:42:00Z"/>
          <w:rFonts w:ascii="Courier New" w:eastAsia="Times New Roman" w:hAnsi="Courier New"/>
          <w:noProof/>
          <w:snapToGrid w:val="0"/>
          <w:sz w:val="16"/>
          <w:lang w:eastAsia="en-GB"/>
        </w:rPr>
      </w:pPr>
      <w:ins w:id="923" w:author="CATT" w:date="2019-10-24T09:01:00Z">
        <w:del w:id="924" w:author="Ericsson User2" w:date="2020-04-06T13:42:00Z">
          <w:r w:rsidDel="0043395F">
            <w:rPr>
              <w:rFonts w:ascii="Courier New" w:eastAsia="Times New Roman" w:hAnsi="Courier New"/>
              <w:snapToGrid w:val="0"/>
              <w:sz w:val="16"/>
              <w:lang w:eastAsia="zh-CN"/>
            </w:rPr>
            <w:tab/>
            <w:delText>lte</w:delText>
          </w:r>
          <w:r w:rsidRPr="009C2BE1" w:rsidDel="0043395F">
            <w:rPr>
              <w:rFonts w:ascii="Courier New" w:eastAsia="Times New Roman" w:hAnsi="Courier New"/>
              <w:snapToGrid w:val="0"/>
              <w:sz w:val="16"/>
              <w:lang w:eastAsia="zh-CN"/>
            </w:rPr>
            <w:delText>SidelinkCarrier</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noProof/>
              <w:snapToGrid w:val="0"/>
              <w:sz w:val="16"/>
              <w:lang w:eastAsia="en-GB"/>
            </w:rPr>
            <w:delText>EARFCN,</w:delText>
          </w:r>
        </w:del>
      </w:ins>
    </w:p>
    <w:p w14:paraId="63241556" w14:textId="52ED2C02"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CATT" w:date="2019-10-24T09:01:00Z"/>
          <w:del w:id="926" w:author="Ericsson User2" w:date="2020-04-06T13:42:00Z"/>
          <w:rFonts w:ascii="Courier New" w:eastAsia="Times New Roman" w:hAnsi="Courier New"/>
          <w:snapToGrid w:val="0"/>
          <w:sz w:val="16"/>
          <w:lang w:eastAsia="zh-CN"/>
        </w:rPr>
      </w:pPr>
      <w:ins w:id="927" w:author="CATT" w:date="2019-10-24T09:01:00Z">
        <w:del w:id="928" w:author="Ericsson User2" w:date="2020-04-06T13:42:00Z">
          <w:r w:rsidRPr="009C2BE1" w:rsidDel="0043395F">
            <w:rPr>
              <w:rFonts w:ascii="Courier New" w:eastAsia="Times New Roman" w:hAnsi="Courier New"/>
              <w:noProof/>
              <w:snapToGrid w:val="0"/>
              <w:sz w:val="16"/>
              <w:lang w:eastAsia="en-GB"/>
            </w:rPr>
            <w:tab/>
            <w:delText>...</w:delText>
          </w:r>
        </w:del>
      </w:ins>
    </w:p>
    <w:p w14:paraId="7A536B31" w14:textId="6FBE3586"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ATT" w:date="2019-10-24T09:01:00Z"/>
          <w:del w:id="930" w:author="Ericsson User2" w:date="2020-04-06T13:42:00Z"/>
          <w:rFonts w:ascii="Courier New" w:eastAsia="Times New Roman" w:hAnsi="Courier New"/>
          <w:snapToGrid w:val="0"/>
          <w:sz w:val="16"/>
          <w:lang w:eastAsia="zh-CN"/>
        </w:rPr>
      </w:pPr>
      <w:ins w:id="931" w:author="CATT" w:date="2019-10-24T09:01:00Z">
        <w:del w:id="932" w:author="Ericsson User2" w:date="2020-04-06T13:42:00Z">
          <w:r w:rsidRPr="009C2BE1" w:rsidDel="0043395F">
            <w:rPr>
              <w:rFonts w:ascii="Courier New" w:eastAsia="Times New Roman" w:hAnsi="Courier New"/>
              <w:snapToGrid w:val="0"/>
              <w:sz w:val="16"/>
              <w:lang w:eastAsia="zh-CN"/>
            </w:rPr>
            <w:delText>}</w:delText>
          </w:r>
        </w:del>
      </w:ins>
    </w:p>
    <w:p w14:paraId="6D4426AB" w14:textId="77777777" w:rsidR="0043395F" w:rsidRDefault="0043395F" w:rsidP="0043395F">
      <w:pPr>
        <w:pStyle w:val="PL"/>
        <w:rPr>
          <w:noProof w:val="0"/>
          <w:snapToGrid w:val="0"/>
          <w:lang w:eastAsia="zh-CN"/>
        </w:rPr>
      </w:pPr>
    </w:p>
    <w:p w14:paraId="451ABB1C" w14:textId="77777777" w:rsidR="0043395F" w:rsidRPr="00103527" w:rsidRDefault="0043395F" w:rsidP="0043395F">
      <w:pPr>
        <w:overflowPunct/>
        <w:autoSpaceDE/>
        <w:autoSpaceDN/>
        <w:adjustRightInd/>
        <w:spacing w:after="180"/>
        <w:textAlignment w:val="auto"/>
        <w:rPr>
          <w:ins w:id="933"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 xml:space="preserve">NEXT </w:t>
      </w:r>
      <w:r w:rsidRPr="00103527">
        <w:rPr>
          <w:rFonts w:ascii="Times New Roman" w:eastAsia="SimSun" w:hAnsi="Times New Roman"/>
          <w:b/>
          <w:bCs/>
          <w:sz w:val="18"/>
          <w:szCs w:val="18"/>
          <w:highlight w:val="yellow"/>
          <w:lang w:val="en-US" w:eastAsia="zh-CN"/>
        </w:rPr>
        <w:t>CHANGE</w:t>
      </w:r>
    </w:p>
    <w:p w14:paraId="23CB2D71" w14:textId="77777777" w:rsidR="0043395F" w:rsidRPr="00AA5DA2" w:rsidRDefault="0043395F" w:rsidP="0043395F">
      <w:pPr>
        <w:pStyle w:val="PL"/>
        <w:spacing w:line="0" w:lineRule="atLeast"/>
        <w:outlineLvl w:val="3"/>
        <w:rPr>
          <w:noProof w:val="0"/>
          <w:snapToGrid w:val="0"/>
        </w:rPr>
      </w:pPr>
      <w:r w:rsidRPr="00AA5DA2">
        <w:rPr>
          <w:noProof w:val="0"/>
          <w:snapToGrid w:val="0"/>
        </w:rPr>
        <w:t>-- N</w:t>
      </w:r>
    </w:p>
    <w:p w14:paraId="449B142E" w14:textId="77777777" w:rsidR="0043395F" w:rsidRPr="00AA5DA2" w:rsidRDefault="0043395F" w:rsidP="0043395F">
      <w:pPr>
        <w:pStyle w:val="PL"/>
        <w:rPr>
          <w:noProof w:val="0"/>
          <w:snapToGrid w:val="0"/>
        </w:rPr>
      </w:pPr>
    </w:p>
    <w:p w14:paraId="0C61F12C" w14:textId="77777777" w:rsidR="0043395F" w:rsidRPr="00AA5DA2" w:rsidRDefault="0043395F" w:rsidP="0043395F">
      <w:pPr>
        <w:pStyle w:val="PL"/>
        <w:rPr>
          <w:noProof w:val="0"/>
          <w:szCs w:val="16"/>
        </w:rPr>
      </w:pPr>
      <w:r w:rsidRPr="00AA5DA2">
        <w:rPr>
          <w:noProof w:val="0"/>
          <w:szCs w:val="16"/>
        </w:rPr>
        <w:t>Neighbour-Information ::= SEQUENCE (SIZE (0..maxnoofNeighbours)) OF SEQUENCE {</w:t>
      </w:r>
    </w:p>
    <w:p w14:paraId="246DCAE6" w14:textId="77777777" w:rsidR="0043395F" w:rsidRPr="00AA5DA2" w:rsidRDefault="0043395F" w:rsidP="0043395F">
      <w:pPr>
        <w:pStyle w:val="PL"/>
        <w:rPr>
          <w:noProof w:val="0"/>
          <w:szCs w:val="16"/>
        </w:rPr>
      </w:pPr>
      <w:r w:rsidRPr="00AA5DA2">
        <w:rPr>
          <w:noProof w:val="0"/>
          <w:szCs w:val="16"/>
        </w:rPr>
        <w:tab/>
        <w:t>eCGI</w:t>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t>ECGI,</w:t>
      </w:r>
    </w:p>
    <w:p w14:paraId="230DAFF3" w14:textId="77777777" w:rsidR="0043395F" w:rsidRPr="00AA5DA2" w:rsidRDefault="0043395F" w:rsidP="0043395F">
      <w:pPr>
        <w:pStyle w:val="PL"/>
        <w:rPr>
          <w:noProof w:val="0"/>
          <w:szCs w:val="16"/>
        </w:rPr>
      </w:pPr>
      <w:r w:rsidRPr="00AA5DA2">
        <w:rPr>
          <w:noProof w:val="0"/>
          <w:szCs w:val="16"/>
        </w:rPr>
        <w:tab/>
        <w:t>pCI</w:t>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t>PCI,</w:t>
      </w:r>
    </w:p>
    <w:p w14:paraId="5F23C150" w14:textId="77777777" w:rsidR="0043395F" w:rsidRPr="00AA5DA2" w:rsidRDefault="0043395F" w:rsidP="0043395F">
      <w:pPr>
        <w:pStyle w:val="PL"/>
        <w:rPr>
          <w:noProof w:val="0"/>
          <w:szCs w:val="16"/>
        </w:rPr>
      </w:pPr>
      <w:r w:rsidRPr="00AA5DA2">
        <w:rPr>
          <w:noProof w:val="0"/>
          <w:szCs w:val="16"/>
        </w:rPr>
        <w:tab/>
        <w:t>eARFCN</w:t>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r>
      <w:r w:rsidRPr="00AA5DA2">
        <w:rPr>
          <w:noProof w:val="0"/>
          <w:szCs w:val="16"/>
        </w:rPr>
        <w:tab/>
        <w:t>EARFCN,</w:t>
      </w:r>
    </w:p>
    <w:p w14:paraId="79BBF133" w14:textId="77777777" w:rsidR="0043395F" w:rsidRPr="0043395F" w:rsidRDefault="0043395F" w:rsidP="0043395F">
      <w:pPr>
        <w:pStyle w:val="PL"/>
        <w:rPr>
          <w:noProof w:val="0"/>
          <w:szCs w:val="16"/>
          <w:lang w:val="fr-FR"/>
          <w:rPrChange w:id="934" w:author="Ericsson User2" w:date="2020-04-06T13:39:00Z">
            <w:rPr>
              <w:noProof w:val="0"/>
              <w:szCs w:val="16"/>
            </w:rPr>
          </w:rPrChange>
        </w:rPr>
      </w:pPr>
      <w:r w:rsidRPr="00AA5DA2">
        <w:rPr>
          <w:noProof w:val="0"/>
          <w:szCs w:val="16"/>
        </w:rPr>
        <w:tab/>
      </w:r>
      <w:r w:rsidRPr="0043395F">
        <w:rPr>
          <w:noProof w:val="0"/>
          <w:szCs w:val="16"/>
          <w:lang w:val="fr-FR"/>
          <w:rPrChange w:id="935" w:author="Ericsson User2" w:date="2020-04-06T13:39:00Z">
            <w:rPr>
              <w:noProof w:val="0"/>
              <w:szCs w:val="16"/>
            </w:rPr>
          </w:rPrChange>
        </w:rPr>
        <w:t>iE-Extensions</w:t>
      </w:r>
      <w:r w:rsidRPr="0043395F">
        <w:rPr>
          <w:noProof w:val="0"/>
          <w:szCs w:val="16"/>
          <w:lang w:val="fr-FR"/>
          <w:rPrChange w:id="936" w:author="Ericsson User2" w:date="2020-04-06T13:39:00Z">
            <w:rPr>
              <w:noProof w:val="0"/>
              <w:szCs w:val="16"/>
            </w:rPr>
          </w:rPrChange>
        </w:rPr>
        <w:tab/>
      </w:r>
      <w:r w:rsidRPr="0043395F">
        <w:rPr>
          <w:noProof w:val="0"/>
          <w:szCs w:val="16"/>
          <w:lang w:val="fr-FR"/>
          <w:rPrChange w:id="937" w:author="Ericsson User2" w:date="2020-04-06T13:39:00Z">
            <w:rPr>
              <w:noProof w:val="0"/>
              <w:szCs w:val="16"/>
            </w:rPr>
          </w:rPrChange>
        </w:rPr>
        <w:tab/>
      </w:r>
      <w:r w:rsidRPr="0043395F">
        <w:rPr>
          <w:noProof w:val="0"/>
          <w:szCs w:val="16"/>
          <w:lang w:val="fr-FR"/>
          <w:rPrChange w:id="938" w:author="Ericsson User2" w:date="2020-04-06T13:39:00Z">
            <w:rPr>
              <w:noProof w:val="0"/>
              <w:szCs w:val="16"/>
            </w:rPr>
          </w:rPrChange>
        </w:rPr>
        <w:tab/>
      </w:r>
      <w:r w:rsidRPr="0043395F">
        <w:rPr>
          <w:noProof w:val="0"/>
          <w:szCs w:val="16"/>
          <w:lang w:val="fr-FR"/>
          <w:rPrChange w:id="939" w:author="Ericsson User2" w:date="2020-04-06T13:39:00Z">
            <w:rPr>
              <w:noProof w:val="0"/>
              <w:szCs w:val="16"/>
            </w:rPr>
          </w:rPrChange>
        </w:rPr>
        <w:tab/>
        <w:t>ProtocolExtensionContainer { {Neighbour-Information-ExtIEs} } OPTIONAL,</w:t>
      </w:r>
    </w:p>
    <w:p w14:paraId="3A213B3F" w14:textId="77777777" w:rsidR="0043395F" w:rsidRPr="00AA5DA2" w:rsidRDefault="0043395F" w:rsidP="0043395F">
      <w:pPr>
        <w:pStyle w:val="PL"/>
        <w:rPr>
          <w:noProof w:val="0"/>
          <w:szCs w:val="16"/>
        </w:rPr>
      </w:pPr>
      <w:r w:rsidRPr="0043395F">
        <w:rPr>
          <w:noProof w:val="0"/>
          <w:szCs w:val="16"/>
          <w:lang w:val="fr-FR"/>
          <w:rPrChange w:id="940" w:author="Ericsson User2" w:date="2020-04-06T13:39:00Z">
            <w:rPr>
              <w:noProof w:val="0"/>
              <w:szCs w:val="16"/>
            </w:rPr>
          </w:rPrChange>
        </w:rPr>
        <w:tab/>
      </w:r>
      <w:r w:rsidRPr="00AA5DA2">
        <w:rPr>
          <w:noProof w:val="0"/>
          <w:szCs w:val="16"/>
        </w:rPr>
        <w:t>...</w:t>
      </w:r>
    </w:p>
    <w:p w14:paraId="27EAB455" w14:textId="77777777" w:rsidR="0043395F" w:rsidRPr="00AA5DA2" w:rsidRDefault="0043395F" w:rsidP="0043395F">
      <w:pPr>
        <w:pStyle w:val="PL"/>
        <w:rPr>
          <w:noProof w:val="0"/>
          <w:szCs w:val="16"/>
        </w:rPr>
      </w:pPr>
      <w:r w:rsidRPr="00AA5DA2">
        <w:rPr>
          <w:noProof w:val="0"/>
          <w:szCs w:val="16"/>
        </w:rPr>
        <w:t>}</w:t>
      </w:r>
    </w:p>
    <w:p w14:paraId="7214EF8D" w14:textId="77777777" w:rsidR="0043395F" w:rsidRPr="00AA5DA2" w:rsidRDefault="0043395F" w:rsidP="0043395F">
      <w:pPr>
        <w:pStyle w:val="PL"/>
        <w:rPr>
          <w:noProof w:val="0"/>
          <w:szCs w:val="18"/>
        </w:rPr>
      </w:pPr>
    </w:p>
    <w:p w14:paraId="254512BE" w14:textId="77777777" w:rsidR="0043395F" w:rsidRPr="00AA5DA2" w:rsidRDefault="0043395F" w:rsidP="0043395F">
      <w:pPr>
        <w:pStyle w:val="PL"/>
        <w:rPr>
          <w:noProof w:val="0"/>
          <w:snapToGrid w:val="0"/>
        </w:rPr>
      </w:pPr>
      <w:r w:rsidRPr="00AA5DA2">
        <w:rPr>
          <w:noProof w:val="0"/>
        </w:rPr>
        <w:t>Neighbour-</w:t>
      </w:r>
      <w:r w:rsidRPr="00AA5DA2">
        <w:rPr>
          <w:bCs/>
          <w:noProof w:val="0"/>
        </w:rPr>
        <w:t>Information</w:t>
      </w:r>
      <w:r w:rsidRPr="00AA5DA2">
        <w:rPr>
          <w:noProof w:val="0"/>
          <w:snapToGrid w:val="0"/>
        </w:rPr>
        <w:t>-ExtIEs X2AP-PROTOCOL-EXTENSION ::= {</w:t>
      </w:r>
    </w:p>
    <w:p w14:paraId="65ECB73F" w14:textId="77777777" w:rsidR="0043395F" w:rsidRPr="00AA5DA2" w:rsidRDefault="0043395F" w:rsidP="0043395F">
      <w:pPr>
        <w:pStyle w:val="PL"/>
        <w:rPr>
          <w:noProof w:val="0"/>
          <w:snapToGrid w:val="0"/>
        </w:rPr>
      </w:pPr>
      <w:r w:rsidRPr="00AA5DA2">
        <w:rPr>
          <w:noProof w:val="0"/>
          <w:snapToGrid w:val="0"/>
        </w:rPr>
        <w:tab/>
        <w:t>{ ID id-NeighbourTAC</w:t>
      </w:r>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53EDCE1" w14:textId="77777777" w:rsidR="0043395F" w:rsidRDefault="0043395F" w:rsidP="0043395F">
      <w:pPr>
        <w:pStyle w:val="PL"/>
        <w:rPr>
          <w:ins w:id="941" w:author="CATT" w:date="2019-10-24T09:26:00Z"/>
          <w:noProof w:val="0"/>
          <w:snapToGrid w:val="0"/>
          <w:lang w:eastAsia="zh-CN"/>
        </w:rPr>
      </w:pPr>
      <w:r w:rsidRPr="00AA5DA2">
        <w:rPr>
          <w:noProof w:val="0"/>
          <w:snapToGrid w:val="0"/>
        </w:rPr>
        <w:tab/>
        <w:t>{ ID id-eARFCNExtension</w:t>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t>PRESENCE optional}</w:t>
      </w:r>
      <w:r>
        <w:rPr>
          <w:noProof w:val="0"/>
          <w:snapToGrid w:val="0"/>
        </w:rPr>
        <w:t>,</w:t>
      </w:r>
      <w:ins w:id="942" w:author="CATT" w:date="2019-10-24T09:26:00Z">
        <w:del w:id="943" w:author="Ericsson User2" w:date="2020-04-06T13:41:00Z">
          <w:r w:rsidDel="0043395F">
            <w:rPr>
              <w:rFonts w:hint="eastAsia"/>
              <w:noProof w:val="0"/>
              <w:snapToGrid w:val="0"/>
              <w:lang w:eastAsia="zh-CN"/>
            </w:rPr>
            <w:delText>|</w:delText>
          </w:r>
        </w:del>
      </w:ins>
    </w:p>
    <w:p w14:paraId="39FE16D4" w14:textId="2ACECDDE" w:rsidR="0043395F" w:rsidRPr="009C2BE1" w:rsidDel="0043395F" w:rsidRDefault="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CATT" w:date="2019-10-24T09:26:00Z"/>
          <w:del w:id="945" w:author="Ericsson User2" w:date="2020-04-06T13:41:00Z"/>
          <w:rFonts w:ascii="Courier New" w:eastAsia="Times New Roman" w:hAnsi="Courier New"/>
          <w:snapToGrid w:val="0"/>
          <w:sz w:val="16"/>
          <w:lang w:eastAsia="zh-CN"/>
        </w:rPr>
      </w:pPr>
      <w:ins w:id="946" w:author="CATT" w:date="2019-10-24T09:26:00Z">
        <w:del w:id="947" w:author="Ericsson User2" w:date="2020-04-06T13:41:00Z">
          <w:r w:rsidRPr="0016628A" w:rsidDel="0043395F">
            <w:rPr>
              <w:rFonts w:ascii="Courier New" w:hAnsi="Courier New" w:hint="eastAsia"/>
              <w:snapToGrid w:val="0"/>
              <w:sz w:val="16"/>
              <w:lang w:eastAsia="zh-CN"/>
            </w:rPr>
            <w:tab/>
          </w:r>
          <w:r w:rsidDel="0043395F">
            <w:rPr>
              <w:rFonts w:ascii="Courier New" w:eastAsia="Times New Roman" w:hAnsi="Courier New"/>
              <w:snapToGrid w:val="0"/>
              <w:sz w:val="16"/>
              <w:lang w:eastAsia="zh-CN"/>
            </w:rPr>
            <w:delText>{ ID id-LTE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snapToGrid w:val="0"/>
              <w:sz w:val="16"/>
              <w:lang w:eastAsia="zh-CN"/>
            </w:rPr>
            <w:tab/>
            <w:delText>CRI</w:delText>
          </w:r>
          <w:r w:rsidDel="0043395F">
            <w:rPr>
              <w:rFonts w:ascii="Courier New" w:eastAsia="Times New Roman" w:hAnsi="Courier New"/>
              <w:snapToGrid w:val="0"/>
              <w:sz w:val="16"/>
              <w:lang w:eastAsia="zh-CN"/>
            </w:rPr>
            <w:delText>TICALITY ignore</w:delText>
          </w:r>
          <w:r w:rsidDel="0043395F">
            <w:rPr>
              <w:rFonts w:ascii="Courier New" w:eastAsia="Times New Roman" w:hAnsi="Courier New"/>
              <w:snapToGrid w:val="0"/>
              <w:sz w:val="16"/>
              <w:lang w:eastAsia="zh-CN"/>
            </w:rPr>
            <w:tab/>
            <w:delText>EXTENSION 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snapToGrid w:val="0"/>
              <w:sz w:val="16"/>
              <w:lang w:eastAsia="zh-CN"/>
            </w:rPr>
            <w:tab/>
            <w:delText>PRESENCE optional }|</w:delText>
          </w:r>
        </w:del>
      </w:ins>
    </w:p>
    <w:p w14:paraId="20BA0492" w14:textId="12ABAD06" w:rsidR="0043395F" w:rsidRPr="00AA5DA2"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948" w:author="CATT" w:date="2019-10-24T09:26:00Z">
        <w:del w:id="949" w:author="Ericsson User2" w:date="2020-04-06T13:41:00Z">
          <w:r w:rsidDel="0043395F">
            <w:rPr>
              <w:rFonts w:eastAsia="Times New Roman"/>
              <w:snapToGrid w:val="0"/>
              <w:lang w:eastAsia="zh-CN"/>
            </w:rPr>
            <w:tab/>
            <w:delText>{ ID id-NRSidelinkInfoList</w:delText>
          </w:r>
          <w:r w:rsidDel="0043395F">
            <w:rPr>
              <w:rFonts w:eastAsia="Times New Roman"/>
              <w:snapToGrid w:val="0"/>
              <w:lang w:eastAsia="zh-CN"/>
            </w:rPr>
            <w:tab/>
          </w:r>
          <w:r w:rsidRPr="009C2BE1" w:rsidDel="0043395F">
            <w:rPr>
              <w:rFonts w:eastAsia="Times New Roman"/>
              <w:snapToGrid w:val="0"/>
              <w:lang w:eastAsia="zh-CN"/>
            </w:rPr>
            <w:delText>CRITICALITY ignor</w:delText>
          </w:r>
          <w:r w:rsidDel="0043395F">
            <w:rPr>
              <w:rFonts w:eastAsia="Times New Roman"/>
              <w:snapToGrid w:val="0"/>
              <w:lang w:eastAsia="zh-CN"/>
            </w:rPr>
            <w:delText>e</w:delText>
          </w:r>
          <w:r w:rsidDel="0043395F">
            <w:rPr>
              <w:rFonts w:eastAsia="Times New Roman"/>
              <w:snapToGrid w:val="0"/>
              <w:lang w:eastAsia="zh-CN"/>
            </w:rPr>
            <w:tab/>
            <w:delText>EXTENSION NRSidelinkInfoList</w:delText>
          </w:r>
          <w:r w:rsidDel="0043395F">
            <w:rPr>
              <w:rFonts w:eastAsia="Times New Roman"/>
              <w:snapToGrid w:val="0"/>
              <w:lang w:eastAsia="zh-CN"/>
            </w:rPr>
            <w:tab/>
          </w:r>
          <w:r w:rsidRPr="009C2BE1" w:rsidDel="0043395F">
            <w:rPr>
              <w:rFonts w:eastAsia="Times New Roman"/>
              <w:snapToGrid w:val="0"/>
              <w:lang w:eastAsia="zh-CN"/>
            </w:rPr>
            <w:delText>PRESENCE optional</w:delText>
          </w:r>
          <w:r w:rsidDel="0043395F">
            <w:rPr>
              <w:rFonts w:eastAsia="Times New Roman"/>
              <w:snapToGrid w:val="0"/>
              <w:lang w:eastAsia="zh-CN"/>
            </w:rPr>
            <w:delText xml:space="preserve"> }</w:delText>
          </w:r>
        </w:del>
      </w:ins>
      <w:r w:rsidRPr="00AA5DA2">
        <w:rPr>
          <w:snapToGrid w:val="0"/>
        </w:rPr>
        <w:tab/>
        <w:t>...</w:t>
      </w:r>
    </w:p>
    <w:p w14:paraId="1B4E23DE" w14:textId="77777777" w:rsidR="0043395F" w:rsidRPr="00AA5DA2" w:rsidRDefault="0043395F" w:rsidP="0043395F">
      <w:pPr>
        <w:pStyle w:val="PL"/>
        <w:rPr>
          <w:noProof w:val="0"/>
          <w:snapToGrid w:val="0"/>
        </w:rPr>
      </w:pPr>
      <w:r w:rsidRPr="00AA5DA2">
        <w:rPr>
          <w:noProof w:val="0"/>
          <w:snapToGrid w:val="0"/>
        </w:rPr>
        <w:t>}</w:t>
      </w:r>
    </w:p>
    <w:p w14:paraId="1FC2B26C" w14:textId="77777777" w:rsidR="0043395F" w:rsidRPr="00AA5DA2" w:rsidRDefault="0043395F" w:rsidP="0043395F">
      <w:pPr>
        <w:pStyle w:val="PL"/>
        <w:rPr>
          <w:noProof w:val="0"/>
          <w:snapToGrid w:val="0"/>
        </w:rPr>
      </w:pPr>
    </w:p>
    <w:p w14:paraId="0B43AA9C" w14:textId="77777777" w:rsidR="0043395F" w:rsidRPr="00AA5DA2" w:rsidRDefault="0043395F" w:rsidP="0043395F">
      <w:pPr>
        <w:pStyle w:val="PL"/>
        <w:rPr>
          <w:ins w:id="950" w:author="CATT" w:date="2020-04-01T10:10:00Z"/>
          <w:lang w:eastAsia="zh-CN"/>
        </w:rPr>
      </w:pPr>
      <w:ins w:id="951" w:author="CATT" w:date="2020-04-01T10:10:00Z">
        <w:r>
          <w:rPr>
            <w:rFonts w:hint="eastAsia"/>
            <w:lang w:eastAsia="zh-CN"/>
          </w:rPr>
          <w:t>NR</w:t>
        </w:r>
        <w:r w:rsidRPr="00AA5DA2">
          <w:rPr>
            <w:lang w:eastAsia="zh-CN"/>
          </w:rPr>
          <w:t>UESidelinkAggregateMaximumBitRate ::= SEQUENCE {</w:t>
        </w:r>
      </w:ins>
    </w:p>
    <w:p w14:paraId="3DF4E030" w14:textId="77777777" w:rsidR="0043395F" w:rsidRPr="00AA5DA2" w:rsidRDefault="0043395F" w:rsidP="0043395F">
      <w:pPr>
        <w:pStyle w:val="PL"/>
        <w:rPr>
          <w:ins w:id="952" w:author="CATT" w:date="2020-04-01T10:10:00Z"/>
          <w:lang w:eastAsia="zh-CN"/>
        </w:rPr>
      </w:pPr>
      <w:ins w:id="953" w:author="CATT" w:date="2020-04-01T10:10:00Z">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ins>
    </w:p>
    <w:p w14:paraId="76497025" w14:textId="77777777" w:rsidR="0043395F" w:rsidRPr="00AA5DA2" w:rsidRDefault="0043395F" w:rsidP="0043395F">
      <w:pPr>
        <w:pStyle w:val="PL"/>
        <w:rPr>
          <w:ins w:id="954" w:author="CATT" w:date="2020-04-01T10:10:00Z"/>
          <w:lang w:eastAsia="zh-CN"/>
        </w:rPr>
      </w:pPr>
      <w:ins w:id="955" w:author="CATT" w:date="2020-04-01T10:10:00Z">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Pr>
            <w:rFonts w:hint="eastAsia"/>
            <w:lang w:eastAsia="zh-CN"/>
          </w:rPr>
          <w:t>NR</w:t>
        </w:r>
        <w:r w:rsidRPr="00AA5DA2">
          <w:rPr>
            <w:lang w:eastAsia="zh-CN"/>
          </w:rPr>
          <w:t>UE-Sidelink-Aggregate-MaximumBitRate-ExtIEs} } OPTIONAL,</w:t>
        </w:r>
      </w:ins>
    </w:p>
    <w:p w14:paraId="7A602C0E" w14:textId="77777777" w:rsidR="0043395F" w:rsidRPr="00AA5DA2" w:rsidRDefault="0043395F" w:rsidP="0043395F">
      <w:pPr>
        <w:pStyle w:val="PL"/>
        <w:rPr>
          <w:ins w:id="956" w:author="CATT" w:date="2020-04-01T10:10:00Z"/>
          <w:lang w:eastAsia="zh-CN"/>
        </w:rPr>
      </w:pPr>
      <w:ins w:id="957" w:author="CATT" w:date="2020-04-01T10:10:00Z">
        <w:r w:rsidRPr="00AA5DA2">
          <w:rPr>
            <w:lang w:eastAsia="zh-CN"/>
          </w:rPr>
          <w:tab/>
          <w:t>...</w:t>
        </w:r>
      </w:ins>
    </w:p>
    <w:p w14:paraId="56871596" w14:textId="77777777" w:rsidR="0043395F" w:rsidRPr="00AA5DA2" w:rsidRDefault="0043395F" w:rsidP="0043395F">
      <w:pPr>
        <w:pStyle w:val="PL"/>
        <w:rPr>
          <w:ins w:id="958" w:author="CATT" w:date="2020-04-01T10:10:00Z"/>
          <w:lang w:eastAsia="zh-CN"/>
        </w:rPr>
      </w:pPr>
      <w:ins w:id="959" w:author="CATT" w:date="2020-04-01T10:10:00Z">
        <w:r w:rsidRPr="00AA5DA2">
          <w:rPr>
            <w:lang w:eastAsia="zh-CN"/>
          </w:rPr>
          <w:t>}</w:t>
        </w:r>
      </w:ins>
    </w:p>
    <w:p w14:paraId="1754091D" w14:textId="77777777" w:rsidR="0043395F" w:rsidRPr="00AA5DA2" w:rsidRDefault="0043395F" w:rsidP="0043395F">
      <w:pPr>
        <w:pStyle w:val="PL"/>
        <w:rPr>
          <w:ins w:id="960" w:author="CATT" w:date="2020-04-01T10:10:00Z"/>
          <w:lang w:eastAsia="zh-CN"/>
        </w:rPr>
      </w:pPr>
    </w:p>
    <w:p w14:paraId="0DEE6D69" w14:textId="77777777" w:rsidR="0043395F" w:rsidRPr="00AA5DA2" w:rsidRDefault="0043395F" w:rsidP="0043395F">
      <w:pPr>
        <w:pStyle w:val="PL"/>
        <w:rPr>
          <w:ins w:id="961" w:author="CATT" w:date="2020-04-01T10:10:00Z"/>
          <w:lang w:eastAsia="zh-CN"/>
        </w:rPr>
      </w:pPr>
      <w:ins w:id="962" w:author="CATT" w:date="2020-04-01T10:10:00Z">
        <w:r>
          <w:rPr>
            <w:rFonts w:hint="eastAsia"/>
            <w:lang w:eastAsia="zh-CN"/>
          </w:rPr>
          <w:t>NR</w:t>
        </w:r>
        <w:r w:rsidRPr="00AA5DA2">
          <w:rPr>
            <w:lang w:eastAsia="zh-CN"/>
          </w:rPr>
          <w:t>UE-Sidelink-Aggregate-MaximumBitRate-ExtIEs X2AP-PROTOCOL-EXTENSION ::= {</w:t>
        </w:r>
      </w:ins>
    </w:p>
    <w:p w14:paraId="0EE820C0" w14:textId="77777777" w:rsidR="0043395F" w:rsidRPr="00AA5DA2" w:rsidRDefault="0043395F" w:rsidP="0043395F">
      <w:pPr>
        <w:pStyle w:val="PL"/>
        <w:rPr>
          <w:ins w:id="963" w:author="CATT" w:date="2020-04-01T10:10:00Z"/>
          <w:lang w:eastAsia="zh-CN"/>
        </w:rPr>
      </w:pPr>
      <w:ins w:id="964" w:author="CATT" w:date="2020-04-01T10:10:00Z">
        <w:r w:rsidRPr="00AA5DA2">
          <w:rPr>
            <w:lang w:eastAsia="zh-CN"/>
          </w:rPr>
          <w:tab/>
          <w:t>...</w:t>
        </w:r>
      </w:ins>
    </w:p>
    <w:p w14:paraId="7A3D23CA" w14:textId="77777777" w:rsidR="0043395F" w:rsidRPr="00AA5DA2" w:rsidRDefault="0043395F" w:rsidP="0043395F">
      <w:pPr>
        <w:pStyle w:val="PL"/>
        <w:rPr>
          <w:ins w:id="965" w:author="CATT" w:date="2020-04-01T10:10:00Z"/>
          <w:lang w:eastAsia="zh-CN"/>
        </w:rPr>
      </w:pPr>
      <w:ins w:id="966" w:author="CATT" w:date="2020-04-01T10:10:00Z">
        <w:r w:rsidRPr="00AA5DA2">
          <w:rPr>
            <w:lang w:eastAsia="zh-CN"/>
          </w:rPr>
          <w:t>}</w:t>
        </w:r>
      </w:ins>
    </w:p>
    <w:p w14:paraId="1692E583" w14:textId="77777777" w:rsidR="0043395F" w:rsidRDefault="0043395F" w:rsidP="0043395F">
      <w:pPr>
        <w:rPr>
          <w:lang w:val="en-US" w:eastAsia="zh-CN"/>
        </w:rPr>
      </w:pPr>
    </w:p>
    <w:p w14:paraId="1C7B8013" w14:textId="77777777" w:rsidR="0043395F" w:rsidRPr="00AA5DA2" w:rsidRDefault="0043395F" w:rsidP="0043395F">
      <w:pPr>
        <w:pStyle w:val="PL"/>
        <w:rPr>
          <w:ins w:id="967" w:author="CATT" w:date="2019-08-30T17:19:00Z"/>
          <w:noProof w:val="0"/>
          <w:snapToGrid w:val="0"/>
        </w:rPr>
      </w:pPr>
      <w:ins w:id="968" w:author="CATT" w:date="2019-08-30T17:19:00Z">
        <w:r>
          <w:rPr>
            <w:rFonts w:hint="eastAsia"/>
            <w:noProof w:val="0"/>
            <w:snapToGrid w:val="0"/>
            <w:lang w:eastAsia="zh-CN"/>
          </w:rPr>
          <w:t>NR</w:t>
        </w:r>
        <w:r w:rsidRPr="00AA5DA2">
          <w:rPr>
            <w:noProof w:val="0"/>
            <w:snapToGrid w:val="0"/>
          </w:rPr>
          <w:t>V2XServicesAuthorized ::= SEQUENCE {</w:t>
        </w:r>
      </w:ins>
    </w:p>
    <w:p w14:paraId="48ED1632" w14:textId="77777777" w:rsidR="0043395F" w:rsidRDefault="0043395F" w:rsidP="0043395F">
      <w:pPr>
        <w:pStyle w:val="PL"/>
        <w:rPr>
          <w:ins w:id="969" w:author="CATT" w:date="2019-08-30T17:19:00Z"/>
          <w:noProof w:val="0"/>
          <w:snapToGrid w:val="0"/>
          <w:lang w:eastAsia="zh-CN"/>
        </w:rPr>
      </w:pPr>
      <w:ins w:id="970" w:author="CATT" w:date="2019-08-30T17:19:00Z">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ins>
    </w:p>
    <w:p w14:paraId="4A7945F8" w14:textId="77777777" w:rsidR="0043395F" w:rsidRPr="00AA5DA2" w:rsidRDefault="0043395F" w:rsidP="0043395F">
      <w:pPr>
        <w:pStyle w:val="PL"/>
        <w:rPr>
          <w:ins w:id="971" w:author="CATT" w:date="2019-08-30T17:19:00Z"/>
          <w:noProof w:val="0"/>
          <w:snapToGrid w:val="0"/>
        </w:rPr>
      </w:pPr>
      <w:ins w:id="972" w:author="CATT" w:date="2019-08-30T17:19:00Z">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ins>
    </w:p>
    <w:p w14:paraId="297E11B6" w14:textId="77777777" w:rsidR="0043395F" w:rsidRPr="00AA5DA2" w:rsidRDefault="0043395F" w:rsidP="0043395F">
      <w:pPr>
        <w:pStyle w:val="PL"/>
        <w:rPr>
          <w:ins w:id="973" w:author="CATT" w:date="2019-08-30T17:19:00Z"/>
          <w:noProof w:val="0"/>
          <w:snapToGrid w:val="0"/>
        </w:rPr>
      </w:pPr>
      <w:ins w:id="974" w:author="CATT" w:date="2019-08-30T17:19:00Z">
        <w:r w:rsidRPr="00AA5DA2">
          <w:rPr>
            <w:noProof w:val="0"/>
            <w:snapToGrid w:val="0"/>
          </w:rPr>
          <w:lastRenderedPageBreak/>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ins>
    </w:p>
    <w:p w14:paraId="647A4C0E" w14:textId="77777777" w:rsidR="0043395F" w:rsidRPr="00AA5DA2" w:rsidRDefault="0043395F" w:rsidP="0043395F">
      <w:pPr>
        <w:pStyle w:val="PL"/>
        <w:rPr>
          <w:ins w:id="975" w:author="CATT" w:date="2019-08-30T17:19:00Z"/>
          <w:noProof w:val="0"/>
          <w:snapToGrid w:val="0"/>
        </w:rPr>
      </w:pPr>
      <w:ins w:id="976" w:author="CATT" w:date="2019-08-30T17:19:00Z">
        <w:r w:rsidRPr="00AA5DA2">
          <w:rPr>
            <w:noProof w:val="0"/>
            <w:snapToGrid w:val="0"/>
          </w:rPr>
          <w:tab/>
          <w:t>...</w:t>
        </w:r>
      </w:ins>
    </w:p>
    <w:p w14:paraId="42C4A63A" w14:textId="77777777" w:rsidR="0043395F" w:rsidRPr="00AA5DA2" w:rsidRDefault="0043395F" w:rsidP="0043395F">
      <w:pPr>
        <w:pStyle w:val="PL"/>
        <w:rPr>
          <w:ins w:id="977" w:author="CATT" w:date="2019-08-30T17:19:00Z"/>
          <w:noProof w:val="0"/>
          <w:snapToGrid w:val="0"/>
        </w:rPr>
      </w:pPr>
      <w:ins w:id="978" w:author="CATT" w:date="2019-08-30T17:19:00Z">
        <w:r w:rsidRPr="00AA5DA2">
          <w:rPr>
            <w:noProof w:val="0"/>
            <w:snapToGrid w:val="0"/>
          </w:rPr>
          <w:t>}</w:t>
        </w:r>
      </w:ins>
    </w:p>
    <w:p w14:paraId="0D29E38D" w14:textId="77777777" w:rsidR="0043395F" w:rsidRPr="00AA5DA2" w:rsidRDefault="0043395F" w:rsidP="0043395F">
      <w:pPr>
        <w:pStyle w:val="PL"/>
        <w:rPr>
          <w:ins w:id="979" w:author="CATT" w:date="2019-08-30T17:19:00Z"/>
          <w:noProof w:val="0"/>
          <w:snapToGrid w:val="0"/>
        </w:rPr>
      </w:pPr>
    </w:p>
    <w:p w14:paraId="1B0B61F4" w14:textId="77777777" w:rsidR="0043395F" w:rsidRPr="00AA5DA2" w:rsidRDefault="0043395F" w:rsidP="0043395F">
      <w:pPr>
        <w:pStyle w:val="PL"/>
        <w:rPr>
          <w:ins w:id="980" w:author="CATT" w:date="2019-08-30T17:19:00Z"/>
          <w:noProof w:val="0"/>
          <w:snapToGrid w:val="0"/>
        </w:rPr>
      </w:pPr>
      <w:ins w:id="981" w:author="CATT" w:date="2019-08-30T17:19:00Z">
        <w:r>
          <w:rPr>
            <w:rFonts w:hint="eastAsia"/>
            <w:noProof w:val="0"/>
            <w:snapToGrid w:val="0"/>
            <w:lang w:eastAsia="zh-CN"/>
          </w:rPr>
          <w:t>NR</w:t>
        </w:r>
        <w:r w:rsidRPr="00AA5DA2">
          <w:rPr>
            <w:noProof w:val="0"/>
            <w:snapToGrid w:val="0"/>
          </w:rPr>
          <w:t>V2XServicesAuthorized-ExtIEs X2AP-PROTOCOL-EXTENSION ::= {</w:t>
        </w:r>
      </w:ins>
    </w:p>
    <w:p w14:paraId="1EB99D4B" w14:textId="77777777" w:rsidR="0043395F" w:rsidRPr="00AA5DA2" w:rsidRDefault="0043395F" w:rsidP="0043395F">
      <w:pPr>
        <w:pStyle w:val="PL"/>
        <w:rPr>
          <w:ins w:id="982" w:author="CATT" w:date="2019-08-30T17:19:00Z"/>
          <w:noProof w:val="0"/>
          <w:snapToGrid w:val="0"/>
        </w:rPr>
      </w:pPr>
      <w:ins w:id="983" w:author="CATT" w:date="2019-08-30T17:19:00Z">
        <w:r w:rsidRPr="00AA5DA2">
          <w:rPr>
            <w:noProof w:val="0"/>
            <w:snapToGrid w:val="0"/>
          </w:rPr>
          <w:tab/>
          <w:t>...</w:t>
        </w:r>
      </w:ins>
    </w:p>
    <w:p w14:paraId="51D3FCF1" w14:textId="77777777" w:rsidR="0043395F" w:rsidRDefault="0043395F" w:rsidP="0043395F">
      <w:pPr>
        <w:pStyle w:val="PL"/>
        <w:rPr>
          <w:ins w:id="984" w:author="CATT" w:date="2019-08-30T17:19:00Z"/>
          <w:noProof w:val="0"/>
          <w:snapToGrid w:val="0"/>
          <w:lang w:eastAsia="zh-CN"/>
        </w:rPr>
      </w:pPr>
      <w:ins w:id="985" w:author="CATT" w:date="2019-08-30T17:19:00Z">
        <w:r w:rsidRPr="00AA5DA2">
          <w:rPr>
            <w:noProof w:val="0"/>
            <w:snapToGrid w:val="0"/>
          </w:rPr>
          <w:t>}</w:t>
        </w:r>
      </w:ins>
    </w:p>
    <w:p w14:paraId="4C9B9A51" w14:textId="77777777" w:rsidR="0043395F" w:rsidRDefault="0043395F" w:rsidP="0043395F">
      <w:pPr>
        <w:rPr>
          <w:ins w:id="986" w:author="CATT" w:date="2019-11-05T09:47:00Z"/>
          <w:lang w:val="en-US" w:eastAsia="zh-CN"/>
        </w:rPr>
      </w:pPr>
    </w:p>
    <w:p w14:paraId="087BFD6E" w14:textId="73706CC7" w:rsidR="0043395F" w:rsidRPr="00182A1F" w:rsidDel="0043395F" w:rsidRDefault="0043395F" w:rsidP="0043395F">
      <w:pPr>
        <w:rPr>
          <w:ins w:id="987" w:author="CATT" w:date="2019-11-05T09:47:00Z"/>
          <w:del w:id="988" w:author="Ericsson User2" w:date="2020-04-06T13:41:00Z"/>
          <w:lang w:val="en-US" w:eastAsia="zh-CN"/>
        </w:rPr>
      </w:pPr>
      <w:ins w:id="989" w:author="CATT" w:date="2019-11-05T09:47:00Z">
        <w:del w:id="990" w:author="Ericsson User2" w:date="2020-04-06T13:41:00Z">
          <w:r w:rsidRPr="00182A1F" w:rsidDel="0043395F">
            <w:rPr>
              <w:rFonts w:ascii="Courier New" w:eastAsia="Times New Roman" w:hAnsi="Courier New"/>
              <w:noProof/>
              <w:snapToGrid w:val="0"/>
              <w:sz w:val="16"/>
              <w:lang w:eastAsia="en-GB"/>
            </w:rPr>
            <w:delText>NRSidelinkInfoList</w:delText>
          </w:r>
          <w:r w:rsidRPr="00182A1F" w:rsidDel="0043395F">
            <w:rPr>
              <w:rFonts w:ascii="Courier New" w:eastAsia="Times New Roman" w:hAnsi="Courier New" w:hint="eastAsia"/>
              <w:noProof/>
              <w:snapToGrid w:val="0"/>
              <w:sz w:val="16"/>
              <w:lang w:eastAsia="en-GB"/>
            </w:rPr>
            <w:delText xml:space="preserve"> </w:delText>
          </w:r>
          <w:r w:rsidRPr="009C2BE1" w:rsidDel="0043395F">
            <w:rPr>
              <w:rFonts w:ascii="Courier New" w:eastAsia="Times New Roman" w:hAnsi="Courier New"/>
              <w:noProof/>
              <w:snapToGrid w:val="0"/>
              <w:sz w:val="16"/>
              <w:lang w:eastAsia="en-GB"/>
            </w:rPr>
            <w:delText>::= SEQUENCE (SIZE (1..</w:delText>
          </w:r>
        </w:del>
      </w:ins>
      <w:ins w:id="991" w:author="CATT" w:date="2019-11-05T09:48:00Z">
        <w:del w:id="992" w:author="Ericsson User2" w:date="2020-04-06T13:41:00Z">
          <w:r w:rsidRPr="00FF16AC" w:rsidDel="0043395F">
            <w:rPr>
              <w:rFonts w:ascii="Courier New" w:eastAsia="Times New Roman" w:hAnsi="Courier New"/>
              <w:noProof/>
              <w:sz w:val="16"/>
              <w:lang w:eastAsia="en-GB"/>
            </w:rPr>
            <w:delText xml:space="preserve"> </w:delText>
          </w:r>
          <w:r w:rsidRPr="009C2BE1" w:rsidDel="0043395F">
            <w:rPr>
              <w:rFonts w:ascii="Courier New" w:eastAsia="Times New Roman" w:hAnsi="Courier New"/>
              <w:noProof/>
              <w:sz w:val="16"/>
              <w:lang w:eastAsia="en-GB"/>
            </w:rPr>
            <w:delText>maxnoofNRSidelinkCarriers</w:delText>
          </w:r>
        </w:del>
      </w:ins>
      <w:ins w:id="993" w:author="CATT" w:date="2019-11-05T09:47:00Z">
        <w:del w:id="994" w:author="Ericsson User2" w:date="2020-04-06T13:41:00Z">
          <w:r w:rsidRPr="009C2BE1" w:rsidDel="0043395F">
            <w:rPr>
              <w:rFonts w:ascii="Courier New" w:eastAsia="Times New Roman" w:hAnsi="Courier New"/>
              <w:noProof/>
              <w:snapToGrid w:val="0"/>
              <w:sz w:val="16"/>
              <w:lang w:eastAsia="en-GB"/>
            </w:rPr>
            <w:delText xml:space="preserve">)) OF </w:delText>
          </w:r>
          <w:r w:rsidRPr="00F7407A" w:rsidDel="0043395F">
            <w:rPr>
              <w:rFonts w:ascii="SimSun" w:hAnsi="SimSun" w:hint="eastAsia"/>
              <w:snapToGrid w:val="0"/>
              <w:sz w:val="16"/>
              <w:lang w:eastAsia="zh-CN"/>
            </w:rPr>
            <w:delText>NR</w:delText>
          </w:r>
          <w:r w:rsidRPr="009C2BE1" w:rsidDel="0043395F">
            <w:rPr>
              <w:rFonts w:ascii="Courier New" w:eastAsia="Times New Roman" w:hAnsi="Courier New"/>
              <w:snapToGrid w:val="0"/>
              <w:sz w:val="16"/>
              <w:lang w:eastAsia="zh-CN"/>
            </w:rPr>
            <w:delText>SidelinkInfo-Item</w:delText>
          </w:r>
        </w:del>
      </w:ins>
    </w:p>
    <w:p w14:paraId="17B61CEF" w14:textId="3B0A14F1"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CATT" w:date="2019-11-05T09:47:00Z"/>
          <w:del w:id="996" w:author="Ericsson User2" w:date="2020-04-06T13:41:00Z"/>
          <w:rFonts w:ascii="Courier New" w:eastAsia="Times New Roman" w:hAnsi="Courier New"/>
          <w:snapToGrid w:val="0"/>
          <w:sz w:val="16"/>
          <w:lang w:eastAsia="zh-CN"/>
        </w:rPr>
      </w:pPr>
    </w:p>
    <w:p w14:paraId="4080CA9A" w14:textId="74D9240E"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CATT" w:date="2019-11-05T09:47:00Z"/>
          <w:del w:id="998" w:author="Ericsson User2" w:date="2020-04-06T13:41:00Z"/>
          <w:rFonts w:ascii="Courier New" w:eastAsia="Times New Roman" w:hAnsi="Courier New"/>
          <w:snapToGrid w:val="0"/>
          <w:sz w:val="16"/>
          <w:lang w:eastAsia="zh-CN"/>
        </w:rPr>
      </w:pPr>
      <w:ins w:id="999" w:author="CATT" w:date="2019-11-05T09:47:00Z">
        <w:del w:id="1000" w:author="Ericsson User2" w:date="2020-04-06T13:41:00Z">
          <w:r w:rsidRPr="00F7407A" w:rsidDel="0043395F">
            <w:rPr>
              <w:rFonts w:ascii="SimSun" w:hAnsi="SimSun" w:hint="eastAsia"/>
              <w:snapToGrid w:val="0"/>
              <w:sz w:val="16"/>
              <w:lang w:eastAsia="zh-CN"/>
            </w:rPr>
            <w:delText>NR</w:delText>
          </w:r>
          <w:r w:rsidRPr="009C2BE1" w:rsidDel="0043395F">
            <w:rPr>
              <w:rFonts w:ascii="Courier New" w:eastAsia="Times New Roman" w:hAnsi="Courier New"/>
              <w:snapToGrid w:val="0"/>
              <w:sz w:val="16"/>
              <w:lang w:eastAsia="zh-CN"/>
            </w:rPr>
            <w:delText>SidelinkInfo-Item ::= SEQUENCE {</w:delText>
          </w:r>
        </w:del>
      </w:ins>
    </w:p>
    <w:p w14:paraId="27E93E41" w14:textId="77A5C133"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CATT" w:date="2019-11-05T09:47:00Z"/>
          <w:del w:id="1002" w:author="Ericsson User2" w:date="2020-04-06T13:41:00Z"/>
          <w:rFonts w:ascii="Courier New" w:eastAsia="Times New Roman" w:hAnsi="Courier New"/>
          <w:snapToGrid w:val="0"/>
          <w:sz w:val="16"/>
          <w:lang w:eastAsia="zh-CN"/>
        </w:rPr>
      </w:pPr>
      <w:ins w:id="1003" w:author="CATT" w:date="2019-11-05T09:47:00Z">
        <w:del w:id="1004" w:author="Ericsson User2" w:date="2020-04-06T13:41:00Z">
          <w:r w:rsidRPr="009C2BE1" w:rsidDel="0043395F">
            <w:rPr>
              <w:rFonts w:ascii="Courier New" w:eastAsia="Times New Roman" w:hAnsi="Courier New"/>
              <w:snapToGrid w:val="0"/>
              <w:sz w:val="16"/>
              <w:lang w:eastAsia="zh-CN"/>
            </w:rPr>
            <w:tab/>
          </w:r>
        </w:del>
      </w:ins>
      <w:ins w:id="1005" w:author="CATT" w:date="2019-11-05T09:48:00Z">
        <w:del w:id="1006" w:author="Ericsson User2" w:date="2020-04-06T13:41:00Z">
          <w:r w:rsidRPr="00F7407A" w:rsidDel="0043395F">
            <w:rPr>
              <w:rFonts w:ascii="SimSun" w:hAnsi="SimSun" w:hint="eastAsia"/>
              <w:snapToGrid w:val="0"/>
              <w:sz w:val="16"/>
              <w:lang w:eastAsia="zh-CN"/>
            </w:rPr>
            <w:delText>n</w:delText>
          </w:r>
        </w:del>
      </w:ins>
      <w:ins w:id="1007" w:author="CATT" w:date="2019-11-05T10:02:00Z">
        <w:del w:id="1008" w:author="Ericsson User2" w:date="2020-04-06T13:41:00Z">
          <w:r w:rsidRPr="00F7407A" w:rsidDel="0043395F">
            <w:rPr>
              <w:rFonts w:ascii="SimSun" w:hAnsi="SimSun" w:hint="eastAsia"/>
              <w:snapToGrid w:val="0"/>
              <w:sz w:val="16"/>
              <w:lang w:eastAsia="zh-CN"/>
            </w:rPr>
            <w:delText>R</w:delText>
          </w:r>
        </w:del>
      </w:ins>
      <w:ins w:id="1009" w:author="CATT" w:date="2019-11-05T09:47:00Z">
        <w:del w:id="1010" w:author="Ericsson User2" w:date="2020-04-06T13:41:00Z">
          <w:r w:rsidRPr="009C2BE1" w:rsidDel="0043395F">
            <w:rPr>
              <w:rFonts w:ascii="Courier New" w:eastAsia="Times New Roman" w:hAnsi="Courier New"/>
              <w:snapToGrid w:val="0"/>
              <w:sz w:val="16"/>
              <w:lang w:eastAsia="zh-CN"/>
            </w:rPr>
            <w:delText>SidelinkCarrier</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del>
      </w:ins>
      <w:ins w:id="1011" w:author="CATT" w:date="2019-11-05T10:04:00Z">
        <w:del w:id="1012" w:author="Ericsson User2" w:date="2020-04-06T13:41:00Z">
          <w:r w:rsidRPr="00182A1F" w:rsidDel="0043395F">
            <w:rPr>
              <w:rFonts w:ascii="Courier New" w:eastAsia="Times New Roman" w:hAnsi="Courier New"/>
              <w:snapToGrid w:val="0"/>
              <w:sz w:val="16"/>
              <w:lang w:eastAsia="zh-CN"/>
            </w:rPr>
            <w:delText>NRFreqInfo</w:delText>
          </w:r>
        </w:del>
      </w:ins>
      <w:ins w:id="1013" w:author="CATT" w:date="2019-11-05T09:47:00Z">
        <w:del w:id="1014" w:author="Ericsson User2" w:date="2020-04-06T13:41:00Z">
          <w:r w:rsidRPr="009C2BE1" w:rsidDel="0043395F">
            <w:rPr>
              <w:rFonts w:ascii="Courier New" w:eastAsia="Times New Roman" w:hAnsi="Courier New"/>
              <w:snapToGrid w:val="0"/>
              <w:sz w:val="16"/>
              <w:lang w:eastAsia="zh-CN"/>
            </w:rPr>
            <w:delText>,</w:delText>
          </w:r>
        </w:del>
      </w:ins>
    </w:p>
    <w:p w14:paraId="3A0601F4" w14:textId="4E1E3D3C"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ATT" w:date="2019-11-05T09:47:00Z"/>
          <w:del w:id="1016" w:author="Ericsson User2" w:date="2020-04-06T13:41:00Z"/>
          <w:rFonts w:ascii="Courier New" w:eastAsia="Times New Roman" w:hAnsi="Courier New"/>
          <w:snapToGrid w:val="0"/>
          <w:sz w:val="16"/>
          <w:lang w:eastAsia="zh-CN"/>
        </w:rPr>
      </w:pPr>
      <w:ins w:id="1017" w:author="CATT" w:date="2019-11-05T09:47:00Z">
        <w:del w:id="1018" w:author="Ericsson User2" w:date="2020-04-06T13:41:00Z">
          <w:r w:rsidRPr="009C2BE1" w:rsidDel="0043395F">
            <w:rPr>
              <w:rFonts w:ascii="Courier New" w:eastAsia="Times New Roman" w:hAnsi="Courier New"/>
              <w:noProof/>
              <w:snapToGrid w:val="0"/>
              <w:sz w:val="16"/>
              <w:lang w:eastAsia="en-GB"/>
            </w:rPr>
            <w:tab/>
            <w:delText>...</w:delText>
          </w:r>
        </w:del>
      </w:ins>
    </w:p>
    <w:p w14:paraId="1385CC47" w14:textId="791FFFA9"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CATT" w:date="2019-11-05T09:47:00Z"/>
          <w:del w:id="1020" w:author="Ericsson User2" w:date="2020-04-06T13:41:00Z"/>
          <w:rFonts w:ascii="Courier New" w:eastAsia="Times New Roman" w:hAnsi="Courier New"/>
          <w:snapToGrid w:val="0"/>
          <w:sz w:val="16"/>
          <w:lang w:eastAsia="zh-CN"/>
        </w:rPr>
      </w:pPr>
      <w:ins w:id="1021" w:author="CATT" w:date="2019-11-05T09:47:00Z">
        <w:del w:id="1022" w:author="Ericsson User2" w:date="2020-04-06T13:41:00Z">
          <w:r w:rsidRPr="009C2BE1" w:rsidDel="0043395F">
            <w:rPr>
              <w:rFonts w:ascii="Courier New" w:eastAsia="Times New Roman" w:hAnsi="Courier New"/>
              <w:snapToGrid w:val="0"/>
              <w:sz w:val="16"/>
              <w:lang w:eastAsia="zh-CN"/>
            </w:rPr>
            <w:delText>}</w:delText>
          </w:r>
        </w:del>
      </w:ins>
    </w:p>
    <w:p w14:paraId="0EFA8315" w14:textId="77777777" w:rsidR="0043395F" w:rsidDel="00FF16AC" w:rsidRDefault="0043395F" w:rsidP="0043395F">
      <w:pPr>
        <w:rPr>
          <w:del w:id="1023" w:author="CATT" w:date="2019-11-05T09:48:00Z"/>
          <w:lang w:val="en-US" w:eastAsia="zh-CN"/>
        </w:rPr>
      </w:pPr>
    </w:p>
    <w:p w14:paraId="70E3EB16" w14:textId="68A4FC7B" w:rsidR="0043395F" w:rsidRPr="00103527" w:rsidRDefault="0043395F" w:rsidP="0043395F">
      <w:pPr>
        <w:overflowPunct/>
        <w:autoSpaceDE/>
        <w:autoSpaceDN/>
        <w:adjustRightInd/>
        <w:spacing w:after="180"/>
        <w:textAlignment w:val="auto"/>
        <w:rPr>
          <w:ins w:id="1024"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 xml:space="preserve">NEXT </w:t>
      </w:r>
      <w:r w:rsidRPr="00103527">
        <w:rPr>
          <w:rFonts w:ascii="Times New Roman" w:eastAsia="SimSun" w:hAnsi="Times New Roman"/>
          <w:b/>
          <w:bCs/>
          <w:sz w:val="18"/>
          <w:szCs w:val="18"/>
          <w:highlight w:val="yellow"/>
          <w:lang w:val="en-US" w:eastAsia="zh-CN"/>
        </w:rPr>
        <w:t>CHANGE</w:t>
      </w:r>
    </w:p>
    <w:p w14:paraId="22441FA5"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A7EBC68"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z w:val="16"/>
          <w:lang w:eastAsia="en-GB"/>
        </w:rPr>
        <w:t>ServedCell-</w:t>
      </w:r>
      <w:r w:rsidRPr="009C2BE1">
        <w:rPr>
          <w:rFonts w:ascii="Courier New" w:eastAsia="Times New Roman" w:hAnsi="Courier New"/>
          <w:bCs/>
          <w:sz w:val="16"/>
          <w:lang w:eastAsia="en-GB"/>
        </w:rPr>
        <w:t>Information</w:t>
      </w:r>
      <w:r w:rsidRPr="009C2BE1">
        <w:rPr>
          <w:rFonts w:ascii="Courier New" w:eastAsia="Times New Roman" w:hAnsi="Courier New"/>
          <w:snapToGrid w:val="0"/>
          <w:sz w:val="16"/>
          <w:lang w:eastAsia="en-GB"/>
        </w:rPr>
        <w:t>-ExtIEs X2AP-PROTOCOL-EXTENSION ::= {</w:t>
      </w:r>
    </w:p>
    <w:p w14:paraId="5B0EB5D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C2BE1">
        <w:rPr>
          <w:rFonts w:ascii="Courier New" w:eastAsia="Times New Roman" w:hAnsi="Courier New"/>
          <w:noProof/>
          <w:snapToGrid w:val="0"/>
          <w:sz w:val="16"/>
          <w:lang w:eastAsia="en-GB"/>
        </w:rPr>
        <w:tab/>
        <w:t>{ ID id-Number-of-Antennaports</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Number-of-Antennaports</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r w:rsidRPr="009C2BE1">
        <w:rPr>
          <w:rFonts w:ascii="Courier New" w:eastAsia="Times New Roman" w:hAnsi="Courier New"/>
          <w:noProof/>
          <w:snapToGrid w:val="0"/>
          <w:sz w:val="16"/>
          <w:lang w:eastAsia="zh-CN"/>
        </w:rPr>
        <w:t>|</w:t>
      </w:r>
    </w:p>
    <w:p w14:paraId="5E633E6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zh-CN"/>
        </w:rPr>
        <w:tab/>
      </w:r>
      <w:r w:rsidRPr="009C2BE1">
        <w:rPr>
          <w:rFonts w:ascii="Courier New" w:eastAsia="Times New Roman" w:hAnsi="Courier New"/>
          <w:noProof/>
          <w:snapToGrid w:val="0"/>
          <w:sz w:val="16"/>
          <w:lang w:eastAsia="en-GB"/>
        </w:rPr>
        <w:t>{ ID id-</w:t>
      </w:r>
      <w:r w:rsidRPr="009C2BE1" w:rsidDel="00845ED8">
        <w:rPr>
          <w:rFonts w:ascii="Courier New" w:eastAsia="Times New Roman" w:hAnsi="Courier New"/>
          <w:noProof/>
          <w:snapToGrid w:val="0"/>
          <w:sz w:val="16"/>
          <w:lang w:eastAsia="en-GB"/>
        </w:rPr>
        <w:t>P</w:t>
      </w:r>
      <w:r w:rsidRPr="009C2BE1">
        <w:rPr>
          <w:rFonts w:ascii="Courier New" w:eastAsia="Times New Roman" w:hAnsi="Courier New"/>
          <w:noProof/>
          <w:snapToGrid w:val="0"/>
          <w:sz w:val="16"/>
          <w:lang w:eastAsia="en-GB"/>
        </w:rPr>
        <w:t>RACH-Configuration</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PRACH-Configuration</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205D662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w:t>
      </w:r>
      <w:r w:rsidRPr="009C2BE1">
        <w:rPr>
          <w:rFonts w:ascii="Courier New" w:eastAsia="Times New Roman" w:hAnsi="Courier New"/>
          <w:noProof/>
          <w:snapToGrid w:val="0"/>
          <w:sz w:val="16"/>
          <w:lang w:eastAsia="zh-CN"/>
        </w:rPr>
        <w:t>MBSFN-Subframe-Info</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 xml:space="preserve">EXTENSION </w:t>
      </w:r>
      <w:r w:rsidRPr="009C2BE1">
        <w:rPr>
          <w:rFonts w:ascii="Courier New" w:eastAsia="Times New Roman" w:hAnsi="Courier New"/>
          <w:noProof/>
          <w:snapToGrid w:val="0"/>
          <w:sz w:val="16"/>
          <w:lang w:eastAsia="zh-CN"/>
        </w:rPr>
        <w:t>MBSFN-Subframe-Infolist</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 xml:space="preserve">PRESENCE </w:t>
      </w:r>
      <w:r w:rsidRPr="009C2BE1">
        <w:rPr>
          <w:rFonts w:ascii="Courier New" w:eastAsia="Times New Roman" w:hAnsi="Courier New"/>
          <w:snapToGrid w:val="0"/>
          <w:sz w:val="16"/>
          <w:lang w:eastAsia="zh-CN"/>
        </w:rPr>
        <w:t>optional</w:t>
      </w:r>
      <w:r w:rsidRPr="009C2BE1">
        <w:rPr>
          <w:rFonts w:ascii="Courier New" w:eastAsia="Times New Roman" w:hAnsi="Courier New"/>
          <w:noProof/>
          <w:snapToGrid w:val="0"/>
          <w:sz w:val="16"/>
          <w:lang w:eastAsia="en-GB"/>
        </w:rPr>
        <w:t>}|</w:t>
      </w:r>
    </w:p>
    <w:p w14:paraId="3A23FE18"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id-CSG-Id</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CSG-Id</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11D7AD1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id-MBMS-Service-Area-List</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MBMS-Service-Area-Identity-List</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1A184B69"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id-MultibandInfoList</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MultibandInfoList</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3111BEE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id-FreqBandIndicatorPriority</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FreqBandIndicatorPriority</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10D49F60"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zh-CN"/>
        </w:rPr>
        <w:tab/>
      </w:r>
      <w:r w:rsidRPr="009C2BE1">
        <w:rPr>
          <w:rFonts w:ascii="Courier New" w:eastAsia="Times New Roman" w:hAnsi="Courier New"/>
          <w:noProof/>
          <w:snapToGrid w:val="0"/>
          <w:sz w:val="16"/>
          <w:lang w:eastAsia="en-GB"/>
        </w:rPr>
        <w:t>{ ID id-BandwidthReducedSI</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BandwidthReducedSI</w:t>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r>
      <w:r w:rsidRPr="009C2BE1">
        <w:rPr>
          <w:rFonts w:ascii="Courier New" w:eastAsia="Times New Roman" w:hAnsi="Courier New"/>
          <w:noProof/>
          <w:snapToGrid w:val="0"/>
          <w:sz w:val="16"/>
          <w:lang w:eastAsia="en-GB"/>
        </w:rPr>
        <w:tab/>
        <w:t>PRESENCE optional}|</w:t>
      </w:r>
    </w:p>
    <w:p w14:paraId="47F2CCFD"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C2BE1">
        <w:rPr>
          <w:rFonts w:ascii="Courier New" w:eastAsia="Times New Roman" w:hAnsi="Courier New"/>
          <w:noProof/>
          <w:snapToGrid w:val="0"/>
          <w:sz w:val="16"/>
          <w:lang w:eastAsia="en-GB"/>
        </w:rPr>
        <w:tab/>
        <w:t>{ ID id-ProtectedEUTRAResourceIndication</w:t>
      </w:r>
      <w:r w:rsidRPr="009C2BE1">
        <w:rPr>
          <w:rFonts w:ascii="Courier New" w:eastAsia="Times New Roman" w:hAnsi="Courier New"/>
          <w:noProof/>
          <w:snapToGrid w:val="0"/>
          <w:sz w:val="16"/>
          <w:lang w:eastAsia="en-GB"/>
        </w:rPr>
        <w:tab/>
        <w:t>CRITICALITY ignore</w:t>
      </w:r>
      <w:r w:rsidRPr="009C2BE1">
        <w:rPr>
          <w:rFonts w:ascii="Courier New" w:eastAsia="Times New Roman" w:hAnsi="Courier New"/>
          <w:noProof/>
          <w:snapToGrid w:val="0"/>
          <w:sz w:val="16"/>
          <w:lang w:eastAsia="en-GB"/>
        </w:rPr>
        <w:tab/>
        <w:t>EXTENSION ProtectedEUTRAResourceIndication</w:t>
      </w:r>
      <w:r w:rsidRPr="009C2BE1">
        <w:rPr>
          <w:rFonts w:ascii="Courier New" w:eastAsia="Times New Roman" w:hAnsi="Courier New"/>
          <w:noProof/>
          <w:snapToGrid w:val="0"/>
          <w:sz w:val="16"/>
          <w:lang w:eastAsia="en-GB"/>
        </w:rPr>
        <w:tab/>
        <w:t>PRESENCE optional}|</w:t>
      </w:r>
    </w:p>
    <w:p w14:paraId="48AED8B5" w14:textId="20B5FAD2" w:rsidR="0043395F" w:rsidRPr="0016628A"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Ericsson User2" w:date="2020-04-06T13:40:00Z"/>
          <w:rFonts w:ascii="Courier New" w:hAnsi="Courier New"/>
          <w:snapToGrid w:val="0"/>
          <w:sz w:val="16"/>
          <w:lang w:eastAsia="zh-CN"/>
        </w:rPr>
      </w:pPr>
      <w:r w:rsidRPr="009C2BE1">
        <w:rPr>
          <w:rFonts w:ascii="Courier New" w:eastAsia="Times New Roman" w:hAnsi="Courier New"/>
          <w:noProof/>
          <w:snapToGrid w:val="0"/>
          <w:sz w:val="16"/>
          <w:lang w:eastAsia="zh-CN"/>
        </w:rPr>
        <w:tab/>
        <w:t>{ ID id-</w:t>
      </w:r>
      <w:r w:rsidRPr="009C2BE1">
        <w:rPr>
          <w:rFonts w:ascii="Courier New" w:eastAsia="Times New Roman" w:hAnsi="Courier New"/>
          <w:snapToGrid w:val="0"/>
          <w:sz w:val="16"/>
          <w:lang w:eastAsia="zh-CN"/>
        </w:rPr>
        <w:t>BPLMN-ID-Info-EUTRA</w:t>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t xml:space="preserve">CRITICALITY ignore </w:t>
      </w:r>
      <w:r w:rsidRPr="009C2BE1">
        <w:rPr>
          <w:rFonts w:ascii="Courier New" w:eastAsia="Times New Roman" w:hAnsi="Courier New"/>
          <w:snapToGrid w:val="0"/>
          <w:sz w:val="16"/>
          <w:lang w:eastAsia="zh-CN"/>
        </w:rPr>
        <w:tab/>
        <w:t>EXTENSION BPLMN-ID-Info-EUTRA</w:t>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r>
      <w:r w:rsidRPr="009C2BE1">
        <w:rPr>
          <w:rFonts w:ascii="Courier New" w:eastAsia="Times New Roman" w:hAnsi="Courier New"/>
          <w:snapToGrid w:val="0"/>
          <w:sz w:val="16"/>
          <w:lang w:eastAsia="zh-CN"/>
        </w:rPr>
        <w:tab/>
        <w:t>PRESENCE optional}</w:t>
      </w:r>
      <w:del w:id="1026" w:author="Ericsson User2" w:date="2020-04-06T13:40:00Z">
        <w:r w:rsidRPr="009C2BE1" w:rsidDel="0043395F">
          <w:rPr>
            <w:rFonts w:ascii="Courier New" w:eastAsia="Times New Roman" w:hAnsi="Courier New"/>
            <w:snapToGrid w:val="0"/>
            <w:sz w:val="16"/>
            <w:lang w:eastAsia="zh-CN"/>
          </w:rPr>
          <w:delText>|</w:delText>
        </w:r>
      </w:del>
    </w:p>
    <w:p w14:paraId="76BC6693" w14:textId="60202D70" w:rsidR="0043395F" w:rsidRPr="009C2BE1" w:rsidDel="0043395F" w:rsidRDefault="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CATT" w:date="2019-10-24T09:03:00Z"/>
          <w:del w:id="1028" w:author="Ericsson User2" w:date="2020-04-06T13:39:00Z"/>
          <w:rFonts w:ascii="Courier New" w:eastAsia="Times New Roman" w:hAnsi="Courier New"/>
          <w:snapToGrid w:val="0"/>
          <w:sz w:val="16"/>
          <w:lang w:eastAsia="zh-CN"/>
        </w:rPr>
      </w:pPr>
      <w:ins w:id="1029" w:author="CATT" w:date="2019-10-24T09:03:00Z">
        <w:del w:id="1030" w:author="Ericsson User2" w:date="2020-04-06T13:40:00Z">
          <w:r w:rsidDel="0043395F">
            <w:rPr>
              <w:rFonts w:ascii="Courier New" w:eastAsia="Times New Roman" w:hAnsi="Courier New"/>
              <w:snapToGrid w:val="0"/>
              <w:sz w:val="16"/>
              <w:lang w:eastAsia="zh-CN"/>
            </w:rPr>
            <w:tab/>
          </w:r>
        </w:del>
        <w:del w:id="1031" w:author="Ericsson User2" w:date="2020-04-06T13:39:00Z">
          <w:r w:rsidDel="0043395F">
            <w:rPr>
              <w:rFonts w:ascii="Courier New" w:eastAsia="Times New Roman" w:hAnsi="Courier New"/>
              <w:snapToGrid w:val="0"/>
              <w:sz w:val="16"/>
              <w:lang w:eastAsia="zh-CN"/>
            </w:rPr>
            <w:delText>{ ID id-LTE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del>
      </w:ins>
      <w:ins w:id="1032" w:author="CATT" w:date="2019-11-05T10:12:00Z">
        <w:del w:id="1033" w:author="Ericsson User2" w:date="2020-04-06T13:39:00Z">
          <w:r w:rsidRPr="00F7407A" w:rsidDel="0043395F">
            <w:rPr>
              <w:rFonts w:ascii="Courier New" w:hAnsi="Courier New" w:hint="eastAsia"/>
              <w:snapToGrid w:val="0"/>
              <w:sz w:val="16"/>
              <w:lang w:eastAsia="zh-CN"/>
            </w:rPr>
            <w:tab/>
          </w:r>
        </w:del>
      </w:ins>
      <w:ins w:id="1034" w:author="CATT" w:date="2019-10-24T09:03:00Z">
        <w:del w:id="1035" w:author="Ericsson User2" w:date="2020-04-06T13:39:00Z">
          <w:r w:rsidRPr="009C2BE1" w:rsidDel="0043395F">
            <w:rPr>
              <w:rFonts w:ascii="Courier New" w:eastAsia="Times New Roman" w:hAnsi="Courier New"/>
              <w:snapToGrid w:val="0"/>
              <w:sz w:val="16"/>
              <w:lang w:eastAsia="zh-CN"/>
            </w:rPr>
            <w:delText>CRI</w:delText>
          </w:r>
          <w:r w:rsidDel="0043395F">
            <w:rPr>
              <w:rFonts w:ascii="Courier New" w:eastAsia="Times New Roman" w:hAnsi="Courier New"/>
              <w:snapToGrid w:val="0"/>
              <w:sz w:val="16"/>
              <w:lang w:eastAsia="zh-CN"/>
            </w:rPr>
            <w:delText>TICALITY ignore</w:delText>
          </w:r>
          <w:r w:rsidDel="0043395F">
            <w:rPr>
              <w:rFonts w:ascii="Courier New" w:eastAsia="Times New Roman" w:hAnsi="Courier New"/>
              <w:snapToGrid w:val="0"/>
              <w:sz w:val="16"/>
              <w:lang w:eastAsia="zh-CN"/>
            </w:rPr>
            <w:tab/>
            <w:delText>EXTENSION 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del>
      </w:ins>
      <w:ins w:id="1036" w:author="CATT" w:date="2019-11-05T10:12:00Z">
        <w:del w:id="1037" w:author="Ericsson User2" w:date="2020-04-06T13:39:00Z">
          <w:r w:rsidRPr="00F7407A" w:rsidDel="0043395F">
            <w:rPr>
              <w:rFonts w:ascii="Courier New" w:hAnsi="Courier New" w:hint="eastAsia"/>
              <w:snapToGrid w:val="0"/>
              <w:sz w:val="16"/>
              <w:lang w:eastAsia="zh-CN"/>
            </w:rPr>
            <w:tab/>
          </w:r>
        </w:del>
      </w:ins>
      <w:ins w:id="1038" w:author="CATT" w:date="2019-10-24T09:03:00Z">
        <w:del w:id="1039" w:author="Ericsson User2" w:date="2020-04-06T13:39:00Z">
          <w:r w:rsidRPr="009C2BE1" w:rsidDel="0043395F">
            <w:rPr>
              <w:rFonts w:ascii="Courier New" w:eastAsia="Times New Roman" w:hAnsi="Courier New"/>
              <w:snapToGrid w:val="0"/>
              <w:sz w:val="16"/>
              <w:lang w:eastAsia="zh-CN"/>
            </w:rPr>
            <w:delText>PRESENCE optional}|</w:delText>
          </w:r>
        </w:del>
      </w:ins>
    </w:p>
    <w:p w14:paraId="34B818E7" w14:textId="171F3ECE"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ATT" w:date="2019-10-24T09:03:00Z"/>
          <w:rFonts w:ascii="Courier New" w:eastAsia="Times New Roman" w:hAnsi="Courier New"/>
          <w:noProof/>
          <w:snapToGrid w:val="0"/>
          <w:sz w:val="16"/>
          <w:lang w:eastAsia="en-GB"/>
        </w:rPr>
      </w:pPr>
      <w:ins w:id="1041" w:author="CATT" w:date="2019-10-24T09:03:00Z">
        <w:del w:id="1042" w:author="Ericsson User2" w:date="2020-04-06T13:39:00Z">
          <w:r w:rsidRPr="009C2BE1" w:rsidDel="0043395F">
            <w:rPr>
              <w:rFonts w:ascii="Courier New" w:eastAsia="Times New Roman" w:hAnsi="Courier New"/>
              <w:snapToGrid w:val="0"/>
              <w:sz w:val="16"/>
              <w:lang w:eastAsia="zh-CN"/>
            </w:rPr>
            <w:tab/>
            <w:delText>{ ID id-NRSidelinkInfoList</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delText>CRITICALITY ignore</w:delText>
          </w:r>
          <w:r w:rsidRPr="009C2BE1" w:rsidDel="0043395F">
            <w:rPr>
              <w:rFonts w:ascii="Courier New" w:eastAsia="Times New Roman" w:hAnsi="Courier New"/>
              <w:snapToGrid w:val="0"/>
              <w:sz w:val="16"/>
              <w:lang w:eastAsia="zh-CN"/>
            </w:rPr>
            <w:tab/>
            <w:delText>EXTENSION NRSidelinkInfoList</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delText>PRESENCE optional</w:delText>
          </w:r>
        </w:del>
        <w:del w:id="1043" w:author="Ericsson User2" w:date="2020-04-06T13:40:00Z">
          <w:r w:rsidDel="0043395F">
            <w:rPr>
              <w:rFonts w:ascii="Courier New" w:eastAsia="Times New Roman" w:hAnsi="Courier New"/>
              <w:snapToGrid w:val="0"/>
              <w:sz w:val="16"/>
              <w:lang w:eastAsia="zh-CN"/>
            </w:rPr>
            <w:delText>}</w:delText>
          </w:r>
        </w:del>
      </w:ins>
      <w:r w:rsidRPr="003D6470">
        <w:rPr>
          <w:rFonts w:ascii="Courier New" w:hAnsi="Courier New" w:hint="eastAsia"/>
          <w:snapToGrid w:val="0"/>
          <w:sz w:val="16"/>
          <w:lang w:eastAsia="zh-CN"/>
        </w:rPr>
        <w:t>,</w:t>
      </w:r>
    </w:p>
    <w:p w14:paraId="15A0275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ab/>
        <w:t>...</w:t>
      </w:r>
    </w:p>
    <w:p w14:paraId="3C1305A2"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C2BE1">
        <w:rPr>
          <w:rFonts w:ascii="Courier New" w:eastAsia="Times New Roman" w:hAnsi="Courier New"/>
          <w:snapToGrid w:val="0"/>
          <w:sz w:val="16"/>
          <w:lang w:eastAsia="en-GB"/>
        </w:rPr>
        <w:t>}</w:t>
      </w:r>
    </w:p>
    <w:p w14:paraId="40CBF27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B20A3AD" w14:textId="77777777" w:rsidR="0043395F" w:rsidRDefault="0043395F" w:rsidP="0043395F">
      <w:pPr>
        <w:rPr>
          <w:kern w:val="28"/>
          <w:lang w:eastAsia="zh-CN"/>
        </w:rPr>
      </w:pPr>
      <w:r w:rsidRPr="005B4913">
        <w:rPr>
          <w:kern w:val="28"/>
          <w:highlight w:val="yellow"/>
          <w:lang w:eastAsia="zh-CN"/>
        </w:rPr>
        <w:t>//////////////////////////////////////////////////////////////////</w:t>
      </w:r>
      <w:r w:rsidRPr="005B4913">
        <w:rPr>
          <w:rFonts w:hint="eastAsia"/>
          <w:kern w:val="28"/>
          <w:highlight w:val="yellow"/>
          <w:lang w:eastAsia="zh-CN"/>
        </w:rPr>
        <w:t xml:space="preserve"> Next Change</w:t>
      </w:r>
      <w:r>
        <w:rPr>
          <w:rFonts w:hint="eastAsia"/>
          <w:kern w:val="28"/>
          <w:highlight w:val="yellow"/>
          <w:lang w:eastAsia="zh-CN"/>
        </w:rPr>
        <w:t>, non-changed texts omitted</w:t>
      </w:r>
      <w:r w:rsidRPr="005B4913">
        <w:rPr>
          <w:rFonts w:hint="eastAsia"/>
          <w:kern w:val="28"/>
          <w:highlight w:val="yellow"/>
          <w:lang w:eastAsia="zh-CN"/>
        </w:rPr>
        <w:t xml:space="preserve"> </w:t>
      </w:r>
      <w:r w:rsidRPr="005B4913">
        <w:rPr>
          <w:kern w:val="28"/>
          <w:highlight w:val="yellow"/>
          <w:lang w:eastAsia="zh-CN"/>
        </w:rPr>
        <w:t>///////////////////////////////////////////////////////////////////////////</w:t>
      </w:r>
    </w:p>
    <w:p w14:paraId="5E3420C0" w14:textId="77777777" w:rsidR="0043395F" w:rsidRPr="0043395F" w:rsidRDefault="0043395F" w:rsidP="0043395F">
      <w:pPr>
        <w:pStyle w:val="Heading3"/>
        <w:spacing w:line="0" w:lineRule="atLeast"/>
        <w:rPr>
          <w:lang w:val="sv-SE"/>
          <w:rPrChange w:id="1044" w:author="Ericsson User2" w:date="2020-04-06T13:40:00Z">
            <w:rPr/>
          </w:rPrChange>
        </w:rPr>
      </w:pPr>
      <w:bookmarkStart w:id="1045" w:name="_Toc14207963"/>
      <w:r w:rsidRPr="0043395F">
        <w:rPr>
          <w:lang w:val="sv-SE"/>
          <w:rPrChange w:id="1046" w:author="Ericsson User2" w:date="2020-04-06T13:40:00Z">
            <w:rPr/>
          </w:rPrChange>
        </w:rPr>
        <w:t>9.3.7</w:t>
      </w:r>
      <w:r w:rsidRPr="0043395F">
        <w:rPr>
          <w:lang w:val="sv-SE"/>
          <w:rPrChange w:id="1047" w:author="Ericsson User2" w:date="2020-04-06T13:40:00Z">
            <w:rPr/>
          </w:rPrChange>
        </w:rPr>
        <w:tab/>
        <w:t>Constant definitions</w:t>
      </w:r>
      <w:bookmarkEnd w:id="1045"/>
    </w:p>
    <w:p w14:paraId="10D95E2A" w14:textId="77777777" w:rsidR="0043395F" w:rsidRPr="0043395F" w:rsidRDefault="0043395F" w:rsidP="0043395F">
      <w:pPr>
        <w:pStyle w:val="PL"/>
        <w:rPr>
          <w:snapToGrid w:val="0"/>
          <w:lang w:val="sv-SE" w:eastAsia="zh-CN"/>
          <w:rPrChange w:id="1048" w:author="Ericsson User2" w:date="2020-04-06T13:40:00Z">
            <w:rPr>
              <w:snapToGrid w:val="0"/>
              <w:lang w:eastAsia="zh-CN"/>
            </w:rPr>
          </w:rPrChange>
        </w:rPr>
      </w:pPr>
    </w:p>
    <w:p w14:paraId="7DFE20C2"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049" w:author="Ericsson User2" w:date="2020-04-06T13:40:00Z">
            <w:rPr>
              <w:rFonts w:ascii="Courier New" w:eastAsia="Times New Roman" w:hAnsi="Courier New"/>
              <w:noProof/>
              <w:snapToGrid w:val="0"/>
              <w:sz w:val="16"/>
              <w:lang w:eastAsia="en-GB"/>
            </w:rPr>
          </w:rPrChange>
        </w:rPr>
      </w:pPr>
      <w:r w:rsidRPr="0043395F">
        <w:rPr>
          <w:rFonts w:ascii="Courier New" w:eastAsia="Times New Roman" w:hAnsi="Courier New"/>
          <w:noProof/>
          <w:snapToGrid w:val="0"/>
          <w:sz w:val="16"/>
          <w:lang w:val="sv-SE" w:eastAsia="en-GB"/>
          <w:rPrChange w:id="1050" w:author="Ericsson User2" w:date="2020-04-06T13:40:00Z">
            <w:rPr>
              <w:rFonts w:ascii="Courier New" w:eastAsia="Times New Roman" w:hAnsi="Courier New"/>
              <w:noProof/>
              <w:snapToGrid w:val="0"/>
              <w:sz w:val="16"/>
              <w:lang w:eastAsia="en-GB"/>
            </w:rPr>
          </w:rPrChange>
        </w:rPr>
        <w:t>-- **************************************************************</w:t>
      </w:r>
    </w:p>
    <w:p w14:paraId="193BB8D3"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051" w:author="Ericsson User2" w:date="2020-04-06T13:40:00Z">
            <w:rPr>
              <w:rFonts w:ascii="Courier New" w:eastAsia="Times New Roman" w:hAnsi="Courier New"/>
              <w:noProof/>
              <w:snapToGrid w:val="0"/>
              <w:sz w:val="16"/>
              <w:lang w:eastAsia="en-GB"/>
            </w:rPr>
          </w:rPrChange>
        </w:rPr>
      </w:pPr>
      <w:r w:rsidRPr="0043395F">
        <w:rPr>
          <w:rFonts w:ascii="Courier New" w:eastAsia="Times New Roman" w:hAnsi="Courier New"/>
          <w:noProof/>
          <w:snapToGrid w:val="0"/>
          <w:sz w:val="16"/>
          <w:lang w:val="sv-SE" w:eastAsia="en-GB"/>
          <w:rPrChange w:id="1052" w:author="Ericsson User2" w:date="2020-04-06T13:40:00Z">
            <w:rPr>
              <w:rFonts w:ascii="Courier New" w:eastAsia="Times New Roman" w:hAnsi="Courier New"/>
              <w:noProof/>
              <w:snapToGrid w:val="0"/>
              <w:sz w:val="16"/>
              <w:lang w:eastAsia="en-GB"/>
            </w:rPr>
          </w:rPrChange>
        </w:rPr>
        <w:t>--</w:t>
      </w:r>
    </w:p>
    <w:p w14:paraId="232E445B"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lang w:val="sv-SE" w:eastAsia="en-GB"/>
          <w:rPrChange w:id="1053" w:author="Ericsson User2" w:date="2020-04-06T13:40:00Z">
            <w:rPr>
              <w:rFonts w:ascii="Courier New" w:eastAsia="Times New Roman" w:hAnsi="Courier New" w:cs="Courier New"/>
              <w:snapToGrid w:val="0"/>
              <w:sz w:val="16"/>
              <w:lang w:eastAsia="en-GB"/>
            </w:rPr>
          </w:rPrChange>
        </w:rPr>
      </w:pPr>
      <w:r w:rsidRPr="0043395F">
        <w:rPr>
          <w:rFonts w:ascii="Courier New" w:eastAsia="Times New Roman" w:hAnsi="Courier New" w:cs="Courier New"/>
          <w:snapToGrid w:val="0"/>
          <w:sz w:val="16"/>
          <w:lang w:val="sv-SE" w:eastAsia="en-GB"/>
          <w:rPrChange w:id="1054" w:author="Ericsson User2" w:date="2020-04-06T13:40:00Z">
            <w:rPr>
              <w:rFonts w:ascii="Courier New" w:eastAsia="Times New Roman" w:hAnsi="Courier New" w:cs="Courier New"/>
              <w:snapToGrid w:val="0"/>
              <w:sz w:val="16"/>
              <w:lang w:eastAsia="en-GB"/>
            </w:rPr>
          </w:rPrChange>
        </w:rPr>
        <w:t>-- Lists</w:t>
      </w:r>
    </w:p>
    <w:p w14:paraId="41011865"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055" w:author="Ericsson User2" w:date="2020-04-06T13:40:00Z">
            <w:rPr>
              <w:rFonts w:ascii="Courier New" w:eastAsia="Times New Roman" w:hAnsi="Courier New"/>
              <w:noProof/>
              <w:snapToGrid w:val="0"/>
              <w:sz w:val="16"/>
              <w:lang w:eastAsia="en-GB"/>
            </w:rPr>
          </w:rPrChange>
        </w:rPr>
      </w:pPr>
      <w:r w:rsidRPr="0043395F">
        <w:rPr>
          <w:rFonts w:ascii="Courier New" w:eastAsia="Times New Roman" w:hAnsi="Courier New"/>
          <w:noProof/>
          <w:snapToGrid w:val="0"/>
          <w:sz w:val="16"/>
          <w:lang w:val="sv-SE" w:eastAsia="en-GB"/>
          <w:rPrChange w:id="1056" w:author="Ericsson User2" w:date="2020-04-06T13:40:00Z">
            <w:rPr>
              <w:rFonts w:ascii="Courier New" w:eastAsia="Times New Roman" w:hAnsi="Courier New"/>
              <w:noProof/>
              <w:snapToGrid w:val="0"/>
              <w:sz w:val="16"/>
              <w:lang w:eastAsia="en-GB"/>
            </w:rPr>
          </w:rPrChange>
        </w:rPr>
        <w:t>--</w:t>
      </w:r>
    </w:p>
    <w:p w14:paraId="6211C384"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057" w:author="Ericsson User2" w:date="2020-04-06T13:40:00Z">
            <w:rPr>
              <w:rFonts w:ascii="Courier New" w:eastAsia="Times New Roman" w:hAnsi="Courier New"/>
              <w:noProof/>
              <w:snapToGrid w:val="0"/>
              <w:sz w:val="16"/>
              <w:lang w:eastAsia="en-GB"/>
            </w:rPr>
          </w:rPrChange>
        </w:rPr>
      </w:pPr>
      <w:r w:rsidRPr="0043395F">
        <w:rPr>
          <w:rFonts w:ascii="Courier New" w:eastAsia="Times New Roman" w:hAnsi="Courier New"/>
          <w:noProof/>
          <w:snapToGrid w:val="0"/>
          <w:sz w:val="16"/>
          <w:lang w:val="sv-SE" w:eastAsia="en-GB"/>
          <w:rPrChange w:id="1058" w:author="Ericsson User2" w:date="2020-04-06T13:40:00Z">
            <w:rPr>
              <w:rFonts w:ascii="Courier New" w:eastAsia="Times New Roman" w:hAnsi="Courier New"/>
              <w:noProof/>
              <w:snapToGrid w:val="0"/>
              <w:sz w:val="16"/>
              <w:lang w:eastAsia="en-GB"/>
            </w:rPr>
          </w:rPrChange>
        </w:rPr>
        <w:t>-- **************************************************************</w:t>
      </w:r>
    </w:p>
    <w:p w14:paraId="5E867D36"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Change w:id="1059" w:author="Ericsson User2" w:date="2020-04-06T13:40:00Z">
            <w:rPr>
              <w:rFonts w:ascii="Courier New" w:eastAsia="Times New Roman" w:hAnsi="Courier New"/>
              <w:noProof/>
              <w:snapToGrid w:val="0"/>
              <w:sz w:val="16"/>
              <w:lang w:eastAsia="en-GB"/>
            </w:rPr>
          </w:rPrChange>
        </w:rPr>
      </w:pPr>
    </w:p>
    <w:p w14:paraId="687E6DC9"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60"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061" w:author="Ericsson User2" w:date="2020-04-06T13:40:00Z">
            <w:rPr>
              <w:rFonts w:ascii="Courier New" w:eastAsia="Times New Roman" w:hAnsi="Courier New"/>
              <w:noProof/>
              <w:sz w:val="16"/>
              <w:lang w:eastAsia="en-GB"/>
            </w:rPr>
          </w:rPrChange>
        </w:rPr>
        <w:t>maxnoofCellIDforMDT</w:t>
      </w:r>
      <w:r w:rsidRPr="0043395F">
        <w:rPr>
          <w:rFonts w:ascii="Courier New" w:eastAsia="Times New Roman" w:hAnsi="Courier New"/>
          <w:noProof/>
          <w:sz w:val="16"/>
          <w:lang w:val="sv-SE" w:eastAsia="en-GB"/>
          <w:rPrChange w:id="1062"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68" w:author="Ericsson User2" w:date="2020-04-06T13:40:00Z">
            <w:rPr>
              <w:rFonts w:ascii="Courier New" w:eastAsia="Times New Roman" w:hAnsi="Courier New"/>
              <w:noProof/>
              <w:sz w:val="16"/>
              <w:lang w:eastAsia="en-GB"/>
            </w:rPr>
          </w:rPrChange>
        </w:rPr>
        <w:tab/>
        <w:t>INTEGER ::= 32</w:t>
      </w:r>
    </w:p>
    <w:p w14:paraId="5546AACF"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69"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070" w:author="Ericsson User2" w:date="2020-04-06T13:40:00Z">
            <w:rPr>
              <w:rFonts w:ascii="Courier New" w:eastAsia="Times New Roman" w:hAnsi="Courier New"/>
              <w:noProof/>
              <w:sz w:val="16"/>
              <w:lang w:eastAsia="en-GB"/>
            </w:rPr>
          </w:rPrChange>
        </w:rPr>
        <w:t>maxnoofTAforMDT</w:t>
      </w:r>
      <w:r w:rsidRPr="0043395F">
        <w:rPr>
          <w:rFonts w:ascii="Courier New" w:eastAsia="Times New Roman" w:hAnsi="Courier New"/>
          <w:noProof/>
          <w:sz w:val="16"/>
          <w:lang w:val="sv-SE" w:eastAsia="en-GB"/>
          <w:rPrChange w:id="1071"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2"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78" w:author="Ericsson User2" w:date="2020-04-06T13:40:00Z">
            <w:rPr>
              <w:rFonts w:ascii="Courier New" w:eastAsia="Times New Roman" w:hAnsi="Courier New"/>
              <w:noProof/>
              <w:sz w:val="16"/>
              <w:lang w:eastAsia="en-GB"/>
            </w:rPr>
          </w:rPrChange>
        </w:rPr>
        <w:tab/>
        <w:t>INTEGER ::= 8</w:t>
      </w:r>
    </w:p>
    <w:p w14:paraId="1313AB88"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79"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080" w:author="Ericsson User2" w:date="2020-04-06T13:40:00Z">
            <w:rPr>
              <w:rFonts w:ascii="Courier New" w:eastAsia="Times New Roman" w:hAnsi="Courier New"/>
              <w:noProof/>
              <w:sz w:val="16"/>
              <w:lang w:eastAsia="en-GB"/>
            </w:rPr>
          </w:rPrChange>
        </w:rPr>
        <w:t>maxnoofMBMSServiceAreaIdentities</w:t>
      </w:r>
      <w:r w:rsidRPr="0043395F">
        <w:rPr>
          <w:rFonts w:ascii="Courier New" w:eastAsia="Times New Roman" w:hAnsi="Courier New"/>
          <w:noProof/>
          <w:sz w:val="16"/>
          <w:lang w:val="sv-SE" w:eastAsia="en-GB"/>
          <w:rPrChange w:id="1081"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82"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83" w:author="Ericsson User2" w:date="2020-04-06T13:40:00Z">
            <w:rPr>
              <w:rFonts w:ascii="Courier New" w:eastAsia="Times New Roman" w:hAnsi="Courier New"/>
              <w:noProof/>
              <w:sz w:val="16"/>
              <w:lang w:eastAsia="en-GB"/>
            </w:rPr>
          </w:rPrChange>
        </w:rPr>
        <w:tab/>
        <w:t>INTEGER ::= 256</w:t>
      </w:r>
    </w:p>
    <w:p w14:paraId="74A83C32"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84"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085" w:author="Ericsson User2" w:date="2020-04-06T13:40:00Z">
            <w:rPr>
              <w:rFonts w:ascii="Courier New" w:eastAsia="Times New Roman" w:hAnsi="Courier New"/>
              <w:noProof/>
              <w:sz w:val="16"/>
              <w:lang w:eastAsia="en-GB"/>
            </w:rPr>
          </w:rPrChange>
        </w:rPr>
        <w:t>maxnoofMDTPLMNs</w:t>
      </w:r>
      <w:r w:rsidRPr="0043395F">
        <w:rPr>
          <w:rFonts w:ascii="Courier New" w:eastAsia="Times New Roman" w:hAnsi="Courier New"/>
          <w:noProof/>
          <w:sz w:val="16"/>
          <w:lang w:val="sv-SE" w:eastAsia="en-GB"/>
          <w:rPrChange w:id="108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8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8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8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0"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1"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2"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3" w:author="Ericsson User2" w:date="2020-04-06T13:40:00Z">
            <w:rPr>
              <w:rFonts w:ascii="Courier New" w:eastAsia="Times New Roman" w:hAnsi="Courier New"/>
              <w:noProof/>
              <w:sz w:val="16"/>
              <w:lang w:eastAsia="en-GB"/>
            </w:rPr>
          </w:rPrChange>
        </w:rPr>
        <w:tab/>
        <w:t>INTEGER ::= 16</w:t>
      </w:r>
    </w:p>
    <w:p w14:paraId="751A486A"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094"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095" w:author="Ericsson User2" w:date="2020-04-06T13:40:00Z">
            <w:rPr>
              <w:rFonts w:ascii="Courier New" w:eastAsia="Times New Roman" w:hAnsi="Courier New"/>
              <w:noProof/>
              <w:sz w:val="16"/>
              <w:lang w:eastAsia="en-GB"/>
            </w:rPr>
          </w:rPrChange>
        </w:rPr>
        <w:t>maxnoofCoMPHypothesisSet</w:t>
      </w:r>
      <w:r w:rsidRPr="0043395F">
        <w:rPr>
          <w:rFonts w:ascii="Courier New" w:eastAsia="Times New Roman" w:hAnsi="Courier New"/>
          <w:noProof/>
          <w:sz w:val="16"/>
          <w:lang w:val="sv-SE" w:eastAsia="en-GB"/>
          <w:rPrChange w:id="109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09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0" w:author="Ericsson User2" w:date="2020-04-06T13:40:00Z">
            <w:rPr>
              <w:rFonts w:ascii="Courier New" w:eastAsia="Times New Roman" w:hAnsi="Courier New"/>
              <w:noProof/>
              <w:sz w:val="16"/>
              <w:lang w:eastAsia="en-GB"/>
            </w:rPr>
          </w:rPrChange>
        </w:rPr>
        <w:tab/>
        <w:t>INTEGER ::= 256</w:t>
      </w:r>
    </w:p>
    <w:p w14:paraId="0C590D43"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01"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02" w:author="Ericsson User2" w:date="2020-04-06T13:40:00Z">
            <w:rPr>
              <w:rFonts w:ascii="Courier New" w:eastAsia="Times New Roman" w:hAnsi="Courier New"/>
              <w:noProof/>
              <w:sz w:val="16"/>
              <w:lang w:eastAsia="en-GB"/>
            </w:rPr>
          </w:rPrChange>
        </w:rPr>
        <w:t>maxnoofCoMPCells</w:t>
      </w:r>
      <w:r w:rsidRPr="0043395F">
        <w:rPr>
          <w:rFonts w:ascii="Courier New" w:eastAsia="Times New Roman" w:hAnsi="Courier New"/>
          <w:noProof/>
          <w:sz w:val="16"/>
          <w:lang w:val="sv-SE" w:eastAsia="en-GB"/>
          <w:rPrChange w:id="110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09" w:author="Ericsson User2" w:date="2020-04-06T13:40:00Z">
            <w:rPr>
              <w:rFonts w:ascii="Courier New" w:eastAsia="Times New Roman" w:hAnsi="Courier New"/>
              <w:noProof/>
              <w:sz w:val="16"/>
              <w:lang w:eastAsia="en-GB"/>
            </w:rPr>
          </w:rPrChange>
        </w:rPr>
        <w:tab/>
        <w:t>INTEGER ::= 32</w:t>
      </w:r>
    </w:p>
    <w:p w14:paraId="4F5E7577"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10"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11" w:author="Ericsson User2" w:date="2020-04-06T13:40:00Z">
            <w:rPr>
              <w:rFonts w:ascii="Courier New" w:eastAsia="Times New Roman" w:hAnsi="Courier New"/>
              <w:noProof/>
              <w:sz w:val="16"/>
              <w:lang w:eastAsia="en-GB"/>
            </w:rPr>
          </w:rPrChange>
        </w:rPr>
        <w:t>maxUEReport</w:t>
      </w:r>
      <w:r w:rsidRPr="0043395F">
        <w:rPr>
          <w:rFonts w:ascii="Courier New" w:eastAsia="Times New Roman" w:hAnsi="Courier New"/>
          <w:noProof/>
          <w:sz w:val="16"/>
          <w:lang w:val="sv-SE" w:eastAsia="en-GB"/>
          <w:rPrChange w:id="1112"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1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0" w:author="Ericsson User2" w:date="2020-04-06T13:40:00Z">
            <w:rPr>
              <w:rFonts w:ascii="Courier New" w:eastAsia="Times New Roman" w:hAnsi="Courier New"/>
              <w:noProof/>
              <w:sz w:val="16"/>
              <w:lang w:eastAsia="en-GB"/>
            </w:rPr>
          </w:rPrChange>
        </w:rPr>
        <w:tab/>
        <w:t>INTEGER ::= 128</w:t>
      </w:r>
    </w:p>
    <w:p w14:paraId="75CD43EC"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21"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22" w:author="Ericsson User2" w:date="2020-04-06T13:40:00Z">
            <w:rPr>
              <w:rFonts w:ascii="Courier New" w:eastAsia="Times New Roman" w:hAnsi="Courier New"/>
              <w:noProof/>
              <w:sz w:val="16"/>
              <w:lang w:eastAsia="en-GB"/>
            </w:rPr>
          </w:rPrChange>
        </w:rPr>
        <w:t>maxCellReport</w:t>
      </w:r>
      <w:r w:rsidRPr="0043395F">
        <w:rPr>
          <w:rFonts w:ascii="Courier New" w:eastAsia="Times New Roman" w:hAnsi="Courier New"/>
          <w:noProof/>
          <w:sz w:val="16"/>
          <w:lang w:val="sv-SE" w:eastAsia="en-GB"/>
          <w:rPrChange w:id="112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2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0" w:author="Ericsson User2" w:date="2020-04-06T13:40:00Z">
            <w:rPr>
              <w:rFonts w:ascii="Courier New" w:eastAsia="Times New Roman" w:hAnsi="Courier New"/>
              <w:noProof/>
              <w:sz w:val="16"/>
              <w:lang w:eastAsia="en-GB"/>
            </w:rPr>
          </w:rPrChange>
        </w:rPr>
        <w:tab/>
        <w:t>INTEGER ::= 9</w:t>
      </w:r>
    </w:p>
    <w:p w14:paraId="5EB3B1F0"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31"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32" w:author="Ericsson User2" w:date="2020-04-06T13:40:00Z">
            <w:rPr>
              <w:rFonts w:ascii="Courier New" w:eastAsia="Times New Roman" w:hAnsi="Courier New"/>
              <w:noProof/>
              <w:sz w:val="16"/>
              <w:lang w:eastAsia="en-GB"/>
            </w:rPr>
          </w:rPrChange>
        </w:rPr>
        <w:t>maxnoofPA</w:t>
      </w:r>
      <w:r w:rsidRPr="0043395F">
        <w:rPr>
          <w:rFonts w:ascii="Courier New" w:eastAsia="Times New Roman" w:hAnsi="Courier New"/>
          <w:noProof/>
          <w:sz w:val="16"/>
          <w:lang w:val="sv-SE" w:eastAsia="en-GB"/>
          <w:rPrChange w:id="113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3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0"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1" w:author="Ericsson User2" w:date="2020-04-06T13:40:00Z">
            <w:rPr>
              <w:rFonts w:ascii="Courier New" w:eastAsia="Times New Roman" w:hAnsi="Courier New"/>
              <w:noProof/>
              <w:sz w:val="16"/>
              <w:lang w:eastAsia="en-GB"/>
            </w:rPr>
          </w:rPrChange>
        </w:rPr>
        <w:tab/>
        <w:t>INTEGER ::= 3</w:t>
      </w:r>
    </w:p>
    <w:p w14:paraId="2EBE321C"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42"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43" w:author="Ericsson User2" w:date="2020-04-06T13:40:00Z">
            <w:rPr>
              <w:rFonts w:ascii="Courier New" w:eastAsia="Times New Roman" w:hAnsi="Courier New"/>
              <w:noProof/>
              <w:sz w:val="16"/>
              <w:lang w:eastAsia="en-GB"/>
            </w:rPr>
          </w:rPrChange>
        </w:rPr>
        <w:t>maxCSIProcess</w:t>
      </w:r>
      <w:r w:rsidRPr="0043395F">
        <w:rPr>
          <w:rFonts w:ascii="Courier New" w:eastAsia="Times New Roman" w:hAnsi="Courier New"/>
          <w:noProof/>
          <w:sz w:val="16"/>
          <w:lang w:val="sv-SE" w:eastAsia="en-GB"/>
          <w:rPrChange w:id="114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4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0"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1" w:author="Ericsson User2" w:date="2020-04-06T13:40:00Z">
            <w:rPr>
              <w:rFonts w:ascii="Courier New" w:eastAsia="Times New Roman" w:hAnsi="Courier New"/>
              <w:noProof/>
              <w:sz w:val="16"/>
              <w:lang w:eastAsia="en-GB"/>
            </w:rPr>
          </w:rPrChange>
        </w:rPr>
        <w:tab/>
        <w:t>INTEGER ::= 4</w:t>
      </w:r>
    </w:p>
    <w:p w14:paraId="5195218E"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52"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53" w:author="Ericsson User2" w:date="2020-04-06T13:40:00Z">
            <w:rPr>
              <w:rFonts w:ascii="Courier New" w:eastAsia="Times New Roman" w:hAnsi="Courier New"/>
              <w:noProof/>
              <w:sz w:val="16"/>
              <w:lang w:eastAsia="en-GB"/>
            </w:rPr>
          </w:rPrChange>
        </w:rPr>
        <w:t>maxCSIReport</w:t>
      </w:r>
      <w:r w:rsidRPr="0043395F">
        <w:rPr>
          <w:rFonts w:ascii="Courier New" w:eastAsia="Times New Roman" w:hAnsi="Courier New"/>
          <w:noProof/>
          <w:sz w:val="16"/>
          <w:lang w:val="sv-SE" w:eastAsia="en-GB"/>
          <w:rPrChange w:id="115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5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0"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1" w:author="Ericsson User2" w:date="2020-04-06T13:40:00Z">
            <w:rPr>
              <w:rFonts w:ascii="Courier New" w:eastAsia="Times New Roman" w:hAnsi="Courier New"/>
              <w:noProof/>
              <w:sz w:val="16"/>
              <w:lang w:eastAsia="en-GB"/>
            </w:rPr>
          </w:rPrChange>
        </w:rPr>
        <w:tab/>
        <w:t>INTEGER ::= 2</w:t>
      </w:r>
    </w:p>
    <w:p w14:paraId="61352611"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162"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163" w:author="Ericsson User2" w:date="2020-04-06T13:40:00Z">
            <w:rPr>
              <w:rFonts w:ascii="Courier New" w:eastAsia="Times New Roman" w:hAnsi="Courier New"/>
              <w:noProof/>
              <w:sz w:val="16"/>
              <w:lang w:eastAsia="en-GB"/>
            </w:rPr>
          </w:rPrChange>
        </w:rPr>
        <w:t>maxSubband</w:t>
      </w:r>
      <w:r w:rsidRPr="0043395F">
        <w:rPr>
          <w:rFonts w:ascii="Courier New" w:eastAsia="Times New Roman" w:hAnsi="Courier New"/>
          <w:noProof/>
          <w:sz w:val="16"/>
          <w:lang w:val="sv-SE" w:eastAsia="en-GB"/>
          <w:rPrChange w:id="116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69"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70"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71"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172" w:author="Ericsson User2" w:date="2020-04-06T13:40:00Z">
            <w:rPr>
              <w:rFonts w:ascii="Courier New" w:eastAsia="Times New Roman" w:hAnsi="Courier New"/>
              <w:noProof/>
              <w:sz w:val="16"/>
              <w:lang w:eastAsia="en-GB"/>
            </w:rPr>
          </w:rPrChange>
        </w:rPr>
        <w:tab/>
        <w:t>INTEGER ::= 14</w:t>
      </w:r>
    </w:p>
    <w:p w14:paraId="4F024014"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sv-SE" w:eastAsia="zh-CN"/>
          <w:rPrChange w:id="1173" w:author="Ericsson User2" w:date="2020-04-06T13:40:00Z">
            <w:rPr>
              <w:rFonts w:ascii="Courier New" w:eastAsia="DengXian" w:hAnsi="Courier New"/>
              <w:noProof/>
              <w:snapToGrid w:val="0"/>
              <w:sz w:val="16"/>
              <w:lang w:eastAsia="zh-CN"/>
            </w:rPr>
          </w:rPrChange>
        </w:rPr>
      </w:pPr>
      <w:r w:rsidRPr="0043395F">
        <w:rPr>
          <w:rFonts w:ascii="Courier New" w:eastAsia="DengXian" w:hAnsi="Courier New"/>
          <w:noProof/>
          <w:snapToGrid w:val="0"/>
          <w:sz w:val="16"/>
          <w:lang w:val="sv-SE" w:eastAsia="zh-CN"/>
          <w:rPrChange w:id="1174" w:author="Ericsson User2" w:date="2020-04-06T13:40:00Z">
            <w:rPr>
              <w:rFonts w:ascii="Courier New" w:eastAsia="DengXian" w:hAnsi="Courier New"/>
              <w:noProof/>
              <w:snapToGrid w:val="0"/>
              <w:sz w:val="16"/>
              <w:lang w:eastAsia="zh-CN"/>
            </w:rPr>
          </w:rPrChange>
        </w:rPr>
        <w:t>maxofNRNeighbours</w:t>
      </w:r>
      <w:r w:rsidRPr="0043395F">
        <w:rPr>
          <w:rFonts w:ascii="Courier New" w:eastAsia="DengXian" w:hAnsi="Courier New"/>
          <w:noProof/>
          <w:snapToGrid w:val="0"/>
          <w:sz w:val="16"/>
          <w:lang w:val="sv-SE" w:eastAsia="zh-CN"/>
          <w:rPrChange w:id="1175"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76"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77"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78"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79"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0"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1" w:author="Ericsson User2" w:date="2020-04-06T13:40:00Z">
            <w:rPr>
              <w:rFonts w:ascii="Courier New" w:eastAsia="DengXian" w:hAnsi="Courier New"/>
              <w:noProof/>
              <w:snapToGrid w:val="0"/>
              <w:sz w:val="16"/>
              <w:lang w:eastAsia="zh-CN"/>
            </w:rPr>
          </w:rPrChange>
        </w:rPr>
        <w:tab/>
        <w:t>INTEGER ::= 1024</w:t>
      </w:r>
    </w:p>
    <w:p w14:paraId="24611A4E"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sv-SE" w:eastAsia="zh-CN"/>
          <w:rPrChange w:id="1182" w:author="Ericsson User2" w:date="2020-04-06T13:40:00Z">
            <w:rPr>
              <w:rFonts w:ascii="Courier New" w:eastAsia="DengXian" w:hAnsi="Courier New"/>
              <w:noProof/>
              <w:snapToGrid w:val="0"/>
              <w:sz w:val="16"/>
              <w:lang w:eastAsia="zh-CN"/>
            </w:rPr>
          </w:rPrChange>
        </w:rPr>
      </w:pPr>
      <w:r w:rsidRPr="0043395F">
        <w:rPr>
          <w:rFonts w:ascii="Courier New" w:eastAsia="DengXian" w:hAnsi="Courier New"/>
          <w:noProof/>
          <w:snapToGrid w:val="0"/>
          <w:sz w:val="16"/>
          <w:lang w:val="sv-SE" w:eastAsia="zh-CN"/>
          <w:rPrChange w:id="1183" w:author="Ericsson User2" w:date="2020-04-06T13:40:00Z">
            <w:rPr>
              <w:rFonts w:ascii="Courier New" w:eastAsia="DengXian" w:hAnsi="Courier New"/>
              <w:noProof/>
              <w:snapToGrid w:val="0"/>
              <w:sz w:val="16"/>
              <w:lang w:eastAsia="zh-CN"/>
            </w:rPr>
          </w:rPrChange>
        </w:rPr>
        <w:t>maxCellinengNB</w:t>
      </w:r>
      <w:r w:rsidRPr="0043395F">
        <w:rPr>
          <w:rFonts w:ascii="Courier New" w:eastAsia="DengXian" w:hAnsi="Courier New"/>
          <w:noProof/>
          <w:snapToGrid w:val="0"/>
          <w:sz w:val="16"/>
          <w:lang w:val="sv-SE" w:eastAsia="zh-CN"/>
          <w:rPrChange w:id="1184"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5"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6"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7"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8"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89"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0"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1" w:author="Ericsson User2" w:date="2020-04-06T13:40:00Z">
            <w:rPr>
              <w:rFonts w:ascii="Courier New" w:eastAsia="DengXian" w:hAnsi="Courier New"/>
              <w:noProof/>
              <w:snapToGrid w:val="0"/>
              <w:sz w:val="16"/>
              <w:lang w:eastAsia="zh-CN"/>
            </w:rPr>
          </w:rPrChange>
        </w:rPr>
        <w:tab/>
        <w:t>INTEGER ::= 16384</w:t>
      </w:r>
    </w:p>
    <w:p w14:paraId="3C3AF069"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sv-SE" w:eastAsia="zh-CN"/>
          <w:rPrChange w:id="1192" w:author="Ericsson User2" w:date="2020-04-06T13:40:00Z">
            <w:rPr>
              <w:rFonts w:ascii="Courier New" w:eastAsia="DengXian" w:hAnsi="Courier New"/>
              <w:noProof/>
              <w:snapToGrid w:val="0"/>
              <w:sz w:val="16"/>
              <w:lang w:eastAsia="zh-CN"/>
            </w:rPr>
          </w:rPrChange>
        </w:rPr>
      </w:pPr>
      <w:r w:rsidRPr="0043395F">
        <w:rPr>
          <w:rFonts w:ascii="Courier New" w:eastAsia="DengXian" w:hAnsi="Courier New"/>
          <w:noProof/>
          <w:snapToGrid w:val="0"/>
          <w:sz w:val="16"/>
          <w:lang w:val="sv-SE" w:eastAsia="zh-CN"/>
          <w:rPrChange w:id="1193" w:author="Ericsson User2" w:date="2020-04-06T13:40:00Z">
            <w:rPr>
              <w:rFonts w:ascii="Courier New" w:eastAsia="DengXian" w:hAnsi="Courier New"/>
              <w:noProof/>
              <w:snapToGrid w:val="0"/>
              <w:sz w:val="16"/>
              <w:lang w:eastAsia="zh-CN"/>
            </w:rPr>
          </w:rPrChange>
        </w:rPr>
        <w:t>--</w:t>
      </w:r>
      <w:r w:rsidRPr="0043395F">
        <w:rPr>
          <w:rFonts w:ascii="Courier New" w:eastAsia="DengXian" w:hAnsi="Courier New"/>
          <w:noProof/>
          <w:snapToGrid w:val="0"/>
          <w:sz w:val="16"/>
          <w:lang w:val="sv-SE" w:eastAsia="zh-CN"/>
          <w:rPrChange w:id="1194" w:author="Ericsson User2" w:date="2020-04-06T13:40:00Z">
            <w:rPr>
              <w:rFonts w:ascii="Courier New" w:eastAsia="DengXian" w:hAnsi="Courier New"/>
              <w:noProof/>
              <w:snapToGrid w:val="0"/>
              <w:sz w:val="16"/>
              <w:lang w:eastAsia="zh-CN"/>
            </w:rPr>
          </w:rPrChange>
        </w:rPr>
        <w:tab/>
        <w:t>maxnoofNRCarriers</w:t>
      </w:r>
      <w:r w:rsidRPr="0043395F">
        <w:rPr>
          <w:rFonts w:ascii="Courier New" w:eastAsia="DengXian" w:hAnsi="Courier New"/>
          <w:noProof/>
          <w:snapToGrid w:val="0"/>
          <w:sz w:val="16"/>
          <w:lang w:val="sv-SE" w:eastAsia="zh-CN"/>
          <w:rPrChange w:id="1195"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6"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7"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8"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199" w:author="Ericsson User2" w:date="2020-04-06T13:40:00Z">
            <w:rPr>
              <w:rFonts w:ascii="Courier New" w:eastAsia="DengXian" w:hAnsi="Courier New"/>
              <w:noProof/>
              <w:snapToGrid w:val="0"/>
              <w:sz w:val="16"/>
              <w:lang w:eastAsia="zh-CN"/>
            </w:rPr>
          </w:rPrChange>
        </w:rPr>
        <w:tab/>
      </w:r>
      <w:r w:rsidRPr="0043395F">
        <w:rPr>
          <w:rFonts w:ascii="Courier New" w:eastAsia="DengXian" w:hAnsi="Courier New"/>
          <w:noProof/>
          <w:snapToGrid w:val="0"/>
          <w:sz w:val="16"/>
          <w:lang w:val="sv-SE" w:eastAsia="zh-CN"/>
          <w:rPrChange w:id="1200" w:author="Ericsson User2" w:date="2020-04-06T13:40:00Z">
            <w:rPr>
              <w:rFonts w:ascii="Courier New" w:eastAsia="DengXian" w:hAnsi="Courier New"/>
              <w:noProof/>
              <w:snapToGrid w:val="0"/>
              <w:sz w:val="16"/>
              <w:lang w:eastAsia="zh-CN"/>
            </w:rPr>
          </w:rPrChange>
        </w:rPr>
        <w:tab/>
        <w:t>INTEGER ::= 32</w:t>
      </w:r>
    </w:p>
    <w:p w14:paraId="3C25D053"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sv-SE" w:eastAsia="zh-CN"/>
          <w:rPrChange w:id="1201" w:author="Ericsson User2" w:date="2020-04-06T13:40:00Z">
            <w:rPr>
              <w:rFonts w:ascii="Courier New" w:eastAsia="DengXian" w:hAnsi="Courier New"/>
              <w:noProof/>
              <w:snapToGrid w:val="0"/>
              <w:sz w:val="16"/>
              <w:lang w:eastAsia="zh-CN"/>
            </w:rPr>
          </w:rPrChange>
        </w:rPr>
      </w:pPr>
      <w:r w:rsidRPr="0043395F">
        <w:rPr>
          <w:rFonts w:ascii="Courier New" w:eastAsia="DengXian" w:hAnsi="Courier New"/>
          <w:noProof/>
          <w:sz w:val="16"/>
          <w:lang w:val="sv-SE" w:eastAsia="zh-CN"/>
          <w:rPrChange w:id="1202" w:author="Ericsson User2" w:date="2020-04-06T13:40:00Z">
            <w:rPr>
              <w:rFonts w:ascii="Courier New" w:eastAsia="DengXian" w:hAnsi="Courier New"/>
              <w:noProof/>
              <w:sz w:val="16"/>
              <w:lang w:eastAsia="zh-CN"/>
            </w:rPr>
          </w:rPrChange>
        </w:rPr>
        <w:t>maxnooftimeperiods</w:t>
      </w:r>
      <w:r w:rsidRPr="0043395F">
        <w:rPr>
          <w:rFonts w:ascii="Courier New" w:eastAsia="DengXian" w:hAnsi="Courier New"/>
          <w:noProof/>
          <w:sz w:val="16"/>
          <w:lang w:val="sv-SE" w:eastAsia="zh-CN"/>
          <w:rPrChange w:id="1203"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4"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5"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6"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7"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8" w:author="Ericsson User2" w:date="2020-04-06T13:40:00Z">
            <w:rPr>
              <w:rFonts w:ascii="Courier New" w:eastAsia="DengXian" w:hAnsi="Courier New"/>
              <w:noProof/>
              <w:sz w:val="16"/>
              <w:lang w:eastAsia="zh-CN"/>
            </w:rPr>
          </w:rPrChange>
        </w:rPr>
        <w:tab/>
      </w:r>
      <w:r w:rsidRPr="0043395F">
        <w:rPr>
          <w:rFonts w:ascii="Courier New" w:eastAsia="DengXian" w:hAnsi="Courier New"/>
          <w:noProof/>
          <w:sz w:val="16"/>
          <w:lang w:val="sv-SE" w:eastAsia="zh-CN"/>
          <w:rPrChange w:id="1209" w:author="Ericsson User2" w:date="2020-04-06T13:40:00Z">
            <w:rPr>
              <w:rFonts w:ascii="Courier New" w:eastAsia="DengXian" w:hAnsi="Courier New"/>
              <w:noProof/>
              <w:sz w:val="16"/>
              <w:lang w:eastAsia="zh-CN"/>
            </w:rPr>
          </w:rPrChange>
        </w:rPr>
        <w:tab/>
      </w:r>
      <w:r w:rsidRPr="0043395F">
        <w:rPr>
          <w:rFonts w:ascii="Courier New" w:eastAsia="DengXian" w:hAnsi="Courier New"/>
          <w:noProof/>
          <w:snapToGrid w:val="0"/>
          <w:sz w:val="16"/>
          <w:lang w:val="sv-SE" w:eastAsia="zh-CN"/>
          <w:rPrChange w:id="1210" w:author="Ericsson User2" w:date="2020-04-06T13:40:00Z">
            <w:rPr>
              <w:rFonts w:ascii="Courier New" w:eastAsia="DengXian" w:hAnsi="Courier New"/>
              <w:noProof/>
              <w:snapToGrid w:val="0"/>
              <w:sz w:val="16"/>
              <w:lang w:eastAsia="zh-CN"/>
            </w:rPr>
          </w:rPrChange>
        </w:rPr>
        <w:t>INTEGER ::= 2</w:t>
      </w:r>
    </w:p>
    <w:p w14:paraId="11B5D460" w14:textId="77777777" w:rsidR="0043395F" w:rsidRPr="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Change w:id="1211" w:author="Ericsson User2" w:date="2020-04-06T13:40:00Z">
            <w:rPr>
              <w:rFonts w:ascii="Courier New" w:eastAsia="Times New Roman" w:hAnsi="Courier New"/>
              <w:noProof/>
              <w:sz w:val="16"/>
              <w:lang w:eastAsia="en-GB"/>
            </w:rPr>
          </w:rPrChange>
        </w:rPr>
      </w:pPr>
      <w:r w:rsidRPr="0043395F">
        <w:rPr>
          <w:rFonts w:ascii="Courier New" w:eastAsia="Times New Roman" w:hAnsi="Courier New"/>
          <w:noProof/>
          <w:sz w:val="16"/>
          <w:lang w:val="sv-SE" w:eastAsia="en-GB"/>
          <w:rPrChange w:id="1212" w:author="Ericsson User2" w:date="2020-04-06T13:40:00Z">
            <w:rPr>
              <w:rFonts w:ascii="Courier New" w:eastAsia="Times New Roman" w:hAnsi="Courier New"/>
              <w:noProof/>
              <w:sz w:val="16"/>
              <w:lang w:eastAsia="en-GB"/>
            </w:rPr>
          </w:rPrChange>
        </w:rPr>
        <w:t>maxnoofCellIDforQMC</w:t>
      </w:r>
      <w:r w:rsidRPr="0043395F">
        <w:rPr>
          <w:rFonts w:ascii="Courier New" w:eastAsia="Times New Roman" w:hAnsi="Courier New"/>
          <w:noProof/>
          <w:sz w:val="16"/>
          <w:lang w:val="sv-SE" w:eastAsia="en-GB"/>
          <w:rPrChange w:id="1213"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4"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5"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6"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7"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8" w:author="Ericsson User2" w:date="2020-04-06T13:40:00Z">
            <w:rPr>
              <w:rFonts w:ascii="Courier New" w:eastAsia="Times New Roman" w:hAnsi="Courier New"/>
              <w:noProof/>
              <w:sz w:val="16"/>
              <w:lang w:eastAsia="en-GB"/>
            </w:rPr>
          </w:rPrChange>
        </w:rPr>
        <w:tab/>
      </w:r>
      <w:r w:rsidRPr="0043395F">
        <w:rPr>
          <w:rFonts w:ascii="Courier New" w:eastAsia="Times New Roman" w:hAnsi="Courier New"/>
          <w:noProof/>
          <w:sz w:val="16"/>
          <w:lang w:val="sv-SE" w:eastAsia="en-GB"/>
          <w:rPrChange w:id="1219" w:author="Ericsson User2" w:date="2020-04-06T13:40:00Z">
            <w:rPr>
              <w:rFonts w:ascii="Courier New" w:eastAsia="Times New Roman" w:hAnsi="Courier New"/>
              <w:noProof/>
              <w:sz w:val="16"/>
              <w:lang w:eastAsia="en-GB"/>
            </w:rPr>
          </w:rPrChange>
        </w:rPr>
        <w:tab/>
        <w:t>INTEGER ::= 32</w:t>
      </w:r>
    </w:p>
    <w:p w14:paraId="07A120A6"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maxnoofTAforQMC</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8</w:t>
      </w:r>
    </w:p>
    <w:p w14:paraId="4B6E3581"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maxnoofPLMNforQMC</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16</w:t>
      </w:r>
    </w:p>
    <w:p w14:paraId="5E076E5A"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maxUEsinengNBDU</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8192</w:t>
      </w:r>
    </w:p>
    <w:p w14:paraId="5E21606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maxnoofProtectedResourcePatterns</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16</w:t>
      </w:r>
    </w:p>
    <w:p w14:paraId="417BB32C"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maxnoNRcellsSpectrumSharingWithE-UTRA</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64</w:t>
      </w:r>
    </w:p>
    <w:p w14:paraId="41956677"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maxnoofNrCellBands</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32</w:t>
      </w:r>
    </w:p>
    <w:p w14:paraId="1B88C803"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maxnoofBluetoothName</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4</w:t>
      </w:r>
    </w:p>
    <w:p w14:paraId="696DDA54"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C2BE1">
        <w:rPr>
          <w:rFonts w:ascii="Courier New" w:eastAsia="Times New Roman" w:hAnsi="Courier New"/>
          <w:noProof/>
          <w:sz w:val="16"/>
          <w:lang w:eastAsia="en-GB"/>
        </w:rPr>
        <w:t>maxnoofWLANName</w:t>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r>
      <w:r w:rsidRPr="009C2BE1">
        <w:rPr>
          <w:rFonts w:ascii="Courier New" w:eastAsia="Times New Roman" w:hAnsi="Courier New"/>
          <w:noProof/>
          <w:sz w:val="16"/>
          <w:lang w:eastAsia="en-GB"/>
        </w:rPr>
        <w:tab/>
        <w:t>INTEGER ::= 4</w:t>
      </w:r>
    </w:p>
    <w:p w14:paraId="365DAE0B"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snapToGrid w:val="0"/>
          <w:sz w:val="16"/>
          <w:lang w:eastAsia="en-GB"/>
        </w:rPr>
        <w:t>maxnoofextBPLMNs</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noProof/>
          <w:sz w:val="16"/>
          <w:lang w:eastAsia="en-GB"/>
        </w:rPr>
        <w:t>INTEGER ::= 12</w:t>
      </w:r>
    </w:p>
    <w:p w14:paraId="42EABA8E" w14:textId="77777777" w:rsidR="0043395F" w:rsidRPr="009C2BE1"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9C2BE1">
        <w:rPr>
          <w:rFonts w:ascii="Courier New" w:eastAsia="Times New Roman" w:hAnsi="Courier New"/>
          <w:snapToGrid w:val="0"/>
          <w:sz w:val="16"/>
          <w:lang w:eastAsia="en-GB"/>
        </w:rPr>
        <w:t>maxnoofextBPLMNsminus1</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noProof/>
          <w:sz w:val="16"/>
          <w:lang w:eastAsia="en-GB"/>
        </w:rPr>
        <w:t>INTEGER ::= 11</w:t>
      </w:r>
    </w:p>
    <w:p w14:paraId="4203BC44" w14:textId="77777777" w:rsidR="0043395F" w:rsidRPr="002D183C"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C2BE1">
        <w:rPr>
          <w:rFonts w:ascii="Courier New" w:eastAsia="Times New Roman" w:hAnsi="Courier New"/>
          <w:snapToGrid w:val="0"/>
          <w:sz w:val="16"/>
          <w:lang w:eastAsia="en-GB"/>
        </w:rPr>
        <w:t>maxnoofBPLMNsminus1</w:t>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snapToGrid w:val="0"/>
          <w:sz w:val="16"/>
          <w:lang w:eastAsia="en-GB"/>
        </w:rPr>
        <w:tab/>
      </w:r>
      <w:r w:rsidRPr="009C2BE1">
        <w:rPr>
          <w:rFonts w:ascii="Courier New" w:eastAsia="Times New Roman" w:hAnsi="Courier New"/>
          <w:noProof/>
          <w:sz w:val="16"/>
          <w:lang w:eastAsia="en-GB"/>
        </w:rPr>
        <w:t>INTEGER ::= 11</w:t>
      </w:r>
    </w:p>
    <w:p w14:paraId="245A5F03" w14:textId="77777777" w:rsidR="0043395F" w:rsidRPr="00C37D2B" w:rsidRDefault="0043395F" w:rsidP="0043395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9FBB58E" w14:textId="77777777" w:rsidR="0043395F" w:rsidRDefault="0043395F" w:rsidP="0043395F">
      <w:pPr>
        <w:pStyle w:val="PL"/>
        <w:rPr>
          <w:lang w:eastAsia="zh-CN"/>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870DCA9" w14:textId="77777777" w:rsidR="0043395F" w:rsidRPr="00C37D2B" w:rsidRDefault="0043395F" w:rsidP="0043395F">
      <w:pPr>
        <w:pStyle w:val="PL"/>
      </w:pPr>
      <w:r w:rsidRPr="00453BE4">
        <w:lastRenderedPageBreak/>
        <w:t>maxnoofTNLAssociations</w:t>
      </w:r>
      <w:r w:rsidRPr="00453BE4">
        <w:tab/>
      </w:r>
      <w:r w:rsidRPr="00453BE4">
        <w:tab/>
      </w:r>
      <w:r w:rsidRPr="00453BE4">
        <w:tab/>
      </w:r>
      <w:r w:rsidRPr="00453BE4">
        <w:tab/>
      </w:r>
      <w:r w:rsidRPr="00453BE4">
        <w:tab/>
      </w:r>
      <w:r w:rsidRPr="00453BE4">
        <w:tab/>
        <w:t>INTEGER ::= 32</w:t>
      </w:r>
    </w:p>
    <w:p w14:paraId="6CCDEB3A" w14:textId="7F8A1123"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CATT" w:date="2019-10-24T09:05:00Z"/>
          <w:del w:id="1221" w:author="Ericsson User2" w:date="2020-04-06T13:39:00Z"/>
          <w:rFonts w:ascii="Courier New" w:eastAsia="Times New Roman" w:hAnsi="Courier New"/>
          <w:noProof/>
          <w:sz w:val="16"/>
          <w:lang w:eastAsia="en-GB"/>
        </w:rPr>
      </w:pPr>
      <w:ins w:id="1222" w:author="CATT" w:date="2019-10-24T09:05:00Z">
        <w:del w:id="1223" w:author="Ericsson User2" w:date="2020-04-06T13:39:00Z">
          <w:r w:rsidDel="0043395F">
            <w:rPr>
              <w:rFonts w:ascii="Courier New" w:eastAsia="Times New Roman" w:hAnsi="Courier New"/>
              <w:noProof/>
              <w:sz w:val="16"/>
              <w:lang w:eastAsia="en-GB"/>
            </w:rPr>
            <w:delText>maxnoofLTE</w:delText>
          </w:r>
          <w:r w:rsidRPr="009C2BE1" w:rsidDel="0043395F">
            <w:rPr>
              <w:rFonts w:ascii="Courier New" w:eastAsia="Times New Roman" w:hAnsi="Courier New"/>
              <w:noProof/>
              <w:sz w:val="16"/>
              <w:lang w:eastAsia="en-GB"/>
            </w:rPr>
            <w:delText xml:space="preserve">SidelinkCarriers </w:delText>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del>
      </w:ins>
      <w:ins w:id="1224" w:author="CATT" w:date="2019-11-05T09:57:00Z">
        <w:del w:id="1225" w:author="Ericsson User2" w:date="2020-04-06T13:39:00Z">
          <w:r w:rsidRPr="00F7407A" w:rsidDel="0043395F">
            <w:rPr>
              <w:rFonts w:ascii="Courier New" w:hAnsi="Courier New" w:hint="eastAsia"/>
              <w:noProof/>
              <w:sz w:val="16"/>
              <w:lang w:eastAsia="zh-CN"/>
            </w:rPr>
            <w:tab/>
          </w:r>
        </w:del>
      </w:ins>
      <w:ins w:id="1226" w:author="CATT" w:date="2019-10-24T09:05:00Z">
        <w:del w:id="1227" w:author="Ericsson User2" w:date="2020-04-06T13:39:00Z">
          <w:r w:rsidRPr="009C2BE1" w:rsidDel="0043395F">
            <w:rPr>
              <w:rFonts w:ascii="Courier New" w:eastAsia="Times New Roman" w:hAnsi="Courier New"/>
              <w:noProof/>
              <w:sz w:val="16"/>
              <w:lang w:eastAsia="en-GB"/>
            </w:rPr>
            <w:delText>INTEGER ::= 8</w:delText>
          </w:r>
          <w:r w:rsidDel="0043395F">
            <w:rPr>
              <w:rFonts w:ascii="Courier New" w:eastAsia="Times New Roman" w:hAnsi="Courier New"/>
              <w:noProof/>
              <w:sz w:val="16"/>
              <w:lang w:eastAsia="en-GB"/>
            </w:rPr>
            <w:delText xml:space="preserve"> (FFS)</w:delText>
          </w:r>
        </w:del>
      </w:ins>
    </w:p>
    <w:p w14:paraId="32C5F3E0" w14:textId="638E5FDD"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ATT" w:date="2019-10-24T09:05:00Z"/>
          <w:del w:id="1229" w:author="Ericsson User2" w:date="2020-04-06T13:39:00Z"/>
          <w:rFonts w:ascii="Courier New" w:eastAsia="Times New Roman" w:hAnsi="Courier New"/>
          <w:noProof/>
          <w:sz w:val="16"/>
          <w:lang w:eastAsia="en-GB"/>
        </w:rPr>
      </w:pPr>
      <w:ins w:id="1230" w:author="CATT" w:date="2019-10-24T09:05:00Z">
        <w:del w:id="1231" w:author="Ericsson User2" w:date="2020-04-06T13:39:00Z">
          <w:r w:rsidRPr="009C2BE1" w:rsidDel="0043395F">
            <w:rPr>
              <w:rFonts w:ascii="Courier New" w:eastAsia="Times New Roman" w:hAnsi="Courier New"/>
              <w:noProof/>
              <w:sz w:val="16"/>
              <w:lang w:eastAsia="en-GB"/>
            </w:rPr>
            <w:delText>maxnoofNRSidelinkCarriers</w:delText>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r>
          <w:r w:rsidRPr="009C2BE1" w:rsidDel="0043395F">
            <w:rPr>
              <w:rFonts w:ascii="Courier New" w:eastAsia="Times New Roman" w:hAnsi="Courier New"/>
              <w:noProof/>
              <w:sz w:val="16"/>
              <w:lang w:eastAsia="en-GB"/>
            </w:rPr>
            <w:tab/>
            <w:delText>INTEGER ::= 8</w:delText>
          </w:r>
          <w:r w:rsidDel="0043395F">
            <w:rPr>
              <w:rFonts w:ascii="Courier New" w:eastAsia="Times New Roman" w:hAnsi="Courier New"/>
              <w:noProof/>
              <w:sz w:val="16"/>
              <w:lang w:eastAsia="en-GB"/>
            </w:rPr>
            <w:delText xml:space="preserve"> (FFS)</w:delText>
          </w:r>
        </w:del>
      </w:ins>
    </w:p>
    <w:p w14:paraId="6F29B01D" w14:textId="77777777" w:rsidR="0043395F" w:rsidRPr="00272360" w:rsidRDefault="0043395F" w:rsidP="0043395F">
      <w:pPr>
        <w:pStyle w:val="PL"/>
        <w:rPr>
          <w:ins w:id="1232" w:author="CATT" w:date="2020-01-19T09:09:00Z"/>
          <w:noProof w:val="0"/>
          <w:lang w:eastAsia="zh-CN"/>
        </w:rPr>
      </w:pPr>
      <w:ins w:id="1233" w:author="CATT" w:date="2020-01-19T09:09:00Z">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ins>
      <w:ins w:id="1234" w:author="CATT" w:date="2020-04-01T10:11:00Z">
        <w:r w:rsidRPr="00D2320A">
          <w:rPr>
            <w:rFonts w:hint="eastAsia"/>
            <w:lang w:eastAsia="zh-CN"/>
          </w:rPr>
          <w:t>2048</w:t>
        </w:r>
      </w:ins>
    </w:p>
    <w:p w14:paraId="2D563D46" w14:textId="77777777" w:rsidR="0043395F" w:rsidRPr="008E1B25" w:rsidRDefault="0043395F" w:rsidP="0043395F">
      <w:pPr>
        <w:rPr>
          <w:lang w:val="en-US" w:eastAsia="zh-CN"/>
        </w:rPr>
      </w:pPr>
    </w:p>
    <w:p w14:paraId="60798044" w14:textId="77777777" w:rsidR="0043395F" w:rsidRDefault="0043395F" w:rsidP="0043395F">
      <w:pPr>
        <w:rPr>
          <w:kern w:val="28"/>
          <w:lang w:eastAsia="zh-CN"/>
        </w:rPr>
      </w:pPr>
      <w:r w:rsidRPr="005B4913">
        <w:rPr>
          <w:kern w:val="28"/>
          <w:highlight w:val="yellow"/>
          <w:lang w:eastAsia="zh-CN"/>
        </w:rPr>
        <w:t>//////////////////////////////////////////////////////////////////</w:t>
      </w:r>
      <w:r w:rsidRPr="005B4913">
        <w:rPr>
          <w:rFonts w:hint="eastAsia"/>
          <w:kern w:val="28"/>
          <w:highlight w:val="yellow"/>
          <w:lang w:eastAsia="zh-CN"/>
        </w:rPr>
        <w:t xml:space="preserve"> Next Change</w:t>
      </w:r>
      <w:r>
        <w:rPr>
          <w:rFonts w:hint="eastAsia"/>
          <w:kern w:val="28"/>
          <w:highlight w:val="yellow"/>
          <w:lang w:eastAsia="zh-CN"/>
        </w:rPr>
        <w:t>, non-changed texts omitted</w:t>
      </w:r>
      <w:r w:rsidRPr="005B4913">
        <w:rPr>
          <w:rFonts w:hint="eastAsia"/>
          <w:kern w:val="28"/>
          <w:highlight w:val="yellow"/>
          <w:lang w:eastAsia="zh-CN"/>
        </w:rPr>
        <w:t xml:space="preserve"> </w:t>
      </w:r>
      <w:r w:rsidRPr="005B4913">
        <w:rPr>
          <w:kern w:val="28"/>
          <w:highlight w:val="yellow"/>
          <w:lang w:eastAsia="zh-CN"/>
        </w:rPr>
        <w:t>///////////////////////////////////////////////////////////////////////////</w:t>
      </w:r>
    </w:p>
    <w:p w14:paraId="303AA8BD" w14:textId="77777777" w:rsidR="0043395F" w:rsidRPr="00AA5DA2" w:rsidRDefault="0043395F" w:rsidP="0043395F">
      <w:pPr>
        <w:pStyle w:val="PL"/>
        <w:rPr>
          <w:snapToGrid w:val="0"/>
        </w:rPr>
      </w:pPr>
      <w:r w:rsidRPr="00AA5DA2">
        <w:rPr>
          <w:snapToGrid w:val="0"/>
        </w:rPr>
        <w:t>-- **************************************************************</w:t>
      </w:r>
    </w:p>
    <w:p w14:paraId="5568340C" w14:textId="77777777" w:rsidR="0043395F" w:rsidRPr="00AA5DA2" w:rsidRDefault="0043395F" w:rsidP="0043395F">
      <w:pPr>
        <w:pStyle w:val="PL"/>
        <w:rPr>
          <w:snapToGrid w:val="0"/>
        </w:rPr>
      </w:pPr>
      <w:r w:rsidRPr="00AA5DA2">
        <w:rPr>
          <w:snapToGrid w:val="0"/>
        </w:rPr>
        <w:t>--</w:t>
      </w:r>
    </w:p>
    <w:p w14:paraId="19A1A4F3" w14:textId="77777777" w:rsidR="0043395F" w:rsidRPr="00AA5DA2" w:rsidRDefault="0043395F" w:rsidP="0043395F">
      <w:pPr>
        <w:pStyle w:val="PL"/>
        <w:spacing w:line="0" w:lineRule="atLeast"/>
        <w:outlineLvl w:val="3"/>
        <w:rPr>
          <w:noProof w:val="0"/>
          <w:snapToGrid w:val="0"/>
        </w:rPr>
      </w:pPr>
      <w:r w:rsidRPr="00AA5DA2">
        <w:rPr>
          <w:noProof w:val="0"/>
          <w:snapToGrid w:val="0"/>
        </w:rPr>
        <w:t>-- IEs</w:t>
      </w:r>
    </w:p>
    <w:p w14:paraId="6941CA07" w14:textId="77777777" w:rsidR="0043395F" w:rsidRPr="00AA5DA2" w:rsidRDefault="0043395F" w:rsidP="0043395F">
      <w:pPr>
        <w:pStyle w:val="PL"/>
        <w:rPr>
          <w:snapToGrid w:val="0"/>
        </w:rPr>
      </w:pPr>
      <w:r w:rsidRPr="00AA5DA2">
        <w:rPr>
          <w:snapToGrid w:val="0"/>
        </w:rPr>
        <w:t>--</w:t>
      </w:r>
    </w:p>
    <w:p w14:paraId="1BF060E3" w14:textId="77777777" w:rsidR="0043395F" w:rsidRPr="00AA5DA2" w:rsidRDefault="0043395F" w:rsidP="0043395F">
      <w:pPr>
        <w:pStyle w:val="PL"/>
        <w:rPr>
          <w:snapToGrid w:val="0"/>
        </w:rPr>
      </w:pPr>
      <w:r w:rsidRPr="00AA5DA2">
        <w:rPr>
          <w:snapToGrid w:val="0"/>
        </w:rPr>
        <w:t>-- **************************************************************</w:t>
      </w:r>
    </w:p>
    <w:p w14:paraId="6FC19EFB" w14:textId="77777777" w:rsidR="0043395F" w:rsidRPr="00AA5DA2" w:rsidRDefault="0043395F" w:rsidP="0043395F">
      <w:pPr>
        <w:pStyle w:val="PL"/>
        <w:rPr>
          <w:snapToGrid w:val="0"/>
        </w:rPr>
      </w:pPr>
    </w:p>
    <w:p w14:paraId="71FCFE10" w14:textId="77777777" w:rsidR="0043395F" w:rsidRPr="00AA5DA2" w:rsidRDefault="0043395F" w:rsidP="0043395F">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14:paraId="11ABA7D2" w14:textId="77777777" w:rsidR="0043395F" w:rsidRPr="00AA5DA2" w:rsidRDefault="0043395F" w:rsidP="0043395F">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14:paraId="0151EE72" w14:textId="77777777" w:rsidR="0043395F" w:rsidRPr="00AA5DA2" w:rsidRDefault="0043395F" w:rsidP="0043395F">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14:paraId="3F354602" w14:textId="77777777" w:rsidR="0043395F" w:rsidRPr="00AA5DA2" w:rsidRDefault="0043395F" w:rsidP="0043395F">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14:paraId="79CB9636" w14:textId="77777777" w:rsidR="0043395F" w:rsidRPr="00AA5DA2" w:rsidRDefault="0043395F" w:rsidP="0043395F">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14:paraId="124E98F8" w14:textId="77777777" w:rsidR="0043395F" w:rsidRPr="00AA5DA2" w:rsidRDefault="0043395F" w:rsidP="0043395F">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14:paraId="6C4F259A" w14:textId="77777777" w:rsidR="0043395F" w:rsidRPr="00AA5DA2" w:rsidRDefault="0043395F" w:rsidP="0043395F">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14:paraId="33627809" w14:textId="77777777" w:rsidR="0043395F" w:rsidRPr="00AA5DA2" w:rsidRDefault="0043395F" w:rsidP="0043395F">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14:paraId="63A3CB1B" w14:textId="77777777" w:rsidR="0043395F" w:rsidRPr="00AA5DA2" w:rsidRDefault="0043395F" w:rsidP="0043395F">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14:paraId="1DB3C2D9" w14:textId="77777777" w:rsidR="0043395F" w:rsidRPr="00AA5DA2" w:rsidRDefault="0043395F" w:rsidP="0043395F">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14:paraId="1446B1DC" w14:textId="77777777" w:rsidR="0043395F" w:rsidRPr="00AA5DA2" w:rsidRDefault="0043395F" w:rsidP="0043395F">
      <w:pPr>
        <w:pStyle w:val="PL"/>
        <w:rPr>
          <w:snapToGrid w:val="0"/>
          <w:lang w:eastAsia="zh-CN"/>
        </w:rPr>
      </w:pPr>
      <w:r w:rsidRPr="00AA5DA2">
        <w:rPr>
          <w:snapToGrid w:val="0"/>
        </w:rPr>
        <w:t>id-GNBOverloadInformation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310</w:t>
      </w:r>
    </w:p>
    <w:p w14:paraId="77221325" w14:textId="77777777" w:rsidR="0043395F" w:rsidRPr="00AA5DA2" w:rsidRDefault="0043395F" w:rsidP="0043395F">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14:paraId="7145648E" w14:textId="77777777" w:rsidR="0043395F" w:rsidRPr="00AA5DA2" w:rsidRDefault="0043395F" w:rsidP="0043395F">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14:paraId="0E2F8E01" w14:textId="77777777" w:rsidR="0043395F" w:rsidRPr="00AA5DA2" w:rsidRDefault="0043395F" w:rsidP="0043395F">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14:paraId="51677DED" w14:textId="77777777" w:rsidR="0043395F" w:rsidRPr="00AA5DA2" w:rsidRDefault="0043395F" w:rsidP="0043395F">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14:paraId="0A56C478" w14:textId="77777777" w:rsidR="0043395F" w:rsidRPr="00AA5DA2" w:rsidRDefault="0043395F" w:rsidP="0043395F">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14:paraId="3DBBDB21" w14:textId="77777777" w:rsidR="0043395F" w:rsidRPr="00AA5DA2" w:rsidRDefault="0043395F" w:rsidP="0043395F">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14:paraId="6AD248EB" w14:textId="77777777" w:rsidR="0043395F" w:rsidRPr="00AA5DA2" w:rsidRDefault="0043395F" w:rsidP="0043395F">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14:paraId="20444799" w14:textId="77777777" w:rsidR="0043395F" w:rsidRPr="00AA5DA2" w:rsidRDefault="0043395F" w:rsidP="0043395F">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14:paraId="767B8588" w14:textId="77777777" w:rsidR="0043395F" w:rsidRPr="00AA5DA2" w:rsidRDefault="0043395F" w:rsidP="0043395F">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14:paraId="7BBEA126" w14:textId="77777777" w:rsidR="0043395F" w:rsidRPr="00AA5DA2" w:rsidRDefault="0043395F" w:rsidP="0043395F">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14:paraId="5B391AA0" w14:textId="77777777" w:rsidR="0043395F" w:rsidRPr="00AA5DA2" w:rsidRDefault="0043395F" w:rsidP="0043395F">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14:paraId="38BF54A7" w14:textId="77777777" w:rsidR="0043395F" w:rsidRPr="00AA5DA2" w:rsidRDefault="0043395F" w:rsidP="0043395F">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14:paraId="1F1F4D0F" w14:textId="77777777" w:rsidR="0043395F" w:rsidRPr="00AA5DA2" w:rsidRDefault="0043395F" w:rsidP="0043395F">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14:paraId="0EDBE961" w14:textId="77777777" w:rsidR="0043395F" w:rsidRPr="00AA5DA2" w:rsidRDefault="0043395F" w:rsidP="0043395F">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14:paraId="2594F92B" w14:textId="77777777" w:rsidR="0043395F" w:rsidRPr="00AA5DA2" w:rsidRDefault="0043395F" w:rsidP="0043395F">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14:paraId="5F27B2AC" w14:textId="77777777" w:rsidR="0043395F" w:rsidRPr="00AA5DA2" w:rsidRDefault="0043395F" w:rsidP="0043395F">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14:paraId="10FE5857" w14:textId="77777777" w:rsidR="0043395F" w:rsidRPr="00AA5DA2" w:rsidRDefault="0043395F" w:rsidP="0043395F">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14:paraId="088FABA5" w14:textId="77777777" w:rsidR="0043395F" w:rsidRPr="00AA5DA2" w:rsidRDefault="0043395F" w:rsidP="0043395F">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14:paraId="0AB88899" w14:textId="77777777" w:rsidR="0043395F" w:rsidRPr="00AA5DA2" w:rsidRDefault="0043395F" w:rsidP="0043395F">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14:paraId="645D1D23" w14:textId="77777777" w:rsidR="0043395F" w:rsidRPr="00AA5DA2" w:rsidRDefault="0043395F" w:rsidP="0043395F">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14:paraId="6333B376" w14:textId="77777777" w:rsidR="0043395F" w:rsidRPr="00AA5DA2" w:rsidRDefault="0043395F" w:rsidP="0043395F">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14:paraId="51789759" w14:textId="77777777" w:rsidR="0043395F" w:rsidRPr="00AA5DA2" w:rsidRDefault="0043395F" w:rsidP="0043395F">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14:paraId="1A53173D" w14:textId="77777777" w:rsidR="0043395F" w:rsidRDefault="0043395F" w:rsidP="0043395F">
      <w:pPr>
        <w:pStyle w:val="PL"/>
        <w:rPr>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14:paraId="00AF33D7" w14:textId="77777777" w:rsidR="0043395F" w:rsidRDefault="0043395F" w:rsidP="0043395F">
      <w:pPr>
        <w:pStyle w:val="PL"/>
        <w:rPr>
          <w:snapToGrid w:val="0"/>
        </w:rPr>
      </w:pPr>
      <w:r>
        <w:rPr>
          <w:snapToGrid w:val="0"/>
          <w:lang w:eastAsia="zh-CN"/>
        </w:rPr>
        <w:t>id-</w:t>
      </w:r>
      <w:r>
        <w:rPr>
          <w:snapToGrid w:val="0"/>
        </w:rPr>
        <w:t>additional</w:t>
      </w:r>
      <w:r w:rsidRPr="00776B47">
        <w:rPr>
          <w:snapToGrid w:val="0"/>
        </w:rPr>
        <w:t>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5C6466D1" w14:textId="77777777" w:rsidR="0043395F" w:rsidRPr="005D7C6F" w:rsidRDefault="0043395F" w:rsidP="0043395F">
      <w:pPr>
        <w:pStyle w:val="PL"/>
        <w:rPr>
          <w:snapToGrid w:val="0"/>
          <w:lang w:eastAsia="zh-CN"/>
        </w:rPr>
      </w:pPr>
      <w:r w:rsidRPr="005D7C6F">
        <w:rPr>
          <w:snapToGrid w:val="0"/>
          <w:lang w:eastAsia="zh-CN"/>
        </w:rPr>
        <w:t>id-InterfaceInstanceIndication</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335</w:t>
      </w:r>
    </w:p>
    <w:p w14:paraId="12C9441C" w14:textId="77777777" w:rsidR="0043395F" w:rsidRPr="005D7C6F" w:rsidRDefault="0043395F" w:rsidP="0043395F">
      <w:pPr>
        <w:pStyle w:val="PL"/>
        <w:rPr>
          <w:snapToGrid w:val="0"/>
          <w:lang w:eastAsia="zh-CN"/>
        </w:rPr>
      </w:pPr>
      <w:r w:rsidRPr="005D7C6F">
        <w:rPr>
          <w:snapToGrid w:val="0"/>
          <w:lang w:eastAsia="zh-CN"/>
        </w:rPr>
        <w:t>id-BPLMN-ID-Info-EUTRA</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336</w:t>
      </w:r>
    </w:p>
    <w:p w14:paraId="4E469F7E" w14:textId="77777777" w:rsidR="0043395F" w:rsidRDefault="0043395F" w:rsidP="0043395F">
      <w:pPr>
        <w:pStyle w:val="PL"/>
        <w:rPr>
          <w:snapToGrid w:val="0"/>
          <w:lang w:eastAsia="zh-CN"/>
        </w:rPr>
      </w:pPr>
      <w:r w:rsidRPr="005D7C6F">
        <w:rPr>
          <w:snapToGrid w:val="0"/>
          <w:lang w:eastAsia="zh-CN"/>
        </w:rPr>
        <w:t>id-BPLMN-ID-Info-NR</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337</w:t>
      </w:r>
    </w:p>
    <w:p w14:paraId="06617CE5" w14:textId="77777777" w:rsidR="0043395F" w:rsidRDefault="0043395F" w:rsidP="0043395F">
      <w:pPr>
        <w:pStyle w:val="PL"/>
        <w:rPr>
          <w:snapToGrid w:val="0"/>
          <w:lang w:eastAsia="zh-CN"/>
        </w:rPr>
      </w:pPr>
      <w:bookmarkStart w:id="1235" w:name="OLE_LINK154"/>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14:paraId="650101AE" w14:textId="77777777" w:rsidR="0043395F" w:rsidRPr="00C37D2B" w:rsidRDefault="0043395F" w:rsidP="0043395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2AA5BA8" w14:textId="77777777" w:rsidR="0043395F" w:rsidRPr="00C37D2B" w:rsidRDefault="0043395F" w:rsidP="0043395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C8B2802" w14:textId="77777777" w:rsidR="0043395F" w:rsidRPr="00C37D2B" w:rsidRDefault="0043395F" w:rsidP="0043395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18A7E76" w14:textId="77777777" w:rsidR="0043395F" w:rsidRPr="00C37D2B" w:rsidRDefault="0043395F" w:rsidP="0043395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9225560" w14:textId="77777777" w:rsidR="0043395F" w:rsidRPr="00C37D2B" w:rsidRDefault="0043395F" w:rsidP="0043395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45321BEA" w14:textId="77777777" w:rsidR="0043395F" w:rsidRPr="00C37D2B" w:rsidRDefault="0043395F" w:rsidP="0043395F">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E65CA42" w14:textId="77777777" w:rsidR="0043395F" w:rsidRPr="00C37D2B" w:rsidRDefault="0043395F" w:rsidP="0043395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20D0F2F" w14:textId="77777777" w:rsidR="0043395F" w:rsidRPr="00C37D2B" w:rsidRDefault="0043395F" w:rsidP="0043395F">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1A0C4350" w14:textId="77777777" w:rsidR="0043395F" w:rsidRPr="00C37D2B" w:rsidRDefault="0043395F" w:rsidP="0043395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37F013E" w14:textId="77777777" w:rsidR="0043395F" w:rsidRPr="00C37D2B" w:rsidRDefault="0043395F" w:rsidP="0043395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A5F95AC" w14:textId="77777777" w:rsidR="0043395F" w:rsidRPr="00C37D2B" w:rsidRDefault="0043395F" w:rsidP="0043395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5FFD9B68" w14:textId="77777777" w:rsidR="0043395F" w:rsidRPr="00C37D2B" w:rsidRDefault="0043395F" w:rsidP="0043395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F3FE044" w14:textId="77777777" w:rsidR="0043395F" w:rsidRPr="00C37D2B" w:rsidRDefault="0043395F" w:rsidP="0043395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708B515D" w14:textId="77777777" w:rsidR="0043395F" w:rsidRDefault="0043395F" w:rsidP="0043395F">
      <w:pPr>
        <w:pStyle w:val="PL"/>
        <w:rPr>
          <w:snapToGrid w:val="0"/>
          <w:lang w:eastAsia="zh-CN"/>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BD539F" w14:textId="77777777" w:rsidR="0043395F" w:rsidRPr="00453BE4" w:rsidRDefault="0043395F" w:rsidP="0043395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93DD7E6" w14:textId="77777777" w:rsidR="0043395F" w:rsidRPr="00453BE4" w:rsidRDefault="0043395F" w:rsidP="0043395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749063ED" w14:textId="77777777" w:rsidR="0043395F" w:rsidRPr="00453BE4" w:rsidRDefault="0043395F" w:rsidP="0043395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62565EFA" w14:textId="77777777" w:rsidR="0043395F" w:rsidRPr="00453BE4" w:rsidRDefault="0043395F" w:rsidP="0043395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26867B9B" w14:textId="77777777" w:rsidR="0043395F" w:rsidRDefault="0043395F" w:rsidP="0043395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53BE4">
        <w:rPr>
          <w:snapToGrid w:val="0"/>
          <w:lang w:eastAsia="zh-CN"/>
        </w:rPr>
        <w:t xml:space="preserve">ProtocolIE-ID ::= </w:t>
      </w:r>
      <w:r>
        <w:rPr>
          <w:snapToGrid w:val="0"/>
          <w:lang w:eastAsia="zh-CN"/>
        </w:rPr>
        <w:t>357</w:t>
      </w:r>
    </w:p>
    <w:p w14:paraId="1040BA89" w14:textId="77777777" w:rsidR="0043395F" w:rsidRDefault="0043395F" w:rsidP="0043395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t xml:space="preserve">ProtocolIE-ID ::= </w:t>
      </w:r>
      <w:r>
        <w:rPr>
          <w:snapToGrid w:val="0"/>
        </w:rPr>
        <w:t>358</w:t>
      </w:r>
    </w:p>
    <w:p w14:paraId="1E40C95A" w14:textId="77777777" w:rsidR="0043395F" w:rsidRDefault="0043395F" w:rsidP="0043395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6794249" w14:textId="77777777" w:rsidR="0043395F" w:rsidRPr="00C37D2B" w:rsidRDefault="0043395F" w:rsidP="0043395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bookmarkEnd w:id="1235"/>
    <w:p w14:paraId="64F0B406" w14:textId="77777777" w:rsidR="0043395F" w:rsidRDefault="0043395F" w:rsidP="0043395F">
      <w:pPr>
        <w:pStyle w:val="PL"/>
        <w:tabs>
          <w:tab w:val="clear" w:pos="6912"/>
          <w:tab w:val="clear" w:pos="7296"/>
          <w:tab w:val="left" w:pos="7295"/>
        </w:tabs>
        <w:rPr>
          <w:ins w:id="1236" w:author="CATT" w:date="2019-08-30T15:43:00Z"/>
          <w:lang w:eastAsia="zh-CN"/>
        </w:rPr>
      </w:pPr>
      <w:ins w:id="1237" w:author="CATT" w:date="2019-08-30T15:43:00Z">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rFonts w:hint="eastAsia"/>
            <w:snapToGrid w:val="0"/>
            <w:lang w:eastAsia="zh-CN"/>
          </w:rPr>
          <w:t>xxx</w:t>
        </w:r>
      </w:ins>
    </w:p>
    <w:p w14:paraId="01372B4A" w14:textId="77777777" w:rsidR="0043395F" w:rsidRPr="00AA5DA2" w:rsidDel="0043395F" w:rsidRDefault="0043395F" w:rsidP="0043395F">
      <w:pPr>
        <w:pStyle w:val="PL"/>
        <w:rPr>
          <w:ins w:id="1238" w:author="CATT" w:date="2019-08-30T15:43:00Z"/>
          <w:del w:id="1239" w:author="Ericsson User2" w:date="2020-04-06T13:39:00Z"/>
          <w:rFonts w:eastAsia="DengXian"/>
          <w:snapToGrid w:val="0"/>
          <w:lang w:eastAsia="zh-CN"/>
        </w:rPr>
      </w:pPr>
      <w:ins w:id="1240" w:author="CATT" w:date="2019-08-30T15:43:00Z">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rFonts w:hint="eastAsia"/>
            <w:snapToGrid w:val="0"/>
            <w:lang w:eastAsia="zh-CN"/>
          </w:rPr>
          <w:t>xxx</w:t>
        </w:r>
      </w:ins>
    </w:p>
    <w:p w14:paraId="3C8478F2" w14:textId="278DCE00" w:rsidR="0043395F" w:rsidRPr="009C2BE1" w:rsidDel="0043395F" w:rsidRDefault="0043395F" w:rsidP="00433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CATT" w:date="2019-10-24T09:05:00Z"/>
          <w:del w:id="1242" w:author="Ericsson User2" w:date="2020-04-06T13:39:00Z"/>
          <w:rFonts w:ascii="Courier New" w:eastAsia="Times New Roman" w:hAnsi="Courier New"/>
          <w:snapToGrid w:val="0"/>
          <w:sz w:val="16"/>
          <w:lang w:eastAsia="zh-CN"/>
        </w:rPr>
      </w:pPr>
      <w:ins w:id="1243" w:author="CATT" w:date="2019-10-24T09:05:00Z">
        <w:del w:id="1244" w:author="Ericsson User2" w:date="2020-04-06T13:39:00Z">
          <w:r w:rsidDel="0043395F">
            <w:rPr>
              <w:rFonts w:ascii="Courier New" w:eastAsia="Times New Roman" w:hAnsi="Courier New"/>
              <w:snapToGrid w:val="0"/>
              <w:sz w:val="16"/>
              <w:lang w:eastAsia="zh-CN"/>
            </w:rPr>
            <w:delText>id-LTE</w:delText>
          </w:r>
          <w:r w:rsidRPr="009C2BE1" w:rsidDel="0043395F">
            <w:rPr>
              <w:rFonts w:ascii="Courier New" w:eastAsia="Times New Roman" w:hAnsi="Courier New"/>
              <w:snapToGrid w:val="0"/>
              <w:sz w:val="16"/>
              <w:lang w:eastAsia="zh-CN"/>
            </w:rPr>
            <w:delText>SidelinkInfoList</w:delText>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r w:rsidRPr="009C2BE1" w:rsidDel="0043395F">
            <w:rPr>
              <w:rFonts w:ascii="Courier New" w:eastAsia="Times New Roman" w:hAnsi="Courier New"/>
              <w:snapToGrid w:val="0"/>
              <w:sz w:val="16"/>
              <w:lang w:eastAsia="zh-CN"/>
            </w:rPr>
            <w:tab/>
          </w:r>
        </w:del>
      </w:ins>
      <w:ins w:id="1245" w:author="CATT" w:date="2019-11-05T10:12:00Z">
        <w:del w:id="1246" w:author="Ericsson User2" w:date="2020-04-06T13:39:00Z">
          <w:r w:rsidRPr="00F7407A" w:rsidDel="0043395F">
            <w:rPr>
              <w:rFonts w:ascii="Courier New" w:hAnsi="Courier New" w:hint="eastAsia"/>
              <w:snapToGrid w:val="0"/>
              <w:sz w:val="16"/>
              <w:lang w:eastAsia="zh-CN"/>
            </w:rPr>
            <w:tab/>
          </w:r>
        </w:del>
      </w:ins>
      <w:ins w:id="1247" w:author="CATT" w:date="2019-10-24T09:05:00Z">
        <w:del w:id="1248" w:author="Ericsson User2" w:date="2020-04-06T13:39:00Z">
          <w:r w:rsidRPr="009C2BE1" w:rsidDel="0043395F">
            <w:rPr>
              <w:rFonts w:ascii="Courier New" w:eastAsia="Times New Roman" w:hAnsi="Courier New"/>
              <w:noProof/>
              <w:sz w:val="16"/>
              <w:lang w:eastAsia="en-GB"/>
            </w:rPr>
            <w:delText xml:space="preserve">ProtocolIE-ID ::= </w:delText>
          </w:r>
          <w:r w:rsidDel="0043395F">
            <w:rPr>
              <w:rFonts w:ascii="Courier New" w:eastAsia="Times New Roman" w:hAnsi="Courier New"/>
              <w:noProof/>
              <w:sz w:val="16"/>
              <w:lang w:eastAsia="en-GB"/>
            </w:rPr>
            <w:delText>xxx</w:delText>
          </w:r>
        </w:del>
      </w:ins>
    </w:p>
    <w:p w14:paraId="4120A532" w14:textId="5700BFD9" w:rsidR="0043395F" w:rsidRPr="0016628A" w:rsidRDefault="0043395F">
      <w:pPr>
        <w:pStyle w:val="PL"/>
        <w:rPr>
          <w:ins w:id="1249" w:author="CATT" w:date="2019-10-24T09:05:00Z"/>
          <w:lang w:eastAsia="zh-CN"/>
        </w:rPr>
        <w:pPrChange w:id="1250" w:author="Ericsson User2" w:date="2020-04-06T13: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51" w:author="CATT" w:date="2019-10-24T09:05:00Z">
        <w:del w:id="1252" w:author="Ericsson User2" w:date="2020-04-06T13:39:00Z">
          <w:r w:rsidRPr="009C2BE1" w:rsidDel="0043395F">
            <w:rPr>
              <w:snapToGrid w:val="0"/>
              <w:lang w:eastAsia="zh-CN"/>
            </w:rPr>
            <w:delText>id-NRSidelinkInfoList</w:delText>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snapToGrid w:val="0"/>
              <w:lang w:eastAsia="zh-CN"/>
            </w:rPr>
            <w:tab/>
          </w:r>
          <w:r w:rsidRPr="009C2BE1" w:rsidDel="0043395F">
            <w:rPr>
              <w:lang w:eastAsia="en-GB"/>
            </w:rPr>
            <w:delText>ProtocolIE-ID</w:delText>
          </w:r>
          <w:r w:rsidDel="0043395F">
            <w:rPr>
              <w:lang w:eastAsia="en-GB"/>
            </w:rPr>
            <w:delText xml:space="preserve"> ::= </w:delText>
          </w:r>
        </w:del>
      </w:ins>
      <w:ins w:id="1253" w:author="CATT" w:date="2019-10-24T09:06:00Z">
        <w:del w:id="1254" w:author="Ericsson User2" w:date="2020-04-06T13:39:00Z">
          <w:r w:rsidRPr="0016628A" w:rsidDel="0043395F">
            <w:rPr>
              <w:rFonts w:hint="eastAsia"/>
              <w:lang w:eastAsia="zh-CN"/>
            </w:rPr>
            <w:delText>xxx</w:delText>
          </w:r>
        </w:del>
      </w:ins>
    </w:p>
    <w:p w14:paraId="1C6E46D5" w14:textId="77777777" w:rsidR="0043395F" w:rsidRPr="000A7653" w:rsidRDefault="0043395F" w:rsidP="0043395F">
      <w:pPr>
        <w:pStyle w:val="PL"/>
        <w:rPr>
          <w:snapToGrid w:val="0"/>
          <w:lang w:eastAsia="zh-CN"/>
        </w:rPr>
      </w:pPr>
      <w:ins w:id="1255" w:author="CATT" w:date="2020-01-19T09:09:00Z">
        <w:r w:rsidRPr="009251B7">
          <w:rPr>
            <w:rFonts w:eastAsia="Malgun Gothic" w:hint="eastAsia"/>
            <w:lang w:eastAsia="en-GB"/>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ins>
      <w:ins w:id="1256" w:author="CATT" w:date="2020-04-01T10:13:00Z">
        <w:r>
          <w:rPr>
            <w:rFonts w:hint="eastAsia"/>
            <w:lang w:eastAsia="zh-CN"/>
          </w:rPr>
          <w:tab/>
        </w:r>
      </w:ins>
      <w:ins w:id="1257" w:author="CATT" w:date="2020-01-19T09:09:00Z">
        <w:r w:rsidRPr="009251B7">
          <w:rPr>
            <w:rFonts w:eastAsia="Malgun Gothic"/>
            <w:lang w:eastAsia="en-GB"/>
          </w:rPr>
          <w:t xml:space="preserve">ProtocolIE-ID ::= </w:t>
        </w:r>
      </w:ins>
      <w:ins w:id="1258" w:author="CATT" w:date="2020-02-10T15:52:00Z">
        <w:r w:rsidRPr="000A7653">
          <w:rPr>
            <w:rFonts w:hint="eastAsia"/>
            <w:lang w:eastAsia="zh-CN"/>
          </w:rPr>
          <w:t>xxx</w:t>
        </w:r>
      </w:ins>
    </w:p>
    <w:p w14:paraId="4DA020C9" w14:textId="77777777" w:rsidR="0043395F" w:rsidRPr="00AA5DA2" w:rsidRDefault="0043395F" w:rsidP="0043395F">
      <w:pPr>
        <w:pStyle w:val="PL"/>
        <w:rPr>
          <w:snapToGrid w:val="0"/>
        </w:rPr>
      </w:pPr>
    </w:p>
    <w:p w14:paraId="365E235A" w14:textId="0C2FA4D3" w:rsidR="0043395F" w:rsidRPr="00103527" w:rsidRDefault="0043395F" w:rsidP="0043395F">
      <w:pPr>
        <w:overflowPunct/>
        <w:autoSpaceDE/>
        <w:autoSpaceDN/>
        <w:adjustRightInd/>
        <w:spacing w:after="180"/>
        <w:textAlignment w:val="auto"/>
        <w:rPr>
          <w:ins w:id="1259"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lastRenderedPageBreak/>
        <w:t>END</w:t>
      </w:r>
      <w:r w:rsidRPr="00103527">
        <w:rPr>
          <w:rFonts w:ascii="Times New Roman" w:eastAsia="SimSun" w:hAnsi="Times New Roman"/>
          <w:b/>
          <w:bCs/>
          <w:sz w:val="18"/>
          <w:szCs w:val="18"/>
          <w:highlight w:val="yellow"/>
          <w:lang w:val="en-US" w:eastAsia="zh-CN"/>
        </w:rPr>
        <w:t xml:space="preserve"> OF CHANGES</w:t>
      </w:r>
    </w:p>
    <w:p w14:paraId="51DB0ED2" w14:textId="77777777" w:rsidR="0043395F" w:rsidRDefault="0043395F" w:rsidP="0043395F">
      <w:pPr>
        <w:rPr>
          <w:rFonts w:ascii="Times New Roman" w:eastAsia="SimSun" w:hAnsi="Times New Roman"/>
          <w:b/>
          <w:bCs/>
          <w:sz w:val="18"/>
          <w:szCs w:val="18"/>
          <w:lang w:val="en-US" w:eastAsia="zh-CN"/>
        </w:rPr>
      </w:pPr>
    </w:p>
    <w:p w14:paraId="70E0ECDE" w14:textId="54E4353C" w:rsidR="0043395F" w:rsidRPr="0043395F" w:rsidRDefault="0043395F" w:rsidP="0043395F">
      <w:pPr>
        <w:rPr>
          <w:rFonts w:ascii="Times New Roman" w:eastAsia="SimSun" w:hAnsi="Times New Roman"/>
          <w:lang w:val="en-US" w:eastAsia="zh-CN"/>
        </w:rPr>
        <w:sectPr w:rsidR="0043395F" w:rsidRPr="0043395F">
          <w:footerReference w:type="default" r:id="rId7"/>
          <w:footnotePr>
            <w:numRestart w:val="eachSect"/>
          </w:footnotePr>
          <w:pgSz w:w="11907" w:h="16840" w:code="9"/>
          <w:pgMar w:top="1416" w:right="1133" w:bottom="1133" w:left="1133" w:header="850" w:footer="340" w:gutter="0"/>
          <w:cols w:space="720"/>
          <w:formProt w:val="0"/>
        </w:sectPr>
      </w:pPr>
    </w:p>
    <w:p w14:paraId="4D31B602" w14:textId="7015E99B" w:rsidR="00103527" w:rsidRDefault="00103527" w:rsidP="00103527">
      <w:pPr>
        <w:jc w:val="both"/>
        <w:rPr>
          <w:rFonts w:ascii="Calibri" w:hAnsi="Calibri" w:cs="Calibri"/>
          <w:sz w:val="22"/>
        </w:rPr>
      </w:pPr>
    </w:p>
    <w:p w14:paraId="13AFCAFC" w14:textId="77777777" w:rsidR="00103527" w:rsidRPr="004B3660" w:rsidRDefault="00103527" w:rsidP="00103527">
      <w:pPr>
        <w:jc w:val="both"/>
        <w:rPr>
          <w:rFonts w:ascii="Calibri" w:hAnsi="Calibri" w:cs="Calibri"/>
          <w:sz w:val="22"/>
        </w:rPr>
      </w:pPr>
    </w:p>
    <w:p w14:paraId="7918A671" w14:textId="2B3F2E49" w:rsidR="00103527" w:rsidRDefault="00103527" w:rsidP="00103527">
      <w:pPr>
        <w:pStyle w:val="Heading1"/>
        <w:rPr>
          <w:lang w:eastAsia="zh-CN"/>
        </w:rPr>
      </w:pPr>
      <w:r>
        <w:rPr>
          <w:lang w:val="en-US"/>
        </w:rPr>
        <w:t xml:space="preserve">TP </w:t>
      </w:r>
      <w:r w:rsidRPr="00483E19">
        <w:t xml:space="preserve">to </w:t>
      </w:r>
      <w:r>
        <w:t>F1</w:t>
      </w:r>
      <w:r w:rsidRPr="00483E19">
        <w:t xml:space="preserve">AP BL CR: </w:t>
      </w:r>
      <w:r w:rsidRPr="00CD22E8">
        <w:rPr>
          <w:lang w:eastAsia="zh-CN"/>
        </w:rPr>
        <w:t>Removal of exchanging V2X configuration between NG-RAN nodes</w:t>
      </w:r>
    </w:p>
    <w:p w14:paraId="4E23E432" w14:textId="412C5D88" w:rsidR="00103527" w:rsidRPr="00103527" w:rsidRDefault="00103527" w:rsidP="00103527">
      <w:pPr>
        <w:overflowPunct/>
        <w:autoSpaceDE/>
        <w:autoSpaceDN/>
        <w:adjustRightInd/>
        <w:spacing w:after="180"/>
        <w:textAlignment w:val="auto"/>
        <w:rPr>
          <w:ins w:id="1260" w:author="作者"/>
          <w:rFonts w:ascii="Times New Roman" w:eastAsia="SimSun" w:hAnsi="Times New Roman"/>
          <w:b/>
          <w:bCs/>
          <w:sz w:val="18"/>
          <w:szCs w:val="18"/>
          <w:lang w:val="en-US" w:eastAsia="zh-CN"/>
        </w:rPr>
      </w:pPr>
      <w:r w:rsidRPr="00103527">
        <w:rPr>
          <w:rFonts w:ascii="Times New Roman" w:eastAsia="SimSun" w:hAnsi="Times New Roman"/>
          <w:b/>
          <w:bCs/>
          <w:sz w:val="18"/>
          <w:szCs w:val="18"/>
          <w:highlight w:val="yellow"/>
          <w:lang w:val="en-US" w:eastAsia="zh-CN"/>
        </w:rPr>
        <w:t>START OF CHANGES</w:t>
      </w:r>
    </w:p>
    <w:p w14:paraId="51F631EC" w14:textId="3F88F528" w:rsidR="00103527" w:rsidRPr="00103527" w:rsidDel="00103527" w:rsidRDefault="00103527" w:rsidP="00103527">
      <w:pPr>
        <w:overflowPunct/>
        <w:autoSpaceDE/>
        <w:autoSpaceDN/>
        <w:adjustRightInd/>
        <w:spacing w:after="180"/>
        <w:jc w:val="center"/>
        <w:textAlignment w:val="auto"/>
        <w:rPr>
          <w:ins w:id="1261" w:author="作者"/>
          <w:del w:id="1262" w:author="Ericsson User2" w:date="2020-04-06T13:22:00Z"/>
          <w:rFonts w:ascii="Times New Roman" w:eastAsia="SimSun" w:hAnsi="Times New Roman"/>
          <w:color w:val="2E74B5"/>
          <w:lang w:val="en-US" w:eastAsia="zh-CN"/>
        </w:rPr>
      </w:pPr>
      <w:ins w:id="1263" w:author="作者">
        <w:del w:id="1264" w:author="Ericsson User2" w:date="2020-04-06T13:22:00Z">
          <w:r w:rsidRPr="00103527" w:rsidDel="00103527">
            <w:rPr>
              <w:rFonts w:ascii="Times New Roman" w:eastAsia="SimSun" w:hAnsi="Times New Roman"/>
              <w:color w:val="2E74B5"/>
              <w:lang w:val="en-US" w:eastAsia="zh-CN"/>
            </w:rPr>
            <w:delText>Editor’s note: whether the added IEs and their content are needed or not is FFS</w:delText>
          </w:r>
        </w:del>
      </w:ins>
    </w:p>
    <w:p w14:paraId="6CE609D1" w14:textId="77777777" w:rsidR="00103527" w:rsidRPr="00103527" w:rsidRDefault="00103527" w:rsidP="00103527">
      <w:pPr>
        <w:keepNext/>
        <w:keepLines/>
        <w:overflowPunct/>
        <w:autoSpaceDE/>
        <w:autoSpaceDN/>
        <w:adjustRightInd/>
        <w:spacing w:before="120" w:after="180"/>
        <w:textAlignment w:val="auto"/>
        <w:outlineLvl w:val="3"/>
        <w:rPr>
          <w:sz w:val="24"/>
        </w:rPr>
      </w:pPr>
      <w:bookmarkStart w:id="1265" w:name="_Toc29893032"/>
      <w:bookmarkStart w:id="1266" w:name="_Toc20955914"/>
      <w:r w:rsidRPr="00103527">
        <w:rPr>
          <w:sz w:val="24"/>
        </w:rPr>
        <w:t>9.3.1.10</w:t>
      </w:r>
      <w:r w:rsidRPr="00103527">
        <w:rPr>
          <w:sz w:val="24"/>
        </w:rPr>
        <w:tab/>
        <w:t>Served Cell Information</w:t>
      </w:r>
      <w:bookmarkEnd w:id="1265"/>
      <w:bookmarkEnd w:id="1266"/>
    </w:p>
    <w:p w14:paraId="50138405" w14:textId="77777777" w:rsidR="00103527" w:rsidRPr="00103527" w:rsidRDefault="00103527" w:rsidP="00103527">
      <w:pPr>
        <w:overflowPunct/>
        <w:autoSpaceDE/>
        <w:autoSpaceDN/>
        <w:adjustRightInd/>
        <w:spacing w:after="180"/>
        <w:textAlignment w:val="auto"/>
        <w:rPr>
          <w:rFonts w:ascii="Times New Roman" w:eastAsia="SimSun" w:hAnsi="Times New Roman"/>
        </w:rPr>
      </w:pPr>
      <w:r w:rsidRPr="00103527">
        <w:rPr>
          <w:rFonts w:ascii="Times New Roman" w:eastAsia="SimSu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103527" w:rsidRPr="00103527" w14:paraId="16D0C1BC"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7BC9FA4"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3A4518AA"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07D0138B"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48A708B"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E0C7569"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1F013316" w14:textId="77777777" w:rsidR="00103527" w:rsidRPr="00103527" w:rsidRDefault="00103527" w:rsidP="00103527">
            <w:pPr>
              <w:keepNext/>
              <w:keepLines/>
              <w:overflowPunct/>
              <w:autoSpaceDE/>
              <w:autoSpaceDN/>
              <w:adjustRightInd/>
              <w:spacing w:after="0"/>
              <w:jc w:val="center"/>
              <w:textAlignment w:val="auto"/>
              <w:rPr>
                <w:rFonts w:eastAsia="SimSun" w:cs="Arial"/>
                <w:b/>
                <w:bCs/>
                <w:sz w:val="18"/>
                <w:szCs w:val="18"/>
                <w:lang w:eastAsia="ja-JP"/>
              </w:rPr>
            </w:pPr>
            <w:r w:rsidRPr="00103527">
              <w:rPr>
                <w:rFonts w:eastAsia="SimSun"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C1182BA" w14:textId="77777777" w:rsidR="00103527" w:rsidRPr="00103527" w:rsidRDefault="00103527" w:rsidP="00103527">
            <w:pPr>
              <w:keepNext/>
              <w:keepLines/>
              <w:overflowPunct/>
              <w:autoSpaceDE/>
              <w:autoSpaceDN/>
              <w:adjustRightInd/>
              <w:spacing w:after="0"/>
              <w:jc w:val="center"/>
              <w:textAlignment w:val="auto"/>
              <w:rPr>
                <w:rFonts w:eastAsia="SimSun" w:cs="Arial"/>
                <w:bCs/>
                <w:sz w:val="18"/>
                <w:szCs w:val="18"/>
                <w:lang w:eastAsia="ja-JP"/>
              </w:rPr>
            </w:pPr>
            <w:r w:rsidRPr="00103527">
              <w:rPr>
                <w:rFonts w:eastAsia="SimSun" w:cs="Arial"/>
                <w:b/>
                <w:bCs/>
                <w:sz w:val="18"/>
                <w:szCs w:val="18"/>
                <w:lang w:eastAsia="ja-JP"/>
              </w:rPr>
              <w:t>Assigned Criticality</w:t>
            </w:r>
          </w:p>
        </w:tc>
      </w:tr>
      <w:tr w:rsidR="00103527" w:rsidRPr="00103527" w14:paraId="52BE4D80"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1A50A8F"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cs="Arial"/>
                <w:sz w:val="18"/>
                <w:szCs w:val="22"/>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1392F1CF"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534E38"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1EC80C7"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0915223F"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ACF771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18B40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56BA1646"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9AFF7BF"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1EC048D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1B6E32D"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362058"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6783B87E"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4349A29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EFA5D7"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069A7D47"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3BF56E4C"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51951E8B"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0C19888"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0571AB"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31E6AC47"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796BDCB5"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FEFF72"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4951ECB5"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FC4BD7E"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69A68D8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90262C"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152D50"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2578534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1F45A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BED083"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0ABEBBA6"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6F2C1A8"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09FC251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926F19E"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560FF837"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DB22A3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lang w:eastAsia="ja-JP"/>
              </w:rPr>
              <w:t>Broadcast PLMNs</w:t>
            </w:r>
          </w:p>
        </w:tc>
        <w:tc>
          <w:tcPr>
            <w:tcW w:w="878" w:type="dxa"/>
            <w:tcBorders>
              <w:top w:val="single" w:sz="4" w:space="0" w:color="auto"/>
              <w:left w:val="single" w:sz="4" w:space="0" w:color="auto"/>
              <w:bottom w:val="single" w:sz="4" w:space="0" w:color="auto"/>
              <w:right w:val="single" w:sz="4" w:space="0" w:color="auto"/>
            </w:tcBorders>
            <w:hideMark/>
          </w:tcPr>
          <w:p w14:paraId="7709C6A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171CF5"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6A58A79D"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52317E36" w14:textId="77777777" w:rsidR="00103527" w:rsidRPr="00103527" w:rsidRDefault="00103527" w:rsidP="00103527">
            <w:pPr>
              <w:keepNext/>
              <w:keepLines/>
              <w:overflowPunct/>
              <w:autoSpaceDE/>
              <w:autoSpaceDN/>
              <w:adjustRightInd/>
              <w:spacing w:after="0"/>
              <w:ind w:leftChars="100" w:left="200"/>
              <w:textAlignment w:val="auto"/>
              <w:rPr>
                <w:rFonts w:eastAsia="SimSun" w:cs="Arial"/>
                <w:b/>
                <w:sz w:val="18"/>
                <w:szCs w:val="18"/>
                <w:lang w:eastAsia="ja-JP"/>
              </w:rPr>
            </w:pPr>
            <w:r w:rsidRPr="00103527">
              <w:rPr>
                <w:rFonts w:eastAsia="SimSun"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4FC3AC37"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0B2A894"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F9ED2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F0B3A79"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CCEF6DF"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E18FDB"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75A7468C"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62310F8" w14:textId="77777777" w:rsidR="00103527" w:rsidRPr="00103527" w:rsidRDefault="00103527" w:rsidP="00103527">
            <w:pPr>
              <w:keepNext/>
              <w:keepLines/>
              <w:overflowPunct/>
              <w:autoSpaceDE/>
              <w:autoSpaceDN/>
              <w:adjustRightInd/>
              <w:spacing w:after="0"/>
              <w:ind w:leftChars="100" w:left="200"/>
              <w:textAlignment w:val="auto"/>
              <w:rPr>
                <w:rFonts w:eastAsia="SimSun" w:cs="Arial"/>
                <w:sz w:val="18"/>
                <w:szCs w:val="18"/>
                <w:lang w:eastAsia="ja-JP"/>
              </w:rPr>
            </w:pPr>
            <w:r w:rsidRPr="00103527">
              <w:rPr>
                <w:rFonts w:eastAsia="SimSun"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4ED940"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F16050"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008C4C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Slice Support List</w:t>
            </w:r>
          </w:p>
          <w:p w14:paraId="4B7155AA"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5F0390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BC83B9F"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BA4358D"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ignore</w:t>
            </w:r>
          </w:p>
        </w:tc>
      </w:tr>
      <w:tr w:rsidR="00103527" w:rsidRPr="00103527" w14:paraId="216C367E"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2D4A716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cs="Arial"/>
                <w:sz w:val="18"/>
                <w:szCs w:val="18"/>
                <w:lang w:eastAsia="ja-JP"/>
              </w:rPr>
              <w:t xml:space="preserve">CHOICE </w:t>
            </w:r>
            <w:r w:rsidRPr="00103527">
              <w:rPr>
                <w:rFonts w:eastAsia="SimSun"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1BEC6E48"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4F840A"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89633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AAF872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ADFAA2B"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021C4"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71B54BFF"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4F7354E4" w14:textId="77777777" w:rsidR="00103527" w:rsidRPr="00103527" w:rsidRDefault="00103527" w:rsidP="00103527">
            <w:pPr>
              <w:keepNext/>
              <w:keepLines/>
              <w:overflowPunct/>
              <w:autoSpaceDE/>
              <w:autoSpaceDN/>
              <w:adjustRightInd/>
              <w:spacing w:after="0"/>
              <w:ind w:leftChars="100" w:left="200"/>
              <w:textAlignment w:val="auto"/>
              <w:rPr>
                <w:rFonts w:cs="Arial"/>
                <w:sz w:val="18"/>
                <w:szCs w:val="18"/>
                <w:lang w:eastAsia="ja-JP"/>
              </w:rPr>
            </w:pPr>
            <w:r w:rsidRPr="00103527">
              <w:rPr>
                <w:rFonts w:eastAsia="SimSun"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168C95DB"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A5DC309"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0FE6E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F19A2A0"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580C04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5C0EED"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2B157C46"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533174CA" w14:textId="77777777" w:rsidR="00103527" w:rsidRPr="00103527" w:rsidRDefault="00103527" w:rsidP="00103527">
            <w:pPr>
              <w:keepNext/>
              <w:keepLines/>
              <w:overflowPunct/>
              <w:autoSpaceDE/>
              <w:autoSpaceDN/>
              <w:adjustRightInd/>
              <w:spacing w:after="0"/>
              <w:ind w:leftChars="200" w:left="400"/>
              <w:textAlignment w:val="auto"/>
              <w:rPr>
                <w:rFonts w:eastAsia="SimSun" w:cs="Arial"/>
                <w:i/>
                <w:iCs/>
                <w:sz w:val="18"/>
                <w:szCs w:val="18"/>
                <w:lang w:eastAsia="ja-JP"/>
              </w:rPr>
            </w:pPr>
            <w:r w:rsidRPr="00103527">
              <w:rPr>
                <w:rFonts w:eastAsia="SimSun"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2B5A4CAA"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23BE316"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r w:rsidRPr="00103527">
              <w:rPr>
                <w:rFonts w:eastAsia="SimSun"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E8387DB"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6FF8D4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DB1FB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5CFAFD"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62FBA1F1"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724D6464"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rPr>
            </w:pPr>
            <w:r w:rsidRPr="00103527">
              <w:rPr>
                <w:rFonts w:eastAsia="SimSun"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1E113DCD"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67CA37D"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698A6DC"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NR Frequency Info</w:t>
            </w:r>
          </w:p>
          <w:p w14:paraId="6946257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317C3AF"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1BAE3AC"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BD01D1"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3B747033"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A80846C"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rPr>
            </w:pPr>
            <w:r w:rsidRPr="00103527">
              <w:rPr>
                <w:rFonts w:eastAsia="SimSun"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5F65165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1647FE"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D4ACF2"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NR Frequency Info</w:t>
            </w:r>
          </w:p>
          <w:p w14:paraId="6AFB994D"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135138F"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3C471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7F232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78663871"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7D0136FB"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rPr>
            </w:pPr>
            <w:r w:rsidRPr="00103527">
              <w:rPr>
                <w:rFonts w:eastAsia="SimSun"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2A72EF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2C0EC2E"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317AA0"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Transmission Bandwidth</w:t>
            </w:r>
          </w:p>
          <w:p w14:paraId="5B3A24C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0A14878"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666188F"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C8EE2E"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16CD982B"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0490502C"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rPr>
            </w:pPr>
            <w:r w:rsidRPr="00103527">
              <w:rPr>
                <w:rFonts w:eastAsia="SimSun"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F606B0C"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0F774A4"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4283C8"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Transmission Bandwidth</w:t>
            </w:r>
          </w:p>
          <w:p w14:paraId="22C65F15"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F3A70C9"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005A5C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B5F6E6"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0602059F"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8536F74" w14:textId="77777777" w:rsidR="00103527" w:rsidRPr="00103527" w:rsidRDefault="00103527" w:rsidP="00103527">
            <w:pPr>
              <w:keepNext/>
              <w:keepLines/>
              <w:overflowPunct/>
              <w:autoSpaceDE/>
              <w:autoSpaceDN/>
              <w:adjustRightInd/>
              <w:spacing w:after="0"/>
              <w:ind w:leftChars="100" w:left="200"/>
              <w:textAlignment w:val="auto"/>
              <w:rPr>
                <w:rFonts w:eastAsia="SimSun" w:cs="Arial"/>
                <w:b/>
                <w:sz w:val="18"/>
                <w:szCs w:val="18"/>
              </w:rPr>
            </w:pPr>
            <w:r w:rsidRPr="00103527">
              <w:rPr>
                <w:rFonts w:eastAsia="SimSun"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63E79A1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70E71B7"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2D56C5"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6667C8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C3893B"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74558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35CFE94E"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69E559E" w14:textId="77777777" w:rsidR="00103527" w:rsidRPr="00103527" w:rsidRDefault="00103527" w:rsidP="00103527">
            <w:pPr>
              <w:keepNext/>
              <w:keepLines/>
              <w:overflowPunct/>
              <w:autoSpaceDE/>
              <w:autoSpaceDN/>
              <w:adjustRightInd/>
              <w:spacing w:after="0"/>
              <w:ind w:leftChars="200" w:left="400"/>
              <w:textAlignment w:val="auto"/>
              <w:rPr>
                <w:rFonts w:eastAsia="SimSun" w:cs="Arial"/>
                <w:sz w:val="18"/>
                <w:szCs w:val="18"/>
                <w:lang w:eastAsia="ja-JP"/>
              </w:rPr>
            </w:pPr>
            <w:r w:rsidRPr="00103527">
              <w:rPr>
                <w:rFonts w:eastAsia="SimSun"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5347525C"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22F6398"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r w:rsidRPr="00103527">
              <w:rPr>
                <w:rFonts w:eastAsia="SimSun"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F0CA5B2"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3D71A9"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73E2BA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1C5AB1"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0F1A4129"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0436273D"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lang w:eastAsia="ja-JP"/>
              </w:rPr>
            </w:pPr>
            <w:r w:rsidRPr="00103527">
              <w:rPr>
                <w:rFonts w:eastAsia="SimSun" w:cs="Arial"/>
                <w:sz w:val="18"/>
                <w:szCs w:val="18"/>
                <w:lang w:eastAsia="ja-JP"/>
              </w:rPr>
              <w:t xml:space="preserve">&gt;&gt;&gt;NR </w:t>
            </w:r>
            <w:r w:rsidRPr="00103527">
              <w:rPr>
                <w:rFonts w:eastAsia="SimSun"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2C8BF0BB" w14:textId="77777777" w:rsidR="00103527" w:rsidRPr="00103527" w:rsidRDefault="00103527" w:rsidP="00103527">
            <w:pPr>
              <w:keepNext/>
              <w:keepLines/>
              <w:overflowPunct/>
              <w:autoSpaceDE/>
              <w:autoSpaceDN/>
              <w:adjustRightInd/>
              <w:spacing w:after="0"/>
              <w:textAlignment w:val="auto"/>
              <w:rPr>
                <w:rFonts w:cs="Arial"/>
                <w:sz w:val="18"/>
                <w:szCs w:val="18"/>
                <w:lang w:eastAsia="ja-JP"/>
              </w:rPr>
            </w:pPr>
            <w:r w:rsidRPr="0010352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F9EF7CD" w14:textId="77777777" w:rsidR="00103527" w:rsidRPr="00103527" w:rsidRDefault="00103527" w:rsidP="00103527">
            <w:pPr>
              <w:keepNext/>
              <w:keepLines/>
              <w:overflowPunct/>
              <w:autoSpaceDE/>
              <w:autoSpaceDN/>
              <w:adjustRightInd/>
              <w:spacing w:after="0"/>
              <w:textAlignment w:val="auto"/>
              <w:rPr>
                <w:rFonts w:eastAsia="SimSun"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09519FC"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NR Frequency Info</w:t>
            </w:r>
          </w:p>
          <w:p w14:paraId="5312C052"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168F996" w14:textId="77777777" w:rsidR="00103527" w:rsidRPr="00103527" w:rsidRDefault="00103527" w:rsidP="00103527">
            <w:pPr>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33BA346"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F3554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33DFE59D"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7D428241"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lang w:eastAsia="ja-JP"/>
              </w:rPr>
            </w:pPr>
            <w:r w:rsidRPr="00103527">
              <w:rPr>
                <w:rFonts w:eastAsia="SimSun"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7B8BF8F0"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cs="Arial"/>
                <w:sz w:val="18"/>
                <w:szCs w:val="22"/>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3D9FCCF"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CC46126"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Transmission Bandwidth</w:t>
            </w:r>
          </w:p>
          <w:p w14:paraId="34CFC160"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13A6029"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787C807"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11AB2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67EA2AF9"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2F7887D6" w14:textId="77777777" w:rsidR="00103527" w:rsidRPr="00103527" w:rsidRDefault="00103527" w:rsidP="00103527">
            <w:pPr>
              <w:keepNext/>
              <w:keepLines/>
              <w:overflowPunct/>
              <w:autoSpaceDE/>
              <w:autoSpaceDN/>
              <w:adjustRightInd/>
              <w:spacing w:after="0"/>
              <w:ind w:leftChars="300" w:left="600"/>
              <w:textAlignment w:val="auto"/>
              <w:rPr>
                <w:rFonts w:eastAsia="SimSun" w:cs="Arial"/>
                <w:sz w:val="18"/>
                <w:szCs w:val="18"/>
                <w:lang w:eastAsia="ja-JP"/>
              </w:rPr>
            </w:pPr>
            <w:r w:rsidRPr="00103527">
              <w:rPr>
                <w:rFonts w:eastAsia="SimSun"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3DFFE161"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C760867"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72D19CD"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1843CB21"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BD47BFD"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21A5924C"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ignore</w:t>
            </w:r>
          </w:p>
        </w:tc>
      </w:tr>
      <w:tr w:rsidR="00103527" w:rsidRPr="00103527" w14:paraId="0EC0A094"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D7F8998"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18"/>
                <w:lang w:eastAsia="ja-JP"/>
              </w:rPr>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0CE5EB7"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146BCB"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78385E"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9173E0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18"/>
                <w:lang w:eastAsia="ja-JP"/>
              </w:rPr>
              <w:t xml:space="preserve">Contains the </w:t>
            </w:r>
            <w:r w:rsidRPr="00103527">
              <w:rPr>
                <w:rFonts w:eastAsia="SimSun" w:cs="Arial"/>
                <w:i/>
                <w:sz w:val="18"/>
                <w:szCs w:val="18"/>
                <w:lang w:eastAsia="ja-JP"/>
              </w:rPr>
              <w:t>MeasurementTimingConfiguration</w:t>
            </w:r>
            <w:r w:rsidRPr="00103527">
              <w:rPr>
                <w:rFonts w:eastAsia="SimSun" w:cs="Arial"/>
                <w:sz w:val="18"/>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BB337C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6FD80F"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7B3E26CA"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0EDCFB2D"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4E9CA3AC"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3FCB68"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6B516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RAN Area Code</w:t>
            </w:r>
          </w:p>
          <w:p w14:paraId="2C1E1F6E"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AA877FC"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C0FBACA"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27DB2B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ignore</w:t>
            </w:r>
          </w:p>
        </w:tc>
      </w:tr>
      <w:tr w:rsidR="00103527" w:rsidRPr="00103527" w14:paraId="5B77BF5F"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A630D72" w14:textId="77777777" w:rsidR="00103527" w:rsidRPr="00103527" w:rsidRDefault="00103527" w:rsidP="00103527">
            <w:pPr>
              <w:keepNext/>
              <w:keepLines/>
              <w:overflowPunct/>
              <w:autoSpaceDE/>
              <w:autoSpaceDN/>
              <w:adjustRightInd/>
              <w:spacing w:after="0"/>
              <w:textAlignment w:val="auto"/>
              <w:rPr>
                <w:rFonts w:eastAsia="SimSun" w:cs="Arial"/>
                <w:b/>
                <w:sz w:val="18"/>
                <w:szCs w:val="18"/>
                <w:lang w:eastAsia="ja-JP"/>
              </w:rPr>
            </w:pPr>
            <w:r w:rsidRPr="00103527">
              <w:rPr>
                <w:rFonts w:eastAsia="SimSun" w:cs="Arial"/>
                <w:b/>
                <w:sz w:val="18"/>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65077DD7"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B73A07B"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r w:rsidRPr="00103527">
              <w:rPr>
                <w:rFonts w:eastAsia="SimSun" w:cs="Arial"/>
                <w:i/>
                <w:sz w:val="18"/>
                <w:szCs w:val="22"/>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DE086CB"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9FFA2E"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494D87C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5EF207"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ignore</w:t>
            </w:r>
          </w:p>
        </w:tc>
      </w:tr>
      <w:tr w:rsidR="00103527" w:rsidRPr="00103527" w14:paraId="41E9BDF3"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BF58EA2" w14:textId="77777777" w:rsidR="00103527" w:rsidRPr="00103527" w:rsidRDefault="00103527" w:rsidP="00103527">
            <w:pPr>
              <w:keepNext/>
              <w:keepLines/>
              <w:overflowPunct/>
              <w:autoSpaceDE/>
              <w:autoSpaceDN/>
              <w:adjustRightInd/>
              <w:spacing w:after="0"/>
              <w:ind w:left="284"/>
              <w:textAlignment w:val="auto"/>
              <w:rPr>
                <w:rFonts w:eastAsia="SimSun" w:cs="Arial"/>
                <w:b/>
                <w:sz w:val="18"/>
                <w:szCs w:val="18"/>
                <w:lang w:eastAsia="ja-JP"/>
              </w:rPr>
            </w:pPr>
            <w:r w:rsidRPr="00103527">
              <w:rPr>
                <w:rFonts w:eastAsia="SimSun" w:cs="Arial"/>
                <w:b/>
                <w:sz w:val="18"/>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66D9EA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66BBF7D"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r w:rsidRPr="00103527">
              <w:rPr>
                <w:rFonts w:eastAsia="SimSun" w:cs="Arial"/>
                <w:i/>
                <w:sz w:val="18"/>
                <w:szCs w:val="22"/>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0E9DE3F2"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A3E83F8"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B599EC1"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2C2DE7"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58976F40"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3F28F49C" w14:textId="77777777" w:rsidR="00103527" w:rsidRPr="00103527" w:rsidRDefault="00103527" w:rsidP="00103527">
            <w:pPr>
              <w:keepNext/>
              <w:keepLines/>
              <w:overflowPunct/>
              <w:autoSpaceDE/>
              <w:autoSpaceDN/>
              <w:adjustRightInd/>
              <w:spacing w:after="0"/>
              <w:ind w:left="568"/>
              <w:textAlignment w:val="auto"/>
              <w:rPr>
                <w:rFonts w:eastAsia="SimSun" w:cs="Arial"/>
                <w:sz w:val="18"/>
                <w:szCs w:val="18"/>
                <w:lang w:eastAsia="ja-JP"/>
              </w:rPr>
            </w:pPr>
            <w:r w:rsidRPr="00103527">
              <w:rPr>
                <w:rFonts w:eastAsia="SimSun" w:cs="Arial"/>
                <w:sz w:val="18"/>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213CDCA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E93C7F"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C2A177"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1B91717"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B7A46B"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B9F9F"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7A61E520"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4493D7F2" w14:textId="77777777" w:rsidR="00103527" w:rsidRPr="00103527" w:rsidRDefault="00103527" w:rsidP="00103527">
            <w:pPr>
              <w:keepNext/>
              <w:keepLines/>
              <w:overflowPunct/>
              <w:autoSpaceDE/>
              <w:autoSpaceDN/>
              <w:adjustRightInd/>
              <w:spacing w:after="0"/>
              <w:ind w:left="568"/>
              <w:textAlignment w:val="auto"/>
              <w:rPr>
                <w:rFonts w:eastAsia="SimSun" w:cs="Arial"/>
                <w:sz w:val="18"/>
                <w:szCs w:val="18"/>
                <w:lang w:eastAsia="ja-JP"/>
              </w:rPr>
            </w:pPr>
            <w:r w:rsidRPr="00103527">
              <w:rPr>
                <w:rFonts w:eastAsia="SimSun" w:cs="Arial"/>
                <w:sz w:val="18"/>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76D035C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CAB1AF6"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360DEF"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Slice Support List</w:t>
            </w:r>
          </w:p>
          <w:p w14:paraId="23C1570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4B337849"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109A67D5"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8E0BA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p>
        </w:tc>
      </w:tr>
      <w:tr w:rsidR="00103527" w:rsidRPr="00103527" w14:paraId="0DF86874"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89FE634"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cs="Arial"/>
                <w:sz w:val="18"/>
                <w:szCs w:val="22"/>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494F09D2"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8388837"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CE9866"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FB9429E"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13D7EC3"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4F719"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ignore</w:t>
            </w:r>
          </w:p>
        </w:tc>
      </w:tr>
      <w:tr w:rsidR="00103527" w:rsidRPr="00103527" w14:paraId="1280A074"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0DCBF2F9"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zh-CN"/>
              </w:rPr>
            </w:pPr>
            <w:r w:rsidRPr="00103527">
              <w:rPr>
                <w:rFonts w:eastAsia="SimSun" w:cs="Arial"/>
                <w:sz w:val="18"/>
                <w:szCs w:val="22"/>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64350336"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zh-CN"/>
              </w:rPr>
            </w:pPr>
            <w:r w:rsidRPr="00103527">
              <w:rPr>
                <w:rFonts w:eastAsia="SimSun" w:cs="Arial"/>
                <w:sz w:val="18"/>
                <w:szCs w:val="22"/>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0C916C4"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7B497A"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zh-CN"/>
              </w:rPr>
            </w:pPr>
            <w:r w:rsidRPr="00103527">
              <w:rPr>
                <w:rFonts w:eastAsia="SimSun" w:cs="Arial"/>
                <w:sz w:val="18"/>
                <w:szCs w:val="22"/>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DBE92DB"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3314A49D"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zh-CN"/>
              </w:rPr>
            </w:pPr>
            <w:r w:rsidRPr="00103527">
              <w:rPr>
                <w:rFonts w:eastAsia="SimSun" w:cs="Arial"/>
                <w:sz w:val="18"/>
                <w:szCs w:val="22"/>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9FBF8B2"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zh-CN"/>
              </w:rPr>
            </w:pPr>
            <w:r w:rsidRPr="00103527">
              <w:rPr>
                <w:rFonts w:eastAsia="SimSun" w:cs="Arial"/>
                <w:sz w:val="18"/>
                <w:szCs w:val="22"/>
                <w:lang w:eastAsia="zh-CN"/>
              </w:rPr>
              <w:t>ignore</w:t>
            </w:r>
          </w:p>
        </w:tc>
      </w:tr>
      <w:tr w:rsidR="00103527" w:rsidRPr="00103527" w14:paraId="1259E535"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6B98492C"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b/>
                <w:sz w:val="18"/>
                <w:szCs w:val="22"/>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C3BFE51"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4984178"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r w:rsidRPr="00103527">
              <w:rPr>
                <w:rFonts w:eastAsia="SimSun" w:cs="Arial"/>
                <w:i/>
                <w:sz w:val="18"/>
                <w:szCs w:val="22"/>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50145C7A" w14:textId="77777777" w:rsidR="00103527" w:rsidRPr="00103527" w:rsidRDefault="00103527" w:rsidP="00103527">
            <w:pPr>
              <w:keepNext/>
              <w:keepLines/>
              <w:overflowPunct/>
              <w:autoSpaceDE/>
              <w:autoSpaceDN/>
              <w:adjustRightInd/>
              <w:spacing w:after="0"/>
              <w:textAlignment w:val="auto"/>
              <w:rPr>
                <w:rFonts w:eastAsia="SimSun"/>
                <w:sz w:val="18"/>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2CA3E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 xml:space="preserve">This IE corresponds to the </w:t>
            </w:r>
            <w:r w:rsidRPr="00103527">
              <w:rPr>
                <w:rFonts w:eastAsia="SimSun" w:cs="Arial"/>
                <w:i/>
                <w:noProof/>
                <w:sz w:val="18"/>
                <w:szCs w:val="22"/>
              </w:rPr>
              <w:t>PLMN-IdentityInfoList</w:t>
            </w:r>
            <w:r w:rsidRPr="00103527">
              <w:rPr>
                <w:rFonts w:eastAsia="SimSun" w:cs="Arial"/>
                <w:noProof/>
                <w:sz w:val="18"/>
                <w:szCs w:val="22"/>
              </w:rPr>
              <w:t xml:space="preserve"> IE in </w:t>
            </w:r>
            <w:r w:rsidRPr="00103527">
              <w:rPr>
                <w:rFonts w:eastAsia="SimSun" w:cs="Arial"/>
                <w:i/>
                <w:noProof/>
                <w:sz w:val="18"/>
                <w:szCs w:val="22"/>
              </w:rPr>
              <w:t>SIB1</w:t>
            </w:r>
            <w:r w:rsidRPr="00103527">
              <w:rPr>
                <w:rFonts w:eastAsia="SimSun" w:cs="Arial"/>
                <w:noProof/>
                <w:sz w:val="18"/>
                <w:szCs w:val="22"/>
              </w:rPr>
              <w:t xml:space="preserve"> as specified in TS 38.331 [8]. The</w:t>
            </w:r>
            <w:r w:rsidRPr="00103527">
              <w:rPr>
                <w:rFonts w:eastAsia="SimSun" w:cs="Arial"/>
                <w:sz w:val="18"/>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3982710"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1F645C"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r w:rsidRPr="00103527">
              <w:rPr>
                <w:rFonts w:eastAsia="SimSun" w:cs="Arial"/>
                <w:sz w:val="18"/>
                <w:szCs w:val="22"/>
                <w:lang w:eastAsia="ja-JP"/>
              </w:rPr>
              <w:t>ignore</w:t>
            </w:r>
          </w:p>
        </w:tc>
      </w:tr>
      <w:tr w:rsidR="00103527" w:rsidRPr="00103527" w14:paraId="4A1159D1"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DBAD62E" w14:textId="77777777" w:rsidR="00103527" w:rsidRPr="00103527" w:rsidRDefault="00103527" w:rsidP="00103527">
            <w:pPr>
              <w:keepNext/>
              <w:keepLines/>
              <w:overflowPunct/>
              <w:autoSpaceDE/>
              <w:autoSpaceDN/>
              <w:adjustRightInd/>
              <w:spacing w:after="0"/>
              <w:ind w:left="113"/>
              <w:textAlignment w:val="auto"/>
              <w:rPr>
                <w:rFonts w:eastAsia="SimSun" w:cs="Arial"/>
                <w:sz w:val="18"/>
                <w:szCs w:val="22"/>
                <w:lang w:eastAsia="ja-JP"/>
              </w:rPr>
            </w:pPr>
            <w:r w:rsidRPr="00103527">
              <w:rPr>
                <w:rFonts w:eastAsia="SimSun" w:cs="Arial"/>
                <w:sz w:val="18"/>
                <w:szCs w:val="22"/>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23B777D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07CE70B"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2B86178"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Available PLMN List</w:t>
            </w:r>
          </w:p>
          <w:p w14:paraId="56801594" w14:textId="77777777" w:rsidR="00103527" w:rsidRPr="00103527" w:rsidRDefault="00103527" w:rsidP="00103527">
            <w:pPr>
              <w:keepNext/>
              <w:keepLines/>
              <w:overflowPunct/>
              <w:autoSpaceDE/>
              <w:autoSpaceDN/>
              <w:adjustRightInd/>
              <w:spacing w:after="0"/>
              <w:textAlignment w:val="auto"/>
              <w:rPr>
                <w:rFonts w:eastAsia="SimSun"/>
                <w:sz w:val="18"/>
                <w:szCs w:val="22"/>
                <w:lang w:eastAsia="ja-JP"/>
              </w:rPr>
            </w:pPr>
            <w:r w:rsidRPr="00103527">
              <w:rPr>
                <w:rFonts w:eastAsia="SimSun" w:cs="Arial"/>
                <w:sz w:val="18"/>
                <w:szCs w:val="22"/>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AC8B891"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15D586F"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16784A"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2E14ED67"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6AF83D7" w14:textId="77777777" w:rsidR="00103527" w:rsidRPr="00103527" w:rsidRDefault="00103527">
            <w:pPr>
              <w:keepNext/>
              <w:keepLines/>
              <w:overflowPunct/>
              <w:autoSpaceDE/>
              <w:autoSpaceDN/>
              <w:adjustRightInd/>
              <w:spacing w:after="0"/>
              <w:ind w:left="113"/>
              <w:textAlignment w:val="auto"/>
              <w:rPr>
                <w:rFonts w:eastAsia="SimSun" w:cs="Arial"/>
                <w:sz w:val="18"/>
                <w:szCs w:val="22"/>
                <w:lang w:eastAsia="ja-JP"/>
              </w:rPr>
              <w:pPrChange w:id="1267" w:author="作者" w:date="2020-04-06T13:22:00Z">
                <w:pPr>
                  <w:pStyle w:val="ListParagraph"/>
                  <w:ind w:left="113"/>
                </w:pPr>
              </w:pPrChange>
            </w:pPr>
            <w:r w:rsidRPr="00103527">
              <w:rPr>
                <w:rFonts w:eastAsia="SimSun" w:cs="Arial"/>
                <w:sz w:val="18"/>
                <w:szCs w:val="22"/>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66618B92"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7345048" w14:textId="77777777" w:rsidR="00103527" w:rsidRPr="00103527" w:rsidRDefault="00103527" w:rsidP="00103527">
            <w:pPr>
              <w:keepNext/>
              <w:keepLines/>
              <w:overflowPunct/>
              <w:autoSpaceDE/>
              <w:autoSpaceDN/>
              <w:adjustRightInd/>
              <w:spacing w:after="0"/>
              <w:textAlignment w:val="auto"/>
              <w:rPr>
                <w:rFonts w:eastAsia="SimSun"/>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CF8B7BE"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Extended Available PLMN List</w:t>
            </w:r>
          </w:p>
          <w:p w14:paraId="2CADC8D8"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1FED1A0"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7BCA1B8"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94EB55"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p>
        </w:tc>
      </w:tr>
      <w:tr w:rsidR="00103527" w:rsidRPr="00103527" w14:paraId="4E096F65"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73E453DE" w14:textId="77777777" w:rsidR="00103527" w:rsidRPr="00103527" w:rsidRDefault="00103527" w:rsidP="00103527">
            <w:pPr>
              <w:keepNext/>
              <w:keepLines/>
              <w:overflowPunct/>
              <w:autoSpaceDE/>
              <w:autoSpaceDN/>
              <w:adjustRightInd/>
              <w:spacing w:after="0"/>
              <w:ind w:left="113"/>
              <w:textAlignment w:val="auto"/>
              <w:rPr>
                <w:rFonts w:eastAsia="SimSun" w:cs="Arial"/>
                <w:sz w:val="18"/>
                <w:szCs w:val="22"/>
                <w:lang w:eastAsia="ja-JP"/>
              </w:rPr>
            </w:pPr>
            <w:r w:rsidRPr="00103527">
              <w:rPr>
                <w:rFonts w:eastAsia="SimSun" w:cs="Arial"/>
                <w:sz w:val="18"/>
                <w:szCs w:val="22"/>
                <w:lang w:eastAsia="zh-CN"/>
              </w:rPr>
              <w:t>&gt;5GS</w:t>
            </w:r>
            <w:r w:rsidRPr="00103527">
              <w:rPr>
                <w:rFonts w:eastAsia="SimSun" w:cs="Arial"/>
                <w:sz w:val="18"/>
                <w:szCs w:val="22"/>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972687B"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51F01D6"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1964FB4"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E7C618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4B5D67A"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F1D1C5"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0A1A1F45"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5B036735" w14:textId="77777777" w:rsidR="00103527" w:rsidRPr="00103527" w:rsidRDefault="00103527" w:rsidP="00103527">
            <w:pPr>
              <w:keepNext/>
              <w:keepLines/>
              <w:overflowPunct/>
              <w:autoSpaceDE/>
              <w:autoSpaceDN/>
              <w:adjustRightInd/>
              <w:spacing w:after="0"/>
              <w:ind w:left="113"/>
              <w:textAlignment w:val="auto"/>
              <w:rPr>
                <w:rFonts w:eastAsia="SimSun" w:cs="Arial"/>
                <w:sz w:val="18"/>
                <w:szCs w:val="22"/>
                <w:lang w:eastAsia="ja-JP"/>
              </w:rPr>
            </w:pPr>
            <w:r w:rsidRPr="00103527">
              <w:rPr>
                <w:rFonts w:eastAsia="SimSun" w:cs="Arial"/>
                <w:sz w:val="18"/>
                <w:szCs w:val="22"/>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2C9B3D36"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A881C1A"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AB095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6691CD5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27F0C5A"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097D55"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7B6C4999"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272E4813" w14:textId="77777777" w:rsidR="00103527" w:rsidRPr="00103527" w:rsidRDefault="00103527" w:rsidP="00103527">
            <w:pPr>
              <w:keepNext/>
              <w:keepLines/>
              <w:overflowPunct/>
              <w:autoSpaceDE/>
              <w:autoSpaceDN/>
              <w:adjustRightInd/>
              <w:spacing w:after="0"/>
              <w:ind w:left="113"/>
              <w:textAlignment w:val="auto"/>
              <w:rPr>
                <w:rFonts w:eastAsia="SimSun" w:cs="Arial"/>
                <w:sz w:val="18"/>
                <w:szCs w:val="22"/>
                <w:lang w:eastAsia="ja-JP"/>
              </w:rPr>
            </w:pPr>
            <w:r w:rsidRPr="00103527">
              <w:rPr>
                <w:rFonts w:eastAsia="SimSun" w:cs="Arial"/>
                <w:sz w:val="18"/>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358FC89C"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80FDBFD" w14:textId="77777777" w:rsidR="00103527" w:rsidRPr="00103527" w:rsidRDefault="00103527" w:rsidP="00103527">
            <w:pPr>
              <w:keepNext/>
              <w:keepLines/>
              <w:overflowPunct/>
              <w:autoSpaceDE/>
              <w:autoSpaceDN/>
              <w:adjustRightInd/>
              <w:spacing w:after="0"/>
              <w:textAlignment w:val="auto"/>
              <w:rPr>
                <w:rFonts w:eastAsia="SimSun" w:cs="Arial"/>
                <w:i/>
                <w:sz w:val="18"/>
                <w:szCs w:val="22"/>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377788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ja-JP"/>
              </w:rPr>
              <w:t>RAN Area Code</w:t>
            </w:r>
          </w:p>
          <w:p w14:paraId="5957203E"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cs="Arial"/>
                <w:sz w:val="18"/>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E7CBE8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A5BF8C"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ja-JP"/>
              </w:rPr>
            </w:pPr>
            <w:r w:rsidRPr="00103527">
              <w:rPr>
                <w:rFonts w:eastAsia="SimSun"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B21F6B"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22"/>
                <w:lang w:eastAsia="ja-JP"/>
              </w:rPr>
            </w:pPr>
          </w:p>
        </w:tc>
      </w:tr>
      <w:tr w:rsidR="00103527" w:rsidRPr="00103527" w14:paraId="1A2EFEEB"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04506AFF"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1C256838"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r w:rsidRPr="00103527">
              <w:rPr>
                <w:rFonts w:eastAsia="SimSun"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21BECEE"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5D5654"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6BC5B59F"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r w:rsidRPr="00103527">
              <w:rPr>
                <w:rFonts w:eastAsia="SimSun" w:cs="Arial"/>
                <w:sz w:val="18"/>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1AD57E30"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zh-CN"/>
              </w:rPr>
            </w:pPr>
            <w:r w:rsidRPr="00103527">
              <w:rPr>
                <w:rFonts w:eastAsia="SimSun"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B56C0CC"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zh-CN"/>
              </w:rPr>
            </w:pPr>
            <w:r w:rsidRPr="00103527">
              <w:rPr>
                <w:rFonts w:eastAsia="SimSun" w:cs="Arial"/>
                <w:sz w:val="18"/>
                <w:szCs w:val="22"/>
                <w:lang w:eastAsia="zh-CN"/>
              </w:rPr>
              <w:t>ignore</w:t>
            </w:r>
          </w:p>
        </w:tc>
      </w:tr>
      <w:tr w:rsidR="00103527" w:rsidRPr="00103527" w14:paraId="352DF3C1" w14:textId="77777777" w:rsidTr="00103527">
        <w:tc>
          <w:tcPr>
            <w:tcW w:w="2379" w:type="dxa"/>
            <w:tcBorders>
              <w:top w:val="single" w:sz="4" w:space="0" w:color="auto"/>
              <w:left w:val="single" w:sz="4" w:space="0" w:color="auto"/>
              <w:bottom w:val="single" w:sz="4" w:space="0" w:color="auto"/>
              <w:right w:val="single" w:sz="4" w:space="0" w:color="auto"/>
            </w:tcBorders>
            <w:hideMark/>
          </w:tcPr>
          <w:p w14:paraId="17F648AD"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r w:rsidRPr="00103527">
              <w:rPr>
                <w:rFonts w:eastAsia="SimSun" w:cs="Arial"/>
                <w:sz w:val="18"/>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5E4EDD60"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r w:rsidRPr="00103527">
              <w:rPr>
                <w:rFonts w:eastAsia="SimSun"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28FA57D" w14:textId="77777777" w:rsidR="00103527" w:rsidRPr="00103527" w:rsidRDefault="00103527" w:rsidP="00103527">
            <w:pPr>
              <w:keepNext/>
              <w:keepLines/>
              <w:overflowPunct/>
              <w:autoSpaceDE/>
              <w:autoSpaceDN/>
              <w:adjustRightInd/>
              <w:spacing w:after="0"/>
              <w:textAlignment w:val="auto"/>
              <w:rPr>
                <w:rFonts w:eastAsia="SimSu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CC5852"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zh-CN"/>
              </w:rPr>
            </w:pPr>
            <w:r w:rsidRPr="00103527">
              <w:rPr>
                <w:rFonts w:eastAsia="SimSun" w:cs="Arial"/>
                <w:sz w:val="18"/>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59650633" w14:textId="77777777" w:rsidR="00103527" w:rsidRPr="00103527" w:rsidRDefault="00103527" w:rsidP="00103527">
            <w:pPr>
              <w:keepNext/>
              <w:keepLines/>
              <w:overflowPunct/>
              <w:autoSpaceDE/>
              <w:autoSpaceDN/>
              <w:adjustRightInd/>
              <w:spacing w:after="0"/>
              <w:textAlignment w:val="auto"/>
              <w:rPr>
                <w:rFonts w:eastAsia="SimSun" w:cs="Arial"/>
                <w:sz w:val="18"/>
                <w:szCs w:val="18"/>
                <w:lang w:eastAsia="ja-JP"/>
              </w:rPr>
            </w:pPr>
            <w:r w:rsidRPr="00103527">
              <w:rPr>
                <w:rFonts w:eastAsia="SimSun" w:cs="Arial"/>
                <w:sz w:val="18"/>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13ABA626" w14:textId="77777777" w:rsidR="00103527" w:rsidRPr="00103527" w:rsidRDefault="00103527" w:rsidP="00103527">
            <w:pPr>
              <w:keepNext/>
              <w:keepLines/>
              <w:overflowPunct/>
              <w:autoSpaceDE/>
              <w:autoSpaceDN/>
              <w:adjustRightInd/>
              <w:spacing w:after="0"/>
              <w:jc w:val="center"/>
              <w:textAlignment w:val="auto"/>
              <w:rPr>
                <w:rFonts w:eastAsia="SimSun" w:cs="Arial"/>
                <w:sz w:val="18"/>
                <w:szCs w:val="18"/>
                <w:lang w:eastAsia="zh-CN"/>
              </w:rPr>
            </w:pPr>
            <w:r w:rsidRPr="00103527">
              <w:rPr>
                <w:rFonts w:eastAsia="SimSun"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B11CE8E" w14:textId="77777777" w:rsidR="00103527" w:rsidRPr="00103527" w:rsidRDefault="00103527" w:rsidP="00103527">
            <w:pPr>
              <w:keepNext/>
              <w:keepLines/>
              <w:overflowPunct/>
              <w:autoSpaceDE/>
              <w:autoSpaceDN/>
              <w:adjustRightInd/>
              <w:spacing w:after="0"/>
              <w:jc w:val="center"/>
              <w:textAlignment w:val="auto"/>
              <w:rPr>
                <w:rFonts w:eastAsia="SimSun"/>
                <w:sz w:val="18"/>
                <w:lang w:eastAsia="zh-CN"/>
              </w:rPr>
            </w:pPr>
            <w:r w:rsidRPr="00103527">
              <w:rPr>
                <w:rFonts w:eastAsia="SimSun" w:cs="Arial"/>
                <w:sz w:val="18"/>
                <w:szCs w:val="22"/>
                <w:lang w:eastAsia="zh-CN"/>
              </w:rPr>
              <w:t>ignore</w:t>
            </w:r>
          </w:p>
        </w:tc>
      </w:tr>
      <w:tr w:rsidR="00103527" w:rsidRPr="00103527" w:rsidDel="00103527" w14:paraId="36D45BE2" w14:textId="0C2C68AF" w:rsidTr="00103527">
        <w:trPr>
          <w:ins w:id="1268" w:author="作者" w:date="2020-04-06T13:22:00Z"/>
          <w:del w:id="1269"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3EED089B" w14:textId="0492C409" w:rsidR="00103527" w:rsidRPr="00103527" w:rsidDel="00103527" w:rsidRDefault="00103527" w:rsidP="00103527">
            <w:pPr>
              <w:keepNext/>
              <w:keepLines/>
              <w:overflowPunct/>
              <w:autoSpaceDE/>
              <w:autoSpaceDN/>
              <w:adjustRightInd/>
              <w:spacing w:after="0"/>
              <w:textAlignment w:val="auto"/>
              <w:rPr>
                <w:ins w:id="1270" w:author="作者"/>
                <w:del w:id="1271" w:author="Ericsson User2" w:date="2020-04-06T13:22:00Z"/>
                <w:rFonts w:eastAsia="SimSun" w:cs="Arial"/>
                <w:sz w:val="18"/>
                <w:szCs w:val="18"/>
                <w:lang w:eastAsia="zh-CN"/>
              </w:rPr>
            </w:pPr>
            <w:ins w:id="1272" w:author="作者">
              <w:del w:id="1273" w:author="Ericsson User2" w:date="2020-04-06T13:22:00Z">
                <w:r w:rsidRPr="00103527" w:rsidDel="00103527">
                  <w:rPr>
                    <w:rFonts w:eastAsia="Times New Roman" w:cs="Arial"/>
                    <w:b/>
                    <w:sz w:val="18"/>
                    <w:szCs w:val="18"/>
                    <w:lang w:eastAsia="ja-JP"/>
                  </w:rPr>
                  <w:delText>LTE V2X Sidelink Info List (FFS)</w:delText>
                </w:r>
              </w:del>
            </w:ins>
          </w:p>
        </w:tc>
        <w:tc>
          <w:tcPr>
            <w:tcW w:w="1289" w:type="dxa"/>
            <w:tcBorders>
              <w:top w:val="single" w:sz="4" w:space="0" w:color="auto"/>
              <w:left w:val="single" w:sz="4" w:space="0" w:color="auto"/>
              <w:bottom w:val="single" w:sz="4" w:space="0" w:color="auto"/>
              <w:right w:val="single" w:sz="4" w:space="0" w:color="auto"/>
            </w:tcBorders>
          </w:tcPr>
          <w:p w14:paraId="267005D1" w14:textId="0D774B3D" w:rsidR="00103527" w:rsidRPr="00103527" w:rsidDel="00103527" w:rsidRDefault="00103527" w:rsidP="00103527">
            <w:pPr>
              <w:keepNext/>
              <w:keepLines/>
              <w:overflowPunct/>
              <w:autoSpaceDE/>
              <w:autoSpaceDN/>
              <w:adjustRightInd/>
              <w:spacing w:after="0"/>
              <w:textAlignment w:val="auto"/>
              <w:rPr>
                <w:ins w:id="1274" w:author="作者"/>
                <w:del w:id="1275"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hideMark/>
          </w:tcPr>
          <w:p w14:paraId="329BDECB" w14:textId="4B464E88" w:rsidR="00103527" w:rsidRPr="00103527" w:rsidDel="00103527" w:rsidRDefault="00103527" w:rsidP="00103527">
            <w:pPr>
              <w:keepNext/>
              <w:keepLines/>
              <w:overflowPunct/>
              <w:autoSpaceDE/>
              <w:autoSpaceDN/>
              <w:adjustRightInd/>
              <w:spacing w:after="0"/>
              <w:textAlignment w:val="auto"/>
              <w:rPr>
                <w:ins w:id="1276" w:author="作者"/>
                <w:del w:id="1277" w:author="Ericsson User2" w:date="2020-04-06T13:22:00Z"/>
                <w:rFonts w:eastAsia="SimSun"/>
                <w:i/>
                <w:sz w:val="18"/>
                <w:lang w:eastAsia="ja-JP"/>
              </w:rPr>
            </w:pPr>
            <w:ins w:id="1278" w:author="作者">
              <w:del w:id="1279" w:author="Ericsson User2" w:date="2020-04-06T13:22:00Z">
                <w:r w:rsidRPr="00103527" w:rsidDel="00103527">
                  <w:rPr>
                    <w:rFonts w:eastAsia="Times New Roman" w:cs="Arial"/>
                    <w:i/>
                    <w:sz w:val="18"/>
                    <w:szCs w:val="22"/>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14:paraId="20BEF09C" w14:textId="633F93B7" w:rsidR="00103527" w:rsidRPr="00103527" w:rsidDel="00103527" w:rsidRDefault="00103527" w:rsidP="00103527">
            <w:pPr>
              <w:keepNext/>
              <w:keepLines/>
              <w:overflowPunct/>
              <w:autoSpaceDE/>
              <w:autoSpaceDN/>
              <w:adjustRightInd/>
              <w:spacing w:after="0"/>
              <w:textAlignment w:val="auto"/>
              <w:rPr>
                <w:ins w:id="1280" w:author="作者"/>
                <w:del w:id="1281" w:author="Ericsson User2" w:date="2020-04-06T13:22:00Z"/>
                <w:rFonts w:eastAsia="SimSun"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821427F" w14:textId="1912CB4B" w:rsidR="00103527" w:rsidRPr="00103527" w:rsidDel="00103527" w:rsidRDefault="00103527" w:rsidP="00103527">
            <w:pPr>
              <w:keepNext/>
              <w:keepLines/>
              <w:overflowPunct/>
              <w:autoSpaceDE/>
              <w:autoSpaceDN/>
              <w:adjustRightInd/>
              <w:spacing w:after="0"/>
              <w:textAlignment w:val="auto"/>
              <w:rPr>
                <w:ins w:id="1282" w:author="作者"/>
                <w:del w:id="1283" w:author="Ericsson User2" w:date="2020-04-06T13:22:00Z"/>
                <w:rFonts w:eastAsia="SimSun" w:cs="Arial"/>
                <w:sz w:val="18"/>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0F00FA53" w14:textId="07A7A087" w:rsidR="00103527" w:rsidRPr="00103527" w:rsidDel="00103527" w:rsidRDefault="00103527" w:rsidP="00103527">
            <w:pPr>
              <w:keepNext/>
              <w:keepLines/>
              <w:overflowPunct/>
              <w:autoSpaceDE/>
              <w:autoSpaceDN/>
              <w:adjustRightInd/>
              <w:spacing w:after="0"/>
              <w:jc w:val="center"/>
              <w:textAlignment w:val="auto"/>
              <w:rPr>
                <w:ins w:id="1284" w:author="作者"/>
                <w:del w:id="1285" w:author="Ericsson User2" w:date="2020-04-06T13:22:00Z"/>
                <w:rFonts w:eastAsia="SimSun" w:cs="Arial"/>
                <w:sz w:val="18"/>
                <w:szCs w:val="18"/>
                <w:lang w:eastAsia="zh-CN"/>
              </w:rPr>
            </w:pPr>
            <w:ins w:id="1286" w:author="作者">
              <w:del w:id="1287" w:author="Ericsson User2" w:date="2020-04-06T13:22:00Z">
                <w:r w:rsidRPr="00103527" w:rsidDel="00103527">
                  <w:rPr>
                    <w:rFonts w:eastAsia="Times New Roman" w:cs="Arial"/>
                    <w:sz w:val="18"/>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3390031E" w14:textId="7AE05BBD" w:rsidR="00103527" w:rsidRPr="00103527" w:rsidDel="00103527" w:rsidRDefault="00103527" w:rsidP="00103527">
            <w:pPr>
              <w:keepNext/>
              <w:keepLines/>
              <w:overflowPunct/>
              <w:autoSpaceDE/>
              <w:autoSpaceDN/>
              <w:adjustRightInd/>
              <w:spacing w:after="0"/>
              <w:jc w:val="center"/>
              <w:textAlignment w:val="auto"/>
              <w:rPr>
                <w:ins w:id="1288" w:author="作者"/>
                <w:del w:id="1289" w:author="Ericsson User2" w:date="2020-04-06T13:22:00Z"/>
                <w:rFonts w:eastAsia="SimSun"/>
                <w:sz w:val="18"/>
                <w:lang w:eastAsia="zh-CN"/>
              </w:rPr>
            </w:pPr>
            <w:ins w:id="1290" w:author="作者">
              <w:del w:id="1291" w:author="Ericsson User2" w:date="2020-04-06T13:22:00Z">
                <w:r w:rsidRPr="00103527" w:rsidDel="00103527">
                  <w:rPr>
                    <w:rFonts w:eastAsia="Times New Roman" w:cs="Arial"/>
                    <w:sz w:val="18"/>
                    <w:szCs w:val="22"/>
                    <w:lang w:eastAsia="ja-JP"/>
                  </w:rPr>
                  <w:delText>ignore</w:delText>
                </w:r>
              </w:del>
            </w:ins>
          </w:p>
        </w:tc>
      </w:tr>
      <w:tr w:rsidR="00103527" w:rsidRPr="00103527" w:rsidDel="00103527" w14:paraId="2B77A1DD" w14:textId="29473D43" w:rsidTr="00103527">
        <w:trPr>
          <w:ins w:id="1292" w:author="作者" w:date="2020-04-06T13:22:00Z"/>
          <w:del w:id="1293"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0BD5B99B" w14:textId="4D542326" w:rsidR="00103527" w:rsidRPr="00103527" w:rsidDel="00103527" w:rsidRDefault="00103527" w:rsidP="00103527">
            <w:pPr>
              <w:keepNext/>
              <w:keepLines/>
              <w:overflowPunct/>
              <w:autoSpaceDE/>
              <w:autoSpaceDN/>
              <w:adjustRightInd/>
              <w:spacing w:after="0"/>
              <w:textAlignment w:val="auto"/>
              <w:rPr>
                <w:ins w:id="1294" w:author="作者"/>
                <w:del w:id="1295" w:author="Ericsson User2" w:date="2020-04-06T13:22:00Z"/>
                <w:rFonts w:eastAsia="Times New Roman" w:cs="Arial"/>
                <w:b/>
                <w:sz w:val="18"/>
                <w:szCs w:val="18"/>
                <w:lang w:eastAsia="ja-JP"/>
              </w:rPr>
            </w:pPr>
            <w:ins w:id="1296" w:author="作者">
              <w:del w:id="1297" w:author="Ericsson User2" w:date="2020-04-06T13:22:00Z">
                <w:r w:rsidRPr="00103527" w:rsidDel="00103527">
                  <w:rPr>
                    <w:rFonts w:eastAsia="Times New Roman" w:cs="Arial"/>
                    <w:b/>
                    <w:sz w:val="18"/>
                    <w:szCs w:val="18"/>
                    <w:lang w:eastAsia="ja-JP"/>
                  </w:rPr>
                  <w:delText>&gt;LTE V2X Sidelink Info Item</w:delText>
                </w:r>
              </w:del>
            </w:ins>
          </w:p>
        </w:tc>
        <w:tc>
          <w:tcPr>
            <w:tcW w:w="1289" w:type="dxa"/>
            <w:tcBorders>
              <w:top w:val="single" w:sz="4" w:space="0" w:color="auto"/>
              <w:left w:val="single" w:sz="4" w:space="0" w:color="auto"/>
              <w:bottom w:val="single" w:sz="4" w:space="0" w:color="auto"/>
              <w:right w:val="single" w:sz="4" w:space="0" w:color="auto"/>
            </w:tcBorders>
          </w:tcPr>
          <w:p w14:paraId="213E343F" w14:textId="2FD54E1C" w:rsidR="00103527" w:rsidRPr="00103527" w:rsidDel="00103527" w:rsidRDefault="00103527" w:rsidP="00103527">
            <w:pPr>
              <w:keepNext/>
              <w:keepLines/>
              <w:overflowPunct/>
              <w:autoSpaceDE/>
              <w:autoSpaceDN/>
              <w:adjustRightInd/>
              <w:spacing w:after="0"/>
              <w:textAlignment w:val="auto"/>
              <w:rPr>
                <w:ins w:id="1298" w:author="作者"/>
                <w:del w:id="1299"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hideMark/>
          </w:tcPr>
          <w:p w14:paraId="6A670C8E" w14:textId="30A9FAB3" w:rsidR="00103527" w:rsidRPr="00103527" w:rsidDel="00103527" w:rsidRDefault="00103527" w:rsidP="00103527">
            <w:pPr>
              <w:keepNext/>
              <w:keepLines/>
              <w:overflowPunct/>
              <w:autoSpaceDE/>
              <w:autoSpaceDN/>
              <w:adjustRightInd/>
              <w:spacing w:after="0"/>
              <w:textAlignment w:val="auto"/>
              <w:rPr>
                <w:ins w:id="1300" w:author="作者"/>
                <w:del w:id="1301" w:author="Ericsson User2" w:date="2020-04-06T13:22:00Z"/>
                <w:rFonts w:eastAsia="Times New Roman"/>
                <w:i/>
                <w:sz w:val="18"/>
                <w:lang w:eastAsia="ja-JP"/>
              </w:rPr>
            </w:pPr>
            <w:ins w:id="1302" w:author="作者">
              <w:del w:id="1303" w:author="Ericsson User2" w:date="2020-04-06T13:22:00Z">
                <w:r w:rsidRPr="00103527" w:rsidDel="00103527">
                  <w:rPr>
                    <w:rFonts w:eastAsia="Times New Roman" w:cs="Arial"/>
                    <w:i/>
                    <w:sz w:val="18"/>
                    <w:szCs w:val="22"/>
                    <w:lang w:eastAsia="ja-JP"/>
                  </w:rPr>
                  <w:delText>1..&lt;maxnoofLTEV2XSidelinkCarriers&gt;</w:delText>
                </w:r>
              </w:del>
            </w:ins>
          </w:p>
        </w:tc>
        <w:tc>
          <w:tcPr>
            <w:tcW w:w="1417" w:type="dxa"/>
            <w:tcBorders>
              <w:top w:val="single" w:sz="4" w:space="0" w:color="auto"/>
              <w:left w:val="single" w:sz="4" w:space="0" w:color="auto"/>
              <w:bottom w:val="single" w:sz="4" w:space="0" w:color="auto"/>
              <w:right w:val="single" w:sz="4" w:space="0" w:color="auto"/>
            </w:tcBorders>
          </w:tcPr>
          <w:p w14:paraId="0E59A238" w14:textId="04035FDA" w:rsidR="00103527" w:rsidRPr="00103527" w:rsidDel="00103527" w:rsidRDefault="00103527" w:rsidP="00103527">
            <w:pPr>
              <w:keepNext/>
              <w:keepLines/>
              <w:overflowPunct/>
              <w:autoSpaceDE/>
              <w:autoSpaceDN/>
              <w:adjustRightInd/>
              <w:spacing w:after="0"/>
              <w:textAlignment w:val="auto"/>
              <w:rPr>
                <w:ins w:id="1304" w:author="作者"/>
                <w:del w:id="1305" w:author="Ericsson User2" w:date="2020-04-06T13:22:00Z"/>
                <w:rFonts w:eastAsia="SimSun" w:cs="Arial"/>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FB0F0C6" w14:textId="1080D1DD" w:rsidR="00103527" w:rsidRPr="00103527" w:rsidDel="00103527" w:rsidRDefault="00103527" w:rsidP="00103527">
            <w:pPr>
              <w:keepNext/>
              <w:keepLines/>
              <w:overflowPunct/>
              <w:autoSpaceDE/>
              <w:autoSpaceDN/>
              <w:adjustRightInd/>
              <w:spacing w:after="0"/>
              <w:textAlignment w:val="auto"/>
              <w:rPr>
                <w:ins w:id="1306" w:author="作者"/>
                <w:del w:id="1307" w:author="Ericsson User2" w:date="2020-04-06T13:22:00Z"/>
                <w:rFonts w:eastAsia="SimSun" w:cs="Arial"/>
                <w:sz w:val="18"/>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621198C5" w14:textId="48EC71FE" w:rsidR="00103527" w:rsidRPr="00103527" w:rsidDel="00103527" w:rsidRDefault="00103527" w:rsidP="00103527">
            <w:pPr>
              <w:keepNext/>
              <w:keepLines/>
              <w:overflowPunct/>
              <w:autoSpaceDE/>
              <w:autoSpaceDN/>
              <w:adjustRightInd/>
              <w:spacing w:after="0"/>
              <w:jc w:val="center"/>
              <w:textAlignment w:val="auto"/>
              <w:rPr>
                <w:ins w:id="1308" w:author="作者"/>
                <w:del w:id="1309" w:author="Ericsson User2" w:date="2020-04-06T13:22:00Z"/>
                <w:rFonts w:eastAsia="Times New Roman" w:cs="Arial"/>
                <w:sz w:val="18"/>
                <w:szCs w:val="18"/>
                <w:lang w:eastAsia="ja-JP"/>
              </w:rPr>
            </w:pPr>
            <w:ins w:id="1310" w:author="作者">
              <w:del w:id="1311" w:author="Ericsson User2" w:date="2020-04-06T13:22:00Z">
                <w:r w:rsidRPr="00103527" w:rsidDel="00103527">
                  <w:rPr>
                    <w:rFonts w:eastAsia="Times New Roman" w:cs="Arial"/>
                    <w:sz w:val="18"/>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581EAA49" w14:textId="31DDE92D" w:rsidR="00103527" w:rsidRPr="00103527" w:rsidDel="00103527" w:rsidRDefault="00103527" w:rsidP="00103527">
            <w:pPr>
              <w:keepNext/>
              <w:keepLines/>
              <w:overflowPunct/>
              <w:autoSpaceDE/>
              <w:autoSpaceDN/>
              <w:adjustRightInd/>
              <w:spacing w:after="0"/>
              <w:jc w:val="center"/>
              <w:textAlignment w:val="auto"/>
              <w:rPr>
                <w:ins w:id="1312" w:author="作者"/>
                <w:del w:id="1313" w:author="Ericsson User2" w:date="2020-04-06T13:22:00Z"/>
                <w:rFonts w:eastAsia="Times New Roman"/>
                <w:sz w:val="18"/>
                <w:lang w:eastAsia="ja-JP"/>
              </w:rPr>
            </w:pPr>
          </w:p>
        </w:tc>
      </w:tr>
      <w:tr w:rsidR="00103527" w:rsidRPr="00103527" w:rsidDel="00103527" w14:paraId="510FB427" w14:textId="5471B5BC" w:rsidTr="00103527">
        <w:trPr>
          <w:ins w:id="1314" w:author="作者" w:date="2020-04-06T13:22:00Z"/>
          <w:del w:id="1315"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278971FB" w14:textId="5C067173" w:rsidR="00103527" w:rsidRPr="00103527" w:rsidDel="00103527" w:rsidRDefault="00103527" w:rsidP="00103527">
            <w:pPr>
              <w:keepNext/>
              <w:keepLines/>
              <w:overflowPunct/>
              <w:autoSpaceDE/>
              <w:autoSpaceDN/>
              <w:adjustRightInd/>
              <w:spacing w:after="0"/>
              <w:textAlignment w:val="auto"/>
              <w:rPr>
                <w:ins w:id="1316" w:author="作者"/>
                <w:del w:id="1317" w:author="Ericsson User2" w:date="2020-04-06T13:22:00Z"/>
                <w:rFonts w:eastAsia="Times New Roman" w:cs="Arial"/>
                <w:b/>
                <w:sz w:val="18"/>
                <w:szCs w:val="18"/>
                <w:lang w:eastAsia="ja-JP"/>
              </w:rPr>
            </w:pPr>
            <w:ins w:id="1318" w:author="作者">
              <w:del w:id="1319" w:author="Ericsson User2" w:date="2020-04-06T13:22:00Z">
                <w:r w:rsidRPr="00103527" w:rsidDel="00103527">
                  <w:rPr>
                    <w:rFonts w:eastAsia="Times New Roman" w:cs="Arial"/>
                    <w:sz w:val="18"/>
                    <w:szCs w:val="18"/>
                    <w:lang w:eastAsia="ja-JP"/>
                  </w:rPr>
                  <w:delText>&gt;&gt;LTE V2X Sidelink Carrier</w:delText>
                </w:r>
              </w:del>
            </w:ins>
          </w:p>
        </w:tc>
        <w:tc>
          <w:tcPr>
            <w:tcW w:w="1289" w:type="dxa"/>
            <w:tcBorders>
              <w:top w:val="single" w:sz="4" w:space="0" w:color="auto"/>
              <w:left w:val="single" w:sz="4" w:space="0" w:color="auto"/>
              <w:bottom w:val="single" w:sz="4" w:space="0" w:color="auto"/>
              <w:right w:val="single" w:sz="4" w:space="0" w:color="auto"/>
            </w:tcBorders>
          </w:tcPr>
          <w:p w14:paraId="5EE663BA" w14:textId="7E3B3DBD" w:rsidR="00103527" w:rsidRPr="00103527" w:rsidDel="00103527" w:rsidRDefault="00103527" w:rsidP="00103527">
            <w:pPr>
              <w:keepNext/>
              <w:keepLines/>
              <w:overflowPunct/>
              <w:autoSpaceDE/>
              <w:autoSpaceDN/>
              <w:adjustRightInd/>
              <w:spacing w:after="0"/>
              <w:textAlignment w:val="auto"/>
              <w:rPr>
                <w:ins w:id="1320" w:author="作者"/>
                <w:del w:id="1321"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478CC397" w14:textId="41BC6A41" w:rsidR="00103527" w:rsidRPr="00103527" w:rsidDel="00103527" w:rsidRDefault="00103527" w:rsidP="00103527">
            <w:pPr>
              <w:keepNext/>
              <w:keepLines/>
              <w:overflowPunct/>
              <w:autoSpaceDE/>
              <w:autoSpaceDN/>
              <w:adjustRightInd/>
              <w:spacing w:after="0"/>
              <w:textAlignment w:val="auto"/>
              <w:rPr>
                <w:ins w:id="1322" w:author="作者"/>
                <w:del w:id="1323" w:author="Ericsson User2" w:date="2020-04-06T13:22:00Z"/>
                <w:rFonts w:eastAsia="Times New Roma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385CB5" w14:textId="1A83C217" w:rsidR="00103527" w:rsidRPr="00103527" w:rsidDel="00103527" w:rsidRDefault="00103527" w:rsidP="00103527">
            <w:pPr>
              <w:keepNext/>
              <w:keepLines/>
              <w:overflowPunct/>
              <w:autoSpaceDE/>
              <w:autoSpaceDN/>
              <w:adjustRightInd/>
              <w:spacing w:after="0"/>
              <w:textAlignment w:val="auto"/>
              <w:rPr>
                <w:ins w:id="1324" w:author="作者"/>
                <w:del w:id="1325" w:author="Ericsson User2" w:date="2020-04-06T13:22:00Z"/>
                <w:rFonts w:eastAsia="SimSun" w:cs="Arial"/>
                <w:sz w:val="18"/>
                <w:szCs w:val="18"/>
                <w:lang w:eastAsia="zh-CN"/>
              </w:rPr>
            </w:pPr>
            <w:ins w:id="1326" w:author="作者">
              <w:del w:id="1327" w:author="Ericsson User2" w:date="2020-04-06T13:22:00Z">
                <w:r w:rsidRPr="00103527" w:rsidDel="00103527">
                  <w:rPr>
                    <w:rFonts w:eastAsia="Times New Roman" w:cs="Arial"/>
                    <w:sz w:val="18"/>
                    <w:szCs w:val="18"/>
                    <w:lang w:eastAsia="ja-JP"/>
                  </w:rPr>
                  <w:delText>INTEGER (0 .. maxExtendedEARFCN, ...)</w:delText>
                </w:r>
              </w:del>
            </w:ins>
          </w:p>
        </w:tc>
        <w:tc>
          <w:tcPr>
            <w:tcW w:w="1843" w:type="dxa"/>
            <w:tcBorders>
              <w:top w:val="single" w:sz="4" w:space="0" w:color="auto"/>
              <w:left w:val="single" w:sz="4" w:space="0" w:color="auto"/>
              <w:bottom w:val="single" w:sz="4" w:space="0" w:color="auto"/>
              <w:right w:val="single" w:sz="4" w:space="0" w:color="auto"/>
            </w:tcBorders>
            <w:hideMark/>
          </w:tcPr>
          <w:p w14:paraId="53497853" w14:textId="2D8B6527" w:rsidR="00103527" w:rsidRPr="00103527" w:rsidDel="00103527" w:rsidRDefault="00103527" w:rsidP="00103527">
            <w:pPr>
              <w:keepNext/>
              <w:keepLines/>
              <w:overflowPunct/>
              <w:autoSpaceDE/>
              <w:autoSpaceDN/>
              <w:adjustRightInd/>
              <w:spacing w:after="0"/>
              <w:textAlignment w:val="auto"/>
              <w:rPr>
                <w:ins w:id="1328" w:author="作者"/>
                <w:del w:id="1329" w:author="Ericsson User2" w:date="2020-04-06T13:22:00Z"/>
                <w:rFonts w:eastAsia="SimSun" w:cs="Arial"/>
                <w:sz w:val="18"/>
                <w:szCs w:val="18"/>
                <w:lang w:eastAsia="zh-CN"/>
              </w:rPr>
            </w:pPr>
            <w:ins w:id="1330" w:author="作者">
              <w:del w:id="1331" w:author="Ericsson User2" w:date="2020-04-06T13:22:00Z">
                <w:r w:rsidRPr="00103527" w:rsidDel="00103527">
                  <w:rPr>
                    <w:rFonts w:eastAsia="Times New Roman" w:cs="Arial"/>
                    <w:sz w:val="18"/>
                    <w:szCs w:val="18"/>
                    <w:lang w:eastAsia="ja-JP"/>
                  </w:rPr>
                  <w:delText>The relation between EARFCN and carrier frequency (in MHz) is defined in TS 36.104 [25].</w:delText>
                </w:r>
              </w:del>
            </w:ins>
          </w:p>
        </w:tc>
        <w:tc>
          <w:tcPr>
            <w:tcW w:w="878" w:type="dxa"/>
            <w:tcBorders>
              <w:top w:val="single" w:sz="4" w:space="0" w:color="auto"/>
              <w:left w:val="single" w:sz="4" w:space="0" w:color="auto"/>
              <w:bottom w:val="single" w:sz="4" w:space="0" w:color="auto"/>
              <w:right w:val="single" w:sz="4" w:space="0" w:color="auto"/>
            </w:tcBorders>
            <w:hideMark/>
          </w:tcPr>
          <w:p w14:paraId="4499E9A2" w14:textId="3C3BECF0" w:rsidR="00103527" w:rsidRPr="00103527" w:rsidDel="00103527" w:rsidRDefault="00103527" w:rsidP="00103527">
            <w:pPr>
              <w:keepNext/>
              <w:keepLines/>
              <w:overflowPunct/>
              <w:autoSpaceDE/>
              <w:autoSpaceDN/>
              <w:adjustRightInd/>
              <w:spacing w:after="0"/>
              <w:jc w:val="center"/>
              <w:textAlignment w:val="auto"/>
              <w:rPr>
                <w:ins w:id="1332" w:author="作者"/>
                <w:del w:id="1333" w:author="Ericsson User2" w:date="2020-04-06T13:22:00Z"/>
                <w:rFonts w:eastAsia="Times New Roman" w:cs="Arial"/>
                <w:sz w:val="18"/>
                <w:szCs w:val="18"/>
                <w:lang w:eastAsia="ja-JP"/>
              </w:rPr>
            </w:pPr>
            <w:ins w:id="1334" w:author="作者">
              <w:del w:id="1335" w:author="Ericsson User2" w:date="2020-04-06T13:22:00Z">
                <w:r w:rsidRPr="00103527" w:rsidDel="00103527">
                  <w:rPr>
                    <w:rFonts w:eastAsia="Times New Roman" w:cs="Arial"/>
                    <w:sz w:val="18"/>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5FA4D1C1" w14:textId="61FD7B57" w:rsidR="00103527" w:rsidRPr="00103527" w:rsidDel="00103527" w:rsidRDefault="00103527" w:rsidP="00103527">
            <w:pPr>
              <w:keepNext/>
              <w:keepLines/>
              <w:overflowPunct/>
              <w:autoSpaceDE/>
              <w:autoSpaceDN/>
              <w:adjustRightInd/>
              <w:spacing w:after="0"/>
              <w:jc w:val="center"/>
              <w:textAlignment w:val="auto"/>
              <w:rPr>
                <w:ins w:id="1336" w:author="作者"/>
                <w:del w:id="1337" w:author="Ericsson User2" w:date="2020-04-06T13:22:00Z"/>
                <w:rFonts w:eastAsia="Times New Roman"/>
                <w:sz w:val="18"/>
                <w:lang w:eastAsia="ja-JP"/>
              </w:rPr>
            </w:pPr>
          </w:p>
        </w:tc>
      </w:tr>
      <w:tr w:rsidR="00103527" w:rsidRPr="00103527" w:rsidDel="00103527" w14:paraId="708A8CA4" w14:textId="0124C99E" w:rsidTr="00103527">
        <w:trPr>
          <w:ins w:id="1338" w:author="作者" w:date="2020-04-06T13:22:00Z"/>
          <w:del w:id="1339"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627F0A3E" w14:textId="5CB984E2" w:rsidR="00103527" w:rsidRPr="00103527" w:rsidDel="00103527" w:rsidRDefault="00103527" w:rsidP="00103527">
            <w:pPr>
              <w:keepNext/>
              <w:keepLines/>
              <w:overflowPunct/>
              <w:autoSpaceDE/>
              <w:autoSpaceDN/>
              <w:adjustRightInd/>
              <w:spacing w:after="0"/>
              <w:textAlignment w:val="auto"/>
              <w:rPr>
                <w:ins w:id="1340" w:author="作者"/>
                <w:del w:id="1341" w:author="Ericsson User2" w:date="2020-04-06T13:22:00Z"/>
                <w:rFonts w:eastAsia="Times New Roman" w:cs="Arial"/>
                <w:sz w:val="18"/>
                <w:szCs w:val="18"/>
                <w:lang w:eastAsia="ja-JP"/>
              </w:rPr>
            </w:pPr>
            <w:ins w:id="1342" w:author="作者">
              <w:del w:id="1343" w:author="Ericsson User2" w:date="2020-04-06T13:22:00Z">
                <w:r w:rsidRPr="00103527" w:rsidDel="00103527">
                  <w:rPr>
                    <w:rFonts w:eastAsia="Times New Roman" w:cs="Arial"/>
                    <w:b/>
                    <w:sz w:val="18"/>
                    <w:szCs w:val="18"/>
                    <w:lang w:eastAsia="ja-JP"/>
                  </w:rPr>
                  <w:delText>NR Sidelink Info List (FFS)</w:delText>
                </w:r>
              </w:del>
            </w:ins>
          </w:p>
        </w:tc>
        <w:tc>
          <w:tcPr>
            <w:tcW w:w="1289" w:type="dxa"/>
            <w:tcBorders>
              <w:top w:val="single" w:sz="4" w:space="0" w:color="auto"/>
              <w:left w:val="single" w:sz="4" w:space="0" w:color="auto"/>
              <w:bottom w:val="single" w:sz="4" w:space="0" w:color="auto"/>
              <w:right w:val="single" w:sz="4" w:space="0" w:color="auto"/>
            </w:tcBorders>
          </w:tcPr>
          <w:p w14:paraId="3EB8D0B4" w14:textId="542BB754" w:rsidR="00103527" w:rsidRPr="00103527" w:rsidDel="00103527" w:rsidRDefault="00103527" w:rsidP="00103527">
            <w:pPr>
              <w:keepNext/>
              <w:keepLines/>
              <w:overflowPunct/>
              <w:autoSpaceDE/>
              <w:autoSpaceDN/>
              <w:adjustRightInd/>
              <w:spacing w:after="0"/>
              <w:textAlignment w:val="auto"/>
              <w:rPr>
                <w:ins w:id="1344" w:author="作者"/>
                <w:del w:id="1345"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hideMark/>
          </w:tcPr>
          <w:p w14:paraId="532B5D9C" w14:textId="21AD597B" w:rsidR="00103527" w:rsidRPr="00103527" w:rsidDel="00103527" w:rsidRDefault="00103527" w:rsidP="00103527">
            <w:pPr>
              <w:keepNext/>
              <w:keepLines/>
              <w:overflowPunct/>
              <w:autoSpaceDE/>
              <w:autoSpaceDN/>
              <w:adjustRightInd/>
              <w:spacing w:after="0"/>
              <w:textAlignment w:val="auto"/>
              <w:rPr>
                <w:ins w:id="1346" w:author="作者"/>
                <w:del w:id="1347" w:author="Ericsson User2" w:date="2020-04-06T13:22:00Z"/>
                <w:rFonts w:eastAsia="Times New Roman"/>
                <w:i/>
                <w:sz w:val="18"/>
                <w:lang w:eastAsia="ja-JP"/>
              </w:rPr>
            </w:pPr>
            <w:ins w:id="1348" w:author="作者">
              <w:del w:id="1349" w:author="Ericsson User2" w:date="2020-04-06T13:22:00Z">
                <w:r w:rsidRPr="00103527" w:rsidDel="00103527">
                  <w:rPr>
                    <w:rFonts w:eastAsia="Times New Roman" w:cs="Arial"/>
                    <w:i/>
                    <w:sz w:val="18"/>
                    <w:szCs w:val="22"/>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14:paraId="41B309CE" w14:textId="124E7E21" w:rsidR="00103527" w:rsidRPr="00103527" w:rsidDel="00103527" w:rsidRDefault="00103527" w:rsidP="00103527">
            <w:pPr>
              <w:keepNext/>
              <w:keepLines/>
              <w:overflowPunct/>
              <w:autoSpaceDE/>
              <w:autoSpaceDN/>
              <w:adjustRightInd/>
              <w:spacing w:after="0"/>
              <w:textAlignment w:val="auto"/>
              <w:rPr>
                <w:ins w:id="1350" w:author="作者"/>
                <w:del w:id="1351" w:author="Ericsson User2" w:date="2020-04-06T13:22:00Z"/>
                <w:rFonts w:eastAsia="Times New Roma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C8BFF67" w14:textId="68498589" w:rsidR="00103527" w:rsidRPr="00103527" w:rsidDel="00103527" w:rsidRDefault="00103527" w:rsidP="00103527">
            <w:pPr>
              <w:keepNext/>
              <w:keepLines/>
              <w:overflowPunct/>
              <w:autoSpaceDE/>
              <w:autoSpaceDN/>
              <w:adjustRightInd/>
              <w:spacing w:after="0"/>
              <w:textAlignment w:val="auto"/>
              <w:rPr>
                <w:ins w:id="1352" w:author="作者"/>
                <w:del w:id="1353" w:author="Ericsson User2" w:date="2020-04-06T13:22:00Z"/>
                <w:rFonts w:eastAsia="Times New Roma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1D1C48B" w14:textId="5451BA42" w:rsidR="00103527" w:rsidRPr="00103527" w:rsidDel="00103527" w:rsidRDefault="00103527" w:rsidP="00103527">
            <w:pPr>
              <w:keepNext/>
              <w:keepLines/>
              <w:overflowPunct/>
              <w:autoSpaceDE/>
              <w:autoSpaceDN/>
              <w:adjustRightInd/>
              <w:spacing w:after="0"/>
              <w:jc w:val="center"/>
              <w:textAlignment w:val="auto"/>
              <w:rPr>
                <w:ins w:id="1354" w:author="作者"/>
                <w:del w:id="1355" w:author="Ericsson User2" w:date="2020-04-06T13:22:00Z"/>
                <w:rFonts w:eastAsia="Times New Roman" w:cs="Arial"/>
                <w:sz w:val="18"/>
                <w:szCs w:val="18"/>
                <w:lang w:eastAsia="ja-JP"/>
              </w:rPr>
            </w:pPr>
            <w:ins w:id="1356" w:author="作者">
              <w:del w:id="1357" w:author="Ericsson User2" w:date="2020-04-06T13:22:00Z">
                <w:r w:rsidRPr="00103527" w:rsidDel="00103527">
                  <w:rPr>
                    <w:rFonts w:eastAsia="Times New Roman" w:cs="Arial"/>
                    <w:sz w:val="18"/>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hideMark/>
          </w:tcPr>
          <w:p w14:paraId="176DF632" w14:textId="2386B043" w:rsidR="00103527" w:rsidRPr="00103527" w:rsidDel="00103527" w:rsidRDefault="00103527" w:rsidP="00103527">
            <w:pPr>
              <w:keepNext/>
              <w:keepLines/>
              <w:overflowPunct/>
              <w:autoSpaceDE/>
              <w:autoSpaceDN/>
              <w:adjustRightInd/>
              <w:spacing w:after="0"/>
              <w:jc w:val="center"/>
              <w:textAlignment w:val="auto"/>
              <w:rPr>
                <w:ins w:id="1358" w:author="作者"/>
                <w:del w:id="1359" w:author="Ericsson User2" w:date="2020-04-06T13:22:00Z"/>
                <w:rFonts w:eastAsia="Times New Roman"/>
                <w:sz w:val="18"/>
                <w:lang w:eastAsia="ja-JP"/>
              </w:rPr>
            </w:pPr>
            <w:ins w:id="1360" w:author="作者">
              <w:del w:id="1361" w:author="Ericsson User2" w:date="2020-04-06T13:22:00Z">
                <w:r w:rsidRPr="00103527" w:rsidDel="00103527">
                  <w:rPr>
                    <w:rFonts w:eastAsia="Times New Roman" w:cs="Arial"/>
                    <w:sz w:val="18"/>
                    <w:szCs w:val="22"/>
                    <w:lang w:eastAsia="ja-JP"/>
                  </w:rPr>
                  <w:delText>ignore</w:delText>
                </w:r>
              </w:del>
            </w:ins>
          </w:p>
        </w:tc>
      </w:tr>
      <w:tr w:rsidR="00103527" w:rsidRPr="00103527" w:rsidDel="00103527" w14:paraId="120B12F7" w14:textId="761F3B20" w:rsidTr="00103527">
        <w:trPr>
          <w:ins w:id="1362" w:author="作者" w:date="2020-04-06T13:22:00Z"/>
          <w:del w:id="1363"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0E425D6D" w14:textId="63EEC868" w:rsidR="00103527" w:rsidRPr="00103527" w:rsidDel="00103527" w:rsidRDefault="00103527" w:rsidP="00103527">
            <w:pPr>
              <w:keepNext/>
              <w:keepLines/>
              <w:overflowPunct/>
              <w:autoSpaceDE/>
              <w:autoSpaceDN/>
              <w:adjustRightInd/>
              <w:spacing w:after="0"/>
              <w:textAlignment w:val="auto"/>
              <w:rPr>
                <w:ins w:id="1364" w:author="作者"/>
                <w:del w:id="1365" w:author="Ericsson User2" w:date="2020-04-06T13:22:00Z"/>
                <w:rFonts w:eastAsia="Times New Roman" w:cs="Arial"/>
                <w:b/>
                <w:sz w:val="18"/>
                <w:szCs w:val="18"/>
                <w:lang w:eastAsia="ja-JP"/>
              </w:rPr>
            </w:pPr>
            <w:ins w:id="1366" w:author="作者">
              <w:del w:id="1367" w:author="Ericsson User2" w:date="2020-04-06T13:22:00Z">
                <w:r w:rsidRPr="00103527" w:rsidDel="00103527">
                  <w:rPr>
                    <w:rFonts w:eastAsia="Times New Roman" w:cs="Arial"/>
                    <w:b/>
                    <w:sz w:val="18"/>
                    <w:szCs w:val="18"/>
                    <w:lang w:eastAsia="ja-JP"/>
                  </w:rPr>
                  <w:delText>&gt;NR Sidelink Info Item</w:delText>
                </w:r>
              </w:del>
            </w:ins>
          </w:p>
        </w:tc>
        <w:tc>
          <w:tcPr>
            <w:tcW w:w="1289" w:type="dxa"/>
            <w:tcBorders>
              <w:top w:val="single" w:sz="4" w:space="0" w:color="auto"/>
              <w:left w:val="single" w:sz="4" w:space="0" w:color="auto"/>
              <w:bottom w:val="single" w:sz="4" w:space="0" w:color="auto"/>
              <w:right w:val="single" w:sz="4" w:space="0" w:color="auto"/>
            </w:tcBorders>
          </w:tcPr>
          <w:p w14:paraId="2306DD2A" w14:textId="5A8B2F72" w:rsidR="00103527" w:rsidRPr="00103527" w:rsidDel="00103527" w:rsidRDefault="00103527" w:rsidP="00103527">
            <w:pPr>
              <w:keepNext/>
              <w:keepLines/>
              <w:overflowPunct/>
              <w:autoSpaceDE/>
              <w:autoSpaceDN/>
              <w:adjustRightInd/>
              <w:spacing w:after="0"/>
              <w:textAlignment w:val="auto"/>
              <w:rPr>
                <w:ins w:id="1368" w:author="作者"/>
                <w:del w:id="1369"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hideMark/>
          </w:tcPr>
          <w:p w14:paraId="595F616F" w14:textId="539304F2" w:rsidR="00103527" w:rsidRPr="00103527" w:rsidDel="00103527" w:rsidRDefault="00103527" w:rsidP="00103527">
            <w:pPr>
              <w:keepNext/>
              <w:keepLines/>
              <w:overflowPunct/>
              <w:autoSpaceDE/>
              <w:autoSpaceDN/>
              <w:adjustRightInd/>
              <w:spacing w:after="0"/>
              <w:textAlignment w:val="auto"/>
              <w:rPr>
                <w:ins w:id="1370" w:author="作者"/>
                <w:del w:id="1371" w:author="Ericsson User2" w:date="2020-04-06T13:22:00Z"/>
                <w:rFonts w:eastAsia="Times New Roman"/>
                <w:i/>
                <w:sz w:val="18"/>
                <w:lang w:eastAsia="ja-JP"/>
              </w:rPr>
            </w:pPr>
            <w:ins w:id="1372" w:author="作者">
              <w:del w:id="1373" w:author="Ericsson User2" w:date="2020-04-06T13:22:00Z">
                <w:r w:rsidRPr="00103527" w:rsidDel="00103527">
                  <w:rPr>
                    <w:rFonts w:eastAsia="Times New Roman" w:cs="Arial"/>
                    <w:i/>
                    <w:sz w:val="18"/>
                    <w:szCs w:val="22"/>
                    <w:lang w:eastAsia="ja-JP"/>
                  </w:rPr>
                  <w:delText>1..&lt;maxnoofNNRSidelinkCarriers&gt;</w:delText>
                </w:r>
              </w:del>
            </w:ins>
          </w:p>
        </w:tc>
        <w:tc>
          <w:tcPr>
            <w:tcW w:w="1417" w:type="dxa"/>
            <w:tcBorders>
              <w:top w:val="single" w:sz="4" w:space="0" w:color="auto"/>
              <w:left w:val="single" w:sz="4" w:space="0" w:color="auto"/>
              <w:bottom w:val="single" w:sz="4" w:space="0" w:color="auto"/>
              <w:right w:val="single" w:sz="4" w:space="0" w:color="auto"/>
            </w:tcBorders>
          </w:tcPr>
          <w:p w14:paraId="3B29BC9C" w14:textId="4A318A2F" w:rsidR="00103527" w:rsidRPr="00103527" w:rsidDel="00103527" w:rsidRDefault="00103527" w:rsidP="00103527">
            <w:pPr>
              <w:keepNext/>
              <w:keepLines/>
              <w:overflowPunct/>
              <w:autoSpaceDE/>
              <w:autoSpaceDN/>
              <w:adjustRightInd/>
              <w:spacing w:after="0"/>
              <w:textAlignment w:val="auto"/>
              <w:rPr>
                <w:ins w:id="1374" w:author="作者"/>
                <w:del w:id="1375" w:author="Ericsson User2" w:date="2020-04-06T13:22:00Z"/>
                <w:rFonts w:eastAsia="Times New Roman"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B358BFB" w14:textId="698F17D8" w:rsidR="00103527" w:rsidRPr="00103527" w:rsidDel="00103527" w:rsidRDefault="00103527" w:rsidP="00103527">
            <w:pPr>
              <w:keepNext/>
              <w:keepLines/>
              <w:overflowPunct/>
              <w:autoSpaceDE/>
              <w:autoSpaceDN/>
              <w:adjustRightInd/>
              <w:spacing w:after="0"/>
              <w:textAlignment w:val="auto"/>
              <w:rPr>
                <w:ins w:id="1376" w:author="作者"/>
                <w:del w:id="1377" w:author="Ericsson User2" w:date="2020-04-06T13:22:00Z"/>
                <w:rFonts w:eastAsia="Times New Roma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047F7D2" w14:textId="63FB37E3" w:rsidR="00103527" w:rsidRPr="00103527" w:rsidDel="00103527" w:rsidRDefault="00103527" w:rsidP="00103527">
            <w:pPr>
              <w:keepNext/>
              <w:keepLines/>
              <w:overflowPunct/>
              <w:autoSpaceDE/>
              <w:autoSpaceDN/>
              <w:adjustRightInd/>
              <w:spacing w:after="0"/>
              <w:jc w:val="center"/>
              <w:textAlignment w:val="auto"/>
              <w:rPr>
                <w:ins w:id="1378" w:author="作者"/>
                <w:del w:id="1379" w:author="Ericsson User2" w:date="2020-04-06T13:22:00Z"/>
                <w:rFonts w:eastAsia="Times New Roman" w:cs="Arial"/>
                <w:sz w:val="18"/>
                <w:szCs w:val="18"/>
                <w:lang w:eastAsia="ja-JP"/>
              </w:rPr>
            </w:pPr>
            <w:ins w:id="1380" w:author="作者">
              <w:del w:id="1381" w:author="Ericsson User2" w:date="2020-04-06T13:22:00Z">
                <w:r w:rsidRPr="00103527" w:rsidDel="00103527">
                  <w:rPr>
                    <w:rFonts w:eastAsia="Times New Roman" w:cs="Arial"/>
                    <w:sz w:val="18"/>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43FB12BF" w14:textId="379BFBFF" w:rsidR="00103527" w:rsidRPr="00103527" w:rsidDel="00103527" w:rsidRDefault="00103527" w:rsidP="00103527">
            <w:pPr>
              <w:keepNext/>
              <w:keepLines/>
              <w:overflowPunct/>
              <w:autoSpaceDE/>
              <w:autoSpaceDN/>
              <w:adjustRightInd/>
              <w:spacing w:after="0"/>
              <w:jc w:val="center"/>
              <w:textAlignment w:val="auto"/>
              <w:rPr>
                <w:ins w:id="1382" w:author="作者"/>
                <w:del w:id="1383" w:author="Ericsson User2" w:date="2020-04-06T13:22:00Z"/>
                <w:rFonts w:eastAsia="Times New Roman"/>
                <w:sz w:val="18"/>
                <w:lang w:eastAsia="ja-JP"/>
              </w:rPr>
            </w:pPr>
          </w:p>
        </w:tc>
      </w:tr>
      <w:tr w:rsidR="00103527" w:rsidRPr="00103527" w:rsidDel="00103527" w14:paraId="58FB7DB9" w14:textId="489316D1" w:rsidTr="00103527">
        <w:trPr>
          <w:ins w:id="1384" w:author="作者" w:date="2020-04-06T13:22:00Z"/>
          <w:del w:id="1385" w:author="Ericsson User2" w:date="2020-04-06T13:22:00Z"/>
        </w:trPr>
        <w:tc>
          <w:tcPr>
            <w:tcW w:w="2379" w:type="dxa"/>
            <w:tcBorders>
              <w:top w:val="single" w:sz="4" w:space="0" w:color="auto"/>
              <w:left w:val="single" w:sz="4" w:space="0" w:color="auto"/>
              <w:bottom w:val="single" w:sz="4" w:space="0" w:color="auto"/>
              <w:right w:val="single" w:sz="4" w:space="0" w:color="auto"/>
            </w:tcBorders>
            <w:hideMark/>
          </w:tcPr>
          <w:p w14:paraId="4DE33E95" w14:textId="684C7801" w:rsidR="00103527" w:rsidRPr="00103527" w:rsidDel="00103527" w:rsidRDefault="00103527" w:rsidP="00103527">
            <w:pPr>
              <w:keepNext/>
              <w:keepLines/>
              <w:overflowPunct/>
              <w:autoSpaceDE/>
              <w:autoSpaceDN/>
              <w:adjustRightInd/>
              <w:spacing w:after="0"/>
              <w:textAlignment w:val="auto"/>
              <w:rPr>
                <w:ins w:id="1386" w:author="作者"/>
                <w:del w:id="1387" w:author="Ericsson User2" w:date="2020-04-06T13:22:00Z"/>
                <w:rFonts w:eastAsia="Times New Roman" w:cs="Arial"/>
                <w:b/>
                <w:sz w:val="18"/>
                <w:szCs w:val="18"/>
                <w:lang w:eastAsia="ja-JP"/>
              </w:rPr>
            </w:pPr>
            <w:ins w:id="1388" w:author="作者">
              <w:del w:id="1389" w:author="Ericsson User2" w:date="2020-04-06T13:22:00Z">
                <w:r w:rsidRPr="00103527" w:rsidDel="00103527">
                  <w:rPr>
                    <w:rFonts w:eastAsia="Times New Roman" w:cs="Arial"/>
                    <w:sz w:val="18"/>
                    <w:szCs w:val="18"/>
                    <w:lang w:eastAsia="ja-JP"/>
                  </w:rPr>
                  <w:delText>&gt;&gt;NR Sidelink Carrier</w:delText>
                </w:r>
              </w:del>
            </w:ins>
          </w:p>
        </w:tc>
        <w:tc>
          <w:tcPr>
            <w:tcW w:w="1289" w:type="dxa"/>
            <w:tcBorders>
              <w:top w:val="single" w:sz="4" w:space="0" w:color="auto"/>
              <w:left w:val="single" w:sz="4" w:space="0" w:color="auto"/>
              <w:bottom w:val="single" w:sz="4" w:space="0" w:color="auto"/>
              <w:right w:val="single" w:sz="4" w:space="0" w:color="auto"/>
            </w:tcBorders>
          </w:tcPr>
          <w:p w14:paraId="21E4C474" w14:textId="58A49D39" w:rsidR="00103527" w:rsidRPr="00103527" w:rsidDel="00103527" w:rsidRDefault="00103527" w:rsidP="00103527">
            <w:pPr>
              <w:keepNext/>
              <w:keepLines/>
              <w:overflowPunct/>
              <w:autoSpaceDE/>
              <w:autoSpaceDN/>
              <w:adjustRightInd/>
              <w:spacing w:after="0"/>
              <w:textAlignment w:val="auto"/>
              <w:rPr>
                <w:ins w:id="1390" w:author="作者"/>
                <w:del w:id="1391" w:author="Ericsson User2" w:date="2020-04-06T13:22:00Z"/>
                <w:rFonts w:eastAsia="SimSun" w:cs="Arial"/>
                <w:sz w:val="18"/>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60516650" w14:textId="3E306BE6" w:rsidR="00103527" w:rsidRPr="00103527" w:rsidDel="00103527" w:rsidRDefault="00103527" w:rsidP="00103527">
            <w:pPr>
              <w:keepNext/>
              <w:keepLines/>
              <w:overflowPunct/>
              <w:autoSpaceDE/>
              <w:autoSpaceDN/>
              <w:adjustRightInd/>
              <w:spacing w:after="0"/>
              <w:textAlignment w:val="auto"/>
              <w:rPr>
                <w:ins w:id="1392" w:author="作者"/>
                <w:del w:id="1393" w:author="Ericsson User2" w:date="2020-04-06T13:22:00Z"/>
                <w:rFonts w:eastAsia="Times New Roman"/>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DCEF28A" w14:textId="6821D233" w:rsidR="00103527" w:rsidRPr="00103527" w:rsidDel="00103527" w:rsidRDefault="00103527" w:rsidP="00103527">
            <w:pPr>
              <w:keepNext/>
              <w:keepLines/>
              <w:spacing w:after="0"/>
              <w:rPr>
                <w:ins w:id="1394" w:author="作者"/>
                <w:del w:id="1395" w:author="Ericsson User2" w:date="2020-04-06T13:22:00Z"/>
                <w:rFonts w:eastAsia="Times New Roman" w:cs="Arial"/>
                <w:sz w:val="18"/>
                <w:szCs w:val="18"/>
                <w:lang w:eastAsia="ja-JP"/>
              </w:rPr>
            </w:pPr>
            <w:ins w:id="1396" w:author="作者">
              <w:del w:id="1397" w:author="Ericsson User2" w:date="2020-04-06T13:22:00Z">
                <w:r w:rsidRPr="00103527" w:rsidDel="00103527">
                  <w:rPr>
                    <w:rFonts w:eastAsia="Times New Roman" w:cs="Arial"/>
                    <w:sz w:val="18"/>
                    <w:szCs w:val="18"/>
                    <w:lang w:eastAsia="ja-JP"/>
                  </w:rPr>
                  <w:delText>NR Frequency Info</w:delText>
                </w:r>
              </w:del>
            </w:ins>
          </w:p>
          <w:p w14:paraId="773B6C0D" w14:textId="679E8FE0" w:rsidR="00103527" w:rsidRPr="00103527" w:rsidDel="00103527" w:rsidRDefault="00103527" w:rsidP="00103527">
            <w:pPr>
              <w:keepNext/>
              <w:keepLines/>
              <w:overflowPunct/>
              <w:autoSpaceDE/>
              <w:autoSpaceDN/>
              <w:adjustRightInd/>
              <w:spacing w:after="0"/>
              <w:textAlignment w:val="auto"/>
              <w:rPr>
                <w:ins w:id="1398" w:author="作者"/>
                <w:del w:id="1399" w:author="Ericsson User2" w:date="2020-04-06T13:22:00Z"/>
                <w:rFonts w:eastAsia="Times New Roman" w:cs="Arial"/>
                <w:sz w:val="18"/>
                <w:szCs w:val="18"/>
                <w:lang w:eastAsia="ja-JP"/>
              </w:rPr>
            </w:pPr>
            <w:ins w:id="1400" w:author="作者">
              <w:del w:id="1401" w:author="Ericsson User2" w:date="2020-04-06T13:22:00Z">
                <w:r w:rsidRPr="00103527" w:rsidDel="00103527">
                  <w:rPr>
                    <w:rFonts w:eastAsia="Times New Roman" w:cs="Arial"/>
                    <w:sz w:val="18"/>
                    <w:szCs w:val="18"/>
                    <w:lang w:eastAsia="ja-JP"/>
                  </w:rPr>
                  <w:delText>9.3.1.17</w:delText>
                </w:r>
              </w:del>
            </w:ins>
          </w:p>
        </w:tc>
        <w:tc>
          <w:tcPr>
            <w:tcW w:w="1843" w:type="dxa"/>
            <w:tcBorders>
              <w:top w:val="single" w:sz="4" w:space="0" w:color="auto"/>
              <w:left w:val="single" w:sz="4" w:space="0" w:color="auto"/>
              <w:bottom w:val="single" w:sz="4" w:space="0" w:color="auto"/>
              <w:right w:val="single" w:sz="4" w:space="0" w:color="auto"/>
            </w:tcBorders>
          </w:tcPr>
          <w:p w14:paraId="3DAD1959" w14:textId="49026FBF" w:rsidR="00103527" w:rsidRPr="00103527" w:rsidDel="00103527" w:rsidRDefault="00103527" w:rsidP="00103527">
            <w:pPr>
              <w:keepNext/>
              <w:keepLines/>
              <w:overflowPunct/>
              <w:autoSpaceDE/>
              <w:autoSpaceDN/>
              <w:adjustRightInd/>
              <w:spacing w:after="0"/>
              <w:textAlignment w:val="auto"/>
              <w:rPr>
                <w:ins w:id="1402" w:author="作者"/>
                <w:del w:id="1403" w:author="Ericsson User2" w:date="2020-04-06T13:22:00Z"/>
                <w:rFonts w:eastAsia="Times New Roman"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4B23117" w14:textId="12A4EB7A" w:rsidR="00103527" w:rsidRPr="00103527" w:rsidDel="00103527" w:rsidRDefault="00103527" w:rsidP="00103527">
            <w:pPr>
              <w:keepNext/>
              <w:keepLines/>
              <w:overflowPunct/>
              <w:autoSpaceDE/>
              <w:autoSpaceDN/>
              <w:adjustRightInd/>
              <w:spacing w:after="0"/>
              <w:jc w:val="center"/>
              <w:textAlignment w:val="auto"/>
              <w:rPr>
                <w:ins w:id="1404" w:author="作者"/>
                <w:del w:id="1405" w:author="Ericsson User2" w:date="2020-04-06T13:22:00Z"/>
                <w:rFonts w:eastAsia="Times New Roman" w:cs="Arial"/>
                <w:sz w:val="18"/>
                <w:szCs w:val="18"/>
                <w:lang w:eastAsia="ja-JP"/>
              </w:rPr>
            </w:pPr>
            <w:ins w:id="1406" w:author="作者">
              <w:del w:id="1407" w:author="Ericsson User2" w:date="2020-04-06T13:22:00Z">
                <w:r w:rsidRPr="00103527" w:rsidDel="00103527">
                  <w:rPr>
                    <w:rFonts w:eastAsia="Times New Roman" w:cs="Arial"/>
                    <w:sz w:val="18"/>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33121D51" w14:textId="5BEA5A32" w:rsidR="00103527" w:rsidRPr="00103527" w:rsidDel="00103527" w:rsidRDefault="00103527" w:rsidP="00103527">
            <w:pPr>
              <w:keepNext/>
              <w:keepLines/>
              <w:overflowPunct/>
              <w:autoSpaceDE/>
              <w:autoSpaceDN/>
              <w:adjustRightInd/>
              <w:spacing w:after="0"/>
              <w:jc w:val="center"/>
              <w:textAlignment w:val="auto"/>
              <w:rPr>
                <w:ins w:id="1408" w:author="作者"/>
                <w:del w:id="1409" w:author="Ericsson User2" w:date="2020-04-06T13:22:00Z"/>
                <w:rFonts w:eastAsia="Times New Roman"/>
                <w:sz w:val="18"/>
                <w:lang w:eastAsia="ja-JP"/>
              </w:rPr>
            </w:pPr>
          </w:p>
        </w:tc>
      </w:tr>
    </w:tbl>
    <w:p w14:paraId="4312FF1E" w14:textId="77777777" w:rsidR="00103527" w:rsidRPr="00103527" w:rsidRDefault="00103527" w:rsidP="00103527">
      <w:pPr>
        <w:overflowPunct/>
        <w:autoSpaceDE/>
        <w:autoSpaceDN/>
        <w:adjustRightInd/>
        <w:spacing w:after="180"/>
        <w:textAlignment w:val="auto"/>
        <w:rPr>
          <w:rFonts w:ascii="Times New Roman" w:eastAsia="SimSun" w:hAnsi="Times New Roma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0" w:author="Ericsson User2" w:date="2020-04-06T13:22:00Z">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1411">
          <w:tblGrid>
            <w:gridCol w:w="3686"/>
            <w:gridCol w:w="5670"/>
          </w:tblGrid>
        </w:tblGridChange>
      </w:tblGrid>
      <w:tr w:rsidR="00103527" w:rsidRPr="00103527" w14:paraId="4F926026" w14:textId="77777777" w:rsidTr="00103527">
        <w:tc>
          <w:tcPr>
            <w:tcW w:w="3686" w:type="dxa"/>
            <w:tcBorders>
              <w:top w:val="single" w:sz="4" w:space="0" w:color="auto"/>
              <w:left w:val="single" w:sz="4" w:space="0" w:color="auto"/>
              <w:bottom w:val="single" w:sz="4" w:space="0" w:color="auto"/>
              <w:right w:val="single" w:sz="4" w:space="0" w:color="auto"/>
            </w:tcBorders>
            <w:hideMark/>
            <w:tcPrChange w:id="1412"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4AD204BB" w14:textId="77777777" w:rsidR="00103527" w:rsidRPr="00103527" w:rsidRDefault="00103527" w:rsidP="00103527">
            <w:pPr>
              <w:keepNext/>
              <w:keepLines/>
              <w:overflowPunct/>
              <w:autoSpaceDE/>
              <w:autoSpaceDN/>
              <w:adjustRightInd/>
              <w:spacing w:after="0"/>
              <w:jc w:val="center"/>
              <w:textAlignment w:val="auto"/>
              <w:rPr>
                <w:rFonts w:eastAsia="SimSun"/>
                <w:b/>
                <w:sz w:val="18"/>
                <w:lang w:eastAsia="ja-JP"/>
              </w:rPr>
            </w:pPr>
            <w:r w:rsidRPr="00103527">
              <w:rPr>
                <w:rFonts w:eastAsia="SimSun"/>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413"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760C43CF" w14:textId="77777777" w:rsidR="00103527" w:rsidRPr="00103527" w:rsidRDefault="00103527" w:rsidP="00103527">
            <w:pPr>
              <w:keepNext/>
              <w:keepLines/>
              <w:overflowPunct/>
              <w:autoSpaceDE/>
              <w:autoSpaceDN/>
              <w:adjustRightInd/>
              <w:spacing w:after="0"/>
              <w:jc w:val="center"/>
              <w:textAlignment w:val="auto"/>
              <w:rPr>
                <w:rFonts w:eastAsia="SimSun"/>
                <w:b/>
                <w:sz w:val="18"/>
                <w:lang w:eastAsia="ja-JP"/>
              </w:rPr>
            </w:pPr>
            <w:r w:rsidRPr="00103527">
              <w:rPr>
                <w:rFonts w:eastAsia="SimSun"/>
                <w:b/>
                <w:sz w:val="18"/>
                <w:lang w:eastAsia="ja-JP"/>
              </w:rPr>
              <w:t>Explanation</w:t>
            </w:r>
          </w:p>
        </w:tc>
      </w:tr>
      <w:tr w:rsidR="00103527" w:rsidRPr="00103527" w14:paraId="4C4C95A4" w14:textId="77777777" w:rsidTr="00103527">
        <w:tc>
          <w:tcPr>
            <w:tcW w:w="3686" w:type="dxa"/>
            <w:tcBorders>
              <w:top w:val="single" w:sz="4" w:space="0" w:color="auto"/>
              <w:left w:val="single" w:sz="4" w:space="0" w:color="auto"/>
              <w:bottom w:val="single" w:sz="4" w:space="0" w:color="auto"/>
              <w:right w:val="single" w:sz="4" w:space="0" w:color="auto"/>
            </w:tcBorders>
            <w:hideMark/>
            <w:tcPrChange w:id="1414"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3D7F66B3"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1415"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5B93B326"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sz w:val="18"/>
                <w:lang w:eastAsia="ja-JP"/>
              </w:rPr>
              <w:t>Maximum no. of Broadcast PLMN Ids. Value is 6.</w:t>
            </w:r>
          </w:p>
        </w:tc>
      </w:tr>
      <w:tr w:rsidR="00103527" w:rsidRPr="00103527" w14:paraId="442888EF" w14:textId="77777777" w:rsidTr="00103527">
        <w:tc>
          <w:tcPr>
            <w:tcW w:w="3686" w:type="dxa"/>
            <w:tcBorders>
              <w:top w:val="single" w:sz="4" w:space="0" w:color="auto"/>
              <w:left w:val="single" w:sz="4" w:space="0" w:color="auto"/>
              <w:bottom w:val="single" w:sz="4" w:space="0" w:color="auto"/>
              <w:right w:val="single" w:sz="4" w:space="0" w:color="auto"/>
            </w:tcBorders>
            <w:hideMark/>
            <w:tcPrChange w:id="1416"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31159071"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1417"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23530D0E" w14:textId="77777777" w:rsidR="00103527" w:rsidRPr="00103527" w:rsidRDefault="00103527" w:rsidP="00103527">
            <w:pPr>
              <w:keepNext/>
              <w:keepLines/>
              <w:overflowPunct/>
              <w:autoSpaceDE/>
              <w:autoSpaceDN/>
              <w:adjustRightInd/>
              <w:spacing w:after="0"/>
              <w:textAlignment w:val="auto"/>
              <w:rPr>
                <w:rFonts w:eastAsia="SimSun"/>
                <w:sz w:val="18"/>
                <w:lang w:eastAsia="ja-JP"/>
              </w:rPr>
            </w:pPr>
            <w:r w:rsidRPr="00103527">
              <w:rPr>
                <w:rFonts w:eastAsia="SimSun"/>
                <w:sz w:val="18"/>
                <w:lang w:eastAsia="ja-JP"/>
              </w:rPr>
              <w:t>Maximum no. of Extended Broadcast PLMN Ids. Value is 6.</w:t>
            </w:r>
          </w:p>
        </w:tc>
      </w:tr>
      <w:tr w:rsidR="00103527" w:rsidRPr="00103527" w14:paraId="3D6A708A" w14:textId="77777777" w:rsidTr="00103527">
        <w:tc>
          <w:tcPr>
            <w:tcW w:w="3686" w:type="dxa"/>
            <w:tcBorders>
              <w:top w:val="single" w:sz="4" w:space="0" w:color="auto"/>
              <w:left w:val="single" w:sz="4" w:space="0" w:color="auto"/>
              <w:bottom w:val="single" w:sz="4" w:space="0" w:color="auto"/>
              <w:right w:val="single" w:sz="4" w:space="0" w:color="auto"/>
            </w:tcBorders>
            <w:hideMark/>
            <w:tcPrChange w:id="1418"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621A112A" w14:textId="77777777" w:rsidR="00103527" w:rsidRPr="00103527" w:rsidRDefault="00103527" w:rsidP="00103527">
            <w:pPr>
              <w:keepNext/>
              <w:keepLines/>
              <w:overflowPunct/>
              <w:autoSpaceDE/>
              <w:autoSpaceDN/>
              <w:adjustRightInd/>
              <w:spacing w:after="0"/>
              <w:textAlignment w:val="auto"/>
              <w:rPr>
                <w:rFonts w:eastAsia="SimSun" w:cs="Arial"/>
                <w:bCs/>
                <w:sz w:val="18"/>
                <w:szCs w:val="22"/>
                <w:lang w:eastAsia="ja-JP"/>
              </w:rPr>
            </w:pPr>
            <w:r w:rsidRPr="00103527">
              <w:rPr>
                <w:rFonts w:eastAsia="SimSun" w:cs="Arial"/>
                <w:sz w:val="18"/>
                <w:szCs w:val="22"/>
                <w:lang w:eastAsia="ja-JP"/>
              </w:rPr>
              <w:t>maxnoofBPLMNsNR-1</w:t>
            </w:r>
          </w:p>
        </w:tc>
        <w:tc>
          <w:tcPr>
            <w:tcW w:w="5670" w:type="dxa"/>
            <w:tcBorders>
              <w:top w:val="single" w:sz="4" w:space="0" w:color="auto"/>
              <w:left w:val="single" w:sz="4" w:space="0" w:color="auto"/>
              <w:bottom w:val="single" w:sz="4" w:space="0" w:color="auto"/>
              <w:right w:val="single" w:sz="4" w:space="0" w:color="auto"/>
            </w:tcBorders>
            <w:hideMark/>
            <w:tcPrChange w:id="1419"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1D115805" w14:textId="77777777" w:rsidR="00103527" w:rsidRPr="00103527" w:rsidRDefault="00103527" w:rsidP="00103527">
            <w:pPr>
              <w:keepNext/>
              <w:keepLines/>
              <w:overflowPunct/>
              <w:autoSpaceDE/>
              <w:autoSpaceDN/>
              <w:adjustRightInd/>
              <w:spacing w:after="0"/>
              <w:textAlignment w:val="auto"/>
              <w:rPr>
                <w:rFonts w:eastAsia="SimSun" w:cs="Arial"/>
                <w:sz w:val="18"/>
                <w:szCs w:val="22"/>
                <w:lang w:eastAsia="ja-JP"/>
              </w:rPr>
            </w:pPr>
            <w:r w:rsidRPr="00103527">
              <w:rPr>
                <w:rFonts w:eastAsia="SimSun" w:cs="Arial"/>
                <w:sz w:val="18"/>
                <w:szCs w:val="22"/>
                <w:lang w:eastAsia="ja-JP"/>
              </w:rPr>
              <w:t>Maximum no. of PLMN Ids.broadcast in an NR cell minus 1. Value is 11.</w:t>
            </w:r>
          </w:p>
        </w:tc>
      </w:tr>
      <w:tr w:rsidR="00103527" w:rsidRPr="00103527" w:rsidDel="00103527" w14:paraId="06C2DA43" w14:textId="436B882F" w:rsidTr="00103527">
        <w:trPr>
          <w:ins w:id="1420" w:author="作者" w:date="2020-04-06T13:22:00Z"/>
          <w:del w:id="1421" w:author="Ericsson User2" w:date="2020-04-06T13:22:00Z"/>
        </w:trPr>
        <w:tc>
          <w:tcPr>
            <w:tcW w:w="3686" w:type="dxa"/>
            <w:tcBorders>
              <w:top w:val="single" w:sz="4" w:space="0" w:color="auto"/>
              <w:left w:val="single" w:sz="4" w:space="0" w:color="auto"/>
              <w:bottom w:val="single" w:sz="4" w:space="0" w:color="auto"/>
              <w:right w:val="single" w:sz="4" w:space="0" w:color="auto"/>
            </w:tcBorders>
            <w:hideMark/>
            <w:tcPrChange w:id="1422"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376C24DE" w14:textId="4A1270E2" w:rsidR="00103527" w:rsidRPr="00103527" w:rsidDel="00103527" w:rsidRDefault="00103527" w:rsidP="00103527">
            <w:pPr>
              <w:keepNext/>
              <w:keepLines/>
              <w:overflowPunct/>
              <w:autoSpaceDE/>
              <w:autoSpaceDN/>
              <w:adjustRightInd/>
              <w:spacing w:after="0"/>
              <w:textAlignment w:val="auto"/>
              <w:rPr>
                <w:ins w:id="1423" w:author="作者"/>
                <w:del w:id="1424" w:author="Ericsson User2" w:date="2020-04-06T13:22:00Z"/>
                <w:rFonts w:eastAsia="SimSun" w:cs="Arial"/>
                <w:sz w:val="18"/>
                <w:szCs w:val="22"/>
                <w:lang w:eastAsia="ja-JP"/>
              </w:rPr>
            </w:pPr>
            <w:ins w:id="1425" w:author="作者">
              <w:del w:id="1426" w:author="Ericsson User2" w:date="2020-04-06T13:22:00Z">
                <w:r w:rsidRPr="00103527" w:rsidDel="00103527">
                  <w:rPr>
                    <w:rFonts w:eastAsia="Times New Roman" w:cs="Arial"/>
                    <w:sz w:val="18"/>
                    <w:szCs w:val="22"/>
                    <w:lang w:eastAsia="ja-JP"/>
                  </w:rPr>
                  <w:delText>maxnoofLTEV2XSidelinkCarriers</w:delText>
                </w:r>
              </w:del>
            </w:ins>
          </w:p>
        </w:tc>
        <w:tc>
          <w:tcPr>
            <w:tcW w:w="5670" w:type="dxa"/>
            <w:tcBorders>
              <w:top w:val="single" w:sz="4" w:space="0" w:color="auto"/>
              <w:left w:val="single" w:sz="4" w:space="0" w:color="auto"/>
              <w:bottom w:val="single" w:sz="4" w:space="0" w:color="auto"/>
              <w:right w:val="single" w:sz="4" w:space="0" w:color="auto"/>
            </w:tcBorders>
            <w:hideMark/>
            <w:tcPrChange w:id="1427"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4ACF1E1B" w14:textId="3D38B459" w:rsidR="00103527" w:rsidRPr="00103527" w:rsidDel="00103527" w:rsidRDefault="00103527" w:rsidP="00103527">
            <w:pPr>
              <w:keepNext/>
              <w:keepLines/>
              <w:overflowPunct/>
              <w:autoSpaceDE/>
              <w:autoSpaceDN/>
              <w:adjustRightInd/>
              <w:spacing w:after="0"/>
              <w:textAlignment w:val="auto"/>
              <w:rPr>
                <w:ins w:id="1428" w:author="作者"/>
                <w:del w:id="1429" w:author="Ericsson User2" w:date="2020-04-06T13:22:00Z"/>
                <w:rFonts w:eastAsia="SimSun" w:cs="Arial"/>
                <w:sz w:val="18"/>
                <w:szCs w:val="22"/>
                <w:lang w:eastAsia="ja-JP"/>
              </w:rPr>
            </w:pPr>
            <w:ins w:id="1430" w:author="作者">
              <w:del w:id="1431" w:author="Ericsson User2" w:date="2020-04-06T13:22:00Z">
                <w:r w:rsidRPr="00103527" w:rsidDel="00103527">
                  <w:rPr>
                    <w:rFonts w:eastAsia="Times New Roman" w:cs="Arial"/>
                    <w:sz w:val="18"/>
                    <w:szCs w:val="22"/>
                    <w:lang w:eastAsia="ja-JP"/>
                  </w:rPr>
                  <w:delText>Maximum no. of LTE V2X sidelink carriers supported by a serving cell. Value is 8 (FFS).</w:delText>
                </w:r>
              </w:del>
            </w:ins>
          </w:p>
        </w:tc>
      </w:tr>
      <w:tr w:rsidR="00103527" w:rsidRPr="00103527" w:rsidDel="00103527" w14:paraId="4C07FD62" w14:textId="479C27D4" w:rsidTr="00103527">
        <w:trPr>
          <w:ins w:id="1432" w:author="作者" w:date="2020-04-06T13:22:00Z"/>
          <w:del w:id="1433" w:author="Ericsson User2" w:date="2020-04-06T13:22:00Z"/>
        </w:trPr>
        <w:tc>
          <w:tcPr>
            <w:tcW w:w="3686" w:type="dxa"/>
            <w:tcBorders>
              <w:top w:val="single" w:sz="4" w:space="0" w:color="auto"/>
              <w:left w:val="single" w:sz="4" w:space="0" w:color="auto"/>
              <w:bottom w:val="single" w:sz="4" w:space="0" w:color="auto"/>
              <w:right w:val="single" w:sz="4" w:space="0" w:color="auto"/>
            </w:tcBorders>
            <w:hideMark/>
            <w:tcPrChange w:id="1434"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7C3BF7C1" w14:textId="2E8230EA" w:rsidR="00103527" w:rsidRPr="00103527" w:rsidDel="00103527" w:rsidRDefault="00103527" w:rsidP="00103527">
            <w:pPr>
              <w:keepNext/>
              <w:keepLines/>
              <w:overflowPunct/>
              <w:autoSpaceDE/>
              <w:autoSpaceDN/>
              <w:adjustRightInd/>
              <w:spacing w:after="0"/>
              <w:textAlignment w:val="auto"/>
              <w:rPr>
                <w:ins w:id="1435" w:author="作者"/>
                <w:del w:id="1436" w:author="Ericsson User2" w:date="2020-04-06T13:22:00Z"/>
                <w:rFonts w:eastAsia="Times New Roman" w:cs="Arial"/>
                <w:sz w:val="18"/>
                <w:szCs w:val="22"/>
                <w:lang w:eastAsia="ja-JP"/>
              </w:rPr>
            </w:pPr>
            <w:ins w:id="1437" w:author="作者">
              <w:del w:id="1438" w:author="Ericsson User2" w:date="2020-04-06T13:22:00Z">
                <w:r w:rsidRPr="00103527" w:rsidDel="00103527">
                  <w:rPr>
                    <w:rFonts w:eastAsia="Times New Roman" w:cs="Arial"/>
                    <w:sz w:val="18"/>
                    <w:szCs w:val="22"/>
                    <w:lang w:eastAsia="ja-JP"/>
                  </w:rPr>
                  <w:delText>maxnoofNRSidelinkCarriers</w:delText>
                </w:r>
              </w:del>
            </w:ins>
          </w:p>
        </w:tc>
        <w:tc>
          <w:tcPr>
            <w:tcW w:w="5670" w:type="dxa"/>
            <w:tcBorders>
              <w:top w:val="single" w:sz="4" w:space="0" w:color="auto"/>
              <w:left w:val="single" w:sz="4" w:space="0" w:color="auto"/>
              <w:bottom w:val="single" w:sz="4" w:space="0" w:color="auto"/>
              <w:right w:val="single" w:sz="4" w:space="0" w:color="auto"/>
            </w:tcBorders>
            <w:hideMark/>
            <w:tcPrChange w:id="1439"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239CA8E4" w14:textId="6AC2A0B5" w:rsidR="00103527" w:rsidRPr="00103527" w:rsidDel="00103527" w:rsidRDefault="00103527" w:rsidP="00103527">
            <w:pPr>
              <w:keepNext/>
              <w:keepLines/>
              <w:overflowPunct/>
              <w:autoSpaceDE/>
              <w:autoSpaceDN/>
              <w:adjustRightInd/>
              <w:spacing w:after="0"/>
              <w:textAlignment w:val="auto"/>
              <w:rPr>
                <w:ins w:id="1440" w:author="作者"/>
                <w:del w:id="1441" w:author="Ericsson User2" w:date="2020-04-06T13:22:00Z"/>
                <w:rFonts w:eastAsia="Times New Roman" w:cs="Arial"/>
                <w:sz w:val="18"/>
                <w:szCs w:val="22"/>
                <w:lang w:eastAsia="ja-JP"/>
              </w:rPr>
            </w:pPr>
            <w:ins w:id="1442" w:author="作者">
              <w:del w:id="1443" w:author="Ericsson User2" w:date="2020-04-06T13:22:00Z">
                <w:r w:rsidRPr="00103527" w:rsidDel="00103527">
                  <w:rPr>
                    <w:rFonts w:eastAsia="Times New Roman" w:cs="Arial"/>
                    <w:sz w:val="18"/>
                    <w:szCs w:val="22"/>
                    <w:lang w:eastAsia="ja-JP"/>
                  </w:rPr>
                  <w:delText>Maximum no. of NR sidelink carriers supported by a serving cell. Value is 8 (FFS).</w:delText>
                </w:r>
              </w:del>
            </w:ins>
          </w:p>
        </w:tc>
      </w:tr>
      <w:tr w:rsidR="00103527" w:rsidRPr="00103527" w:rsidDel="00103527" w14:paraId="705C2993" w14:textId="04E0EEF3" w:rsidTr="00103527">
        <w:trPr>
          <w:ins w:id="1444" w:author="作者" w:date="2020-04-06T13:22:00Z"/>
          <w:del w:id="1445" w:author="Ericsson User2" w:date="2020-04-06T13:22:00Z"/>
        </w:trPr>
        <w:tc>
          <w:tcPr>
            <w:tcW w:w="3686" w:type="dxa"/>
            <w:tcBorders>
              <w:top w:val="single" w:sz="4" w:space="0" w:color="auto"/>
              <w:left w:val="single" w:sz="4" w:space="0" w:color="auto"/>
              <w:bottom w:val="single" w:sz="4" w:space="0" w:color="auto"/>
              <w:right w:val="single" w:sz="4" w:space="0" w:color="auto"/>
            </w:tcBorders>
            <w:hideMark/>
            <w:tcPrChange w:id="1446" w:author="Ericsson User2" w:date="2020-04-06T13:22:00Z">
              <w:tcPr>
                <w:tcW w:w="3686" w:type="dxa"/>
                <w:tcBorders>
                  <w:top w:val="single" w:sz="4" w:space="0" w:color="auto"/>
                  <w:left w:val="single" w:sz="4" w:space="0" w:color="auto"/>
                  <w:bottom w:val="single" w:sz="4" w:space="0" w:color="auto"/>
                  <w:right w:val="single" w:sz="4" w:space="0" w:color="auto"/>
                </w:tcBorders>
                <w:hideMark/>
              </w:tcPr>
            </w:tcPrChange>
          </w:tcPr>
          <w:p w14:paraId="6990682C" w14:textId="36F47472" w:rsidR="00103527" w:rsidRPr="00103527" w:rsidDel="00103527" w:rsidRDefault="00103527" w:rsidP="00103527">
            <w:pPr>
              <w:keepNext/>
              <w:keepLines/>
              <w:overflowPunct/>
              <w:autoSpaceDE/>
              <w:autoSpaceDN/>
              <w:adjustRightInd/>
              <w:spacing w:after="0"/>
              <w:textAlignment w:val="auto"/>
              <w:rPr>
                <w:ins w:id="1447" w:author="作者"/>
                <w:del w:id="1448" w:author="Ericsson User2" w:date="2020-04-06T13:22:00Z"/>
                <w:rFonts w:eastAsia="Times New Roman" w:cs="Arial"/>
                <w:sz w:val="18"/>
                <w:szCs w:val="22"/>
                <w:lang w:eastAsia="ja-JP"/>
              </w:rPr>
            </w:pPr>
            <w:ins w:id="1449" w:author="作者">
              <w:del w:id="1450" w:author="Ericsson User2" w:date="2020-04-06T13:22:00Z">
                <w:r w:rsidRPr="00103527" w:rsidDel="00103527">
                  <w:rPr>
                    <w:rFonts w:eastAsia="Times New Roman" w:cs="Arial"/>
                    <w:sz w:val="18"/>
                    <w:szCs w:val="22"/>
                    <w:lang w:eastAsia="ja-JP"/>
                  </w:rPr>
                  <w:delText>maxExtendedEARFCN</w:delText>
                </w:r>
              </w:del>
            </w:ins>
          </w:p>
        </w:tc>
        <w:tc>
          <w:tcPr>
            <w:tcW w:w="5670" w:type="dxa"/>
            <w:tcBorders>
              <w:top w:val="single" w:sz="4" w:space="0" w:color="auto"/>
              <w:left w:val="single" w:sz="4" w:space="0" w:color="auto"/>
              <w:bottom w:val="single" w:sz="4" w:space="0" w:color="auto"/>
              <w:right w:val="single" w:sz="4" w:space="0" w:color="auto"/>
            </w:tcBorders>
            <w:hideMark/>
            <w:tcPrChange w:id="1451" w:author="Ericsson User2" w:date="2020-04-06T13:22:00Z">
              <w:tcPr>
                <w:tcW w:w="5670" w:type="dxa"/>
                <w:tcBorders>
                  <w:top w:val="single" w:sz="4" w:space="0" w:color="auto"/>
                  <w:left w:val="single" w:sz="4" w:space="0" w:color="auto"/>
                  <w:bottom w:val="single" w:sz="4" w:space="0" w:color="auto"/>
                  <w:right w:val="single" w:sz="4" w:space="0" w:color="auto"/>
                </w:tcBorders>
                <w:hideMark/>
              </w:tcPr>
            </w:tcPrChange>
          </w:tcPr>
          <w:p w14:paraId="63F95C70" w14:textId="0F7133E7" w:rsidR="00103527" w:rsidRPr="00103527" w:rsidDel="00103527" w:rsidRDefault="00103527" w:rsidP="00103527">
            <w:pPr>
              <w:keepNext/>
              <w:keepLines/>
              <w:overflowPunct/>
              <w:autoSpaceDE/>
              <w:autoSpaceDN/>
              <w:adjustRightInd/>
              <w:spacing w:after="0"/>
              <w:textAlignment w:val="auto"/>
              <w:rPr>
                <w:ins w:id="1452" w:author="作者"/>
                <w:del w:id="1453" w:author="Ericsson User2" w:date="2020-04-06T13:22:00Z"/>
                <w:rFonts w:eastAsia="Times New Roman" w:cs="Arial"/>
                <w:sz w:val="18"/>
                <w:szCs w:val="22"/>
                <w:lang w:eastAsia="ja-JP"/>
              </w:rPr>
            </w:pPr>
            <w:ins w:id="1454" w:author="作者">
              <w:del w:id="1455" w:author="Ericsson User2" w:date="2020-04-06T13:22:00Z">
                <w:r w:rsidRPr="00103527" w:rsidDel="00103527">
                  <w:rPr>
                    <w:rFonts w:eastAsia="Times New Roman" w:cs="Arial"/>
                    <w:sz w:val="18"/>
                    <w:szCs w:val="22"/>
                    <w:lang w:eastAsia="ja-JP"/>
                  </w:rPr>
                  <w:delText>Maximum value of extended EARFCN. Value is 262143.</w:delText>
                </w:r>
              </w:del>
            </w:ins>
          </w:p>
        </w:tc>
      </w:tr>
    </w:tbl>
    <w:p w14:paraId="1AB3D408" w14:textId="77777777" w:rsidR="00103527" w:rsidRPr="00103527" w:rsidRDefault="00103527" w:rsidP="00103527">
      <w:pPr>
        <w:overflowPunct/>
        <w:autoSpaceDE/>
        <w:autoSpaceDN/>
        <w:adjustRightInd/>
        <w:spacing w:after="180"/>
        <w:textAlignment w:val="auto"/>
        <w:rPr>
          <w:rFonts w:ascii="Times New Roman" w:eastAsia="SimSun" w:hAnsi="Times New Roman"/>
        </w:rPr>
      </w:pPr>
    </w:p>
    <w:p w14:paraId="3ADB7712" w14:textId="41EAA28A" w:rsidR="00103527" w:rsidRPr="00103527" w:rsidRDefault="00103527" w:rsidP="00103527">
      <w:pPr>
        <w:overflowPunct/>
        <w:autoSpaceDE/>
        <w:autoSpaceDN/>
        <w:adjustRightInd/>
        <w:spacing w:after="180"/>
        <w:textAlignment w:val="auto"/>
        <w:rPr>
          <w:ins w:id="1456"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7FD9F278" w14:textId="77777777" w:rsidR="00103527" w:rsidRPr="00103527" w:rsidRDefault="00103527" w:rsidP="00103527">
      <w:pPr>
        <w:overflowPunct/>
        <w:autoSpaceDE/>
        <w:autoSpaceDN/>
        <w:adjustRightInd/>
        <w:spacing w:after="180"/>
        <w:textAlignment w:val="auto"/>
        <w:rPr>
          <w:rFonts w:ascii="Times New Roman" w:eastAsia="SimSun" w:hAnsi="Times New Roman"/>
          <w:lang w:val="en-US" w:eastAsia="zh-CN"/>
        </w:rPr>
      </w:pPr>
    </w:p>
    <w:p w14:paraId="65623216" w14:textId="408D4BED" w:rsidR="00103527" w:rsidRPr="00103527" w:rsidDel="00103527" w:rsidRDefault="00103527" w:rsidP="00103527">
      <w:pPr>
        <w:overflowPunct/>
        <w:autoSpaceDE/>
        <w:autoSpaceDN/>
        <w:adjustRightInd/>
        <w:spacing w:after="180"/>
        <w:textAlignment w:val="auto"/>
        <w:rPr>
          <w:ins w:id="1457" w:author="作者"/>
          <w:del w:id="1458" w:author="Ericsson User2" w:date="2020-04-06T13:26:00Z"/>
          <w:rFonts w:ascii="Times New Roman" w:eastAsia="SimSun" w:hAnsi="Times New Roman"/>
          <w:lang w:val="en-US" w:eastAsia="zh-CN"/>
        </w:rPr>
      </w:pPr>
      <w:ins w:id="1459" w:author="作者">
        <w:del w:id="1460" w:author="Ericsson User2" w:date="2020-04-06T13:26:00Z">
          <w:r w:rsidRPr="00103527" w:rsidDel="00103527">
            <w:rPr>
              <w:rFonts w:ascii="Times New Roman" w:eastAsia="SimSun" w:hAnsi="Times New Roman"/>
              <w:lang w:val="en-US" w:eastAsia="zh-CN"/>
            </w:rPr>
            <w:delText>ASN.1 changes related to sidelink carriers are FFS.</w:delText>
          </w:r>
        </w:del>
      </w:ins>
    </w:p>
    <w:p w14:paraId="032860EB"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F1AD291" w14:textId="77777777" w:rsidR="00103527" w:rsidRPr="00103527" w:rsidRDefault="00103527" w:rsidP="00103527">
      <w:pPr>
        <w:keepNext/>
        <w:keepLines/>
        <w:spacing w:before="120" w:after="180"/>
        <w:outlineLvl w:val="2"/>
        <w:rPr>
          <w:rFonts w:eastAsia="Times New Roman"/>
          <w:sz w:val="28"/>
          <w:lang w:eastAsia="en-GB"/>
        </w:rPr>
      </w:pPr>
      <w:r w:rsidRPr="00103527">
        <w:rPr>
          <w:rFonts w:eastAsia="Times New Roman"/>
          <w:sz w:val="28"/>
          <w:lang w:eastAsia="en-GB"/>
        </w:rPr>
        <w:t>9.4.5</w:t>
      </w:r>
      <w:r w:rsidRPr="00103527">
        <w:rPr>
          <w:rFonts w:eastAsia="Times New Roman"/>
          <w:sz w:val="28"/>
          <w:lang w:eastAsia="en-GB"/>
        </w:rPr>
        <w:tab/>
        <w:t>Information Element Definitions</w:t>
      </w:r>
    </w:p>
    <w:p w14:paraId="030CCB3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xml:space="preserve">-- ASN1START </w:t>
      </w:r>
    </w:p>
    <w:p w14:paraId="1CDBB7FF"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w:t>
      </w:r>
    </w:p>
    <w:p w14:paraId="342E7706"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w:t>
      </w:r>
    </w:p>
    <w:p w14:paraId="7598F34C"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Information Element Definitions</w:t>
      </w:r>
    </w:p>
    <w:p w14:paraId="07BAADD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w:t>
      </w:r>
    </w:p>
    <w:p w14:paraId="1FAABA23"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w:t>
      </w:r>
    </w:p>
    <w:p w14:paraId="73B3A5AE"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DE803A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F1AP-IEs {</w:t>
      </w:r>
    </w:p>
    <w:p w14:paraId="58E1698C"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xml:space="preserve">itu-t (0) identified-organization (4) etsi (0) mobileDomain (0) </w:t>
      </w:r>
    </w:p>
    <w:p w14:paraId="5A9B031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ngran-access (22) modules (3) f1ap (3) version1 (1) f1ap-IEs (2) }</w:t>
      </w:r>
    </w:p>
    <w:p w14:paraId="07D1698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7CA75C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 xml:space="preserve">DEFINITIONS AUTOMATIC TAGS ::= </w:t>
      </w:r>
    </w:p>
    <w:p w14:paraId="7D141D7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7BA57F6"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Times New Roman" w:hAnsi="Courier New"/>
          <w:snapToGrid w:val="0"/>
          <w:sz w:val="16"/>
          <w:lang w:eastAsia="en-GB"/>
        </w:rPr>
        <w:t>BEGIN</w:t>
      </w:r>
    </w:p>
    <w:p w14:paraId="12CD3F07"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6F7AE08"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Times New Roman" w:hAnsi="Courier New"/>
          <w:snapToGrid w:val="0"/>
          <w:sz w:val="16"/>
          <w:lang w:eastAsia="en-GB"/>
        </w:rPr>
        <w:t>IMPORTS</w:t>
      </w:r>
    </w:p>
    <w:p w14:paraId="46DC557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id-gNB-CUSystemInformation,</w:t>
      </w:r>
    </w:p>
    <w:p w14:paraId="0DC80ABB"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lastRenderedPageBreak/>
        <w:tab/>
        <w:t>id-HandoverPreparationInformation,</w:t>
      </w:r>
    </w:p>
    <w:p w14:paraId="4E50608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id-TAISliceSupportList,</w:t>
      </w:r>
    </w:p>
    <w:p w14:paraId="7C93140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id-RANAC,</w:t>
      </w:r>
    </w:p>
    <w:p w14:paraId="3173F7E2"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03527">
        <w:rPr>
          <w:rFonts w:ascii="Courier New" w:eastAsia="Times New Roman" w:hAnsi="Courier New"/>
          <w:noProof/>
          <w:snapToGrid w:val="0"/>
          <w:sz w:val="16"/>
          <w:lang w:eastAsia="en-GB"/>
        </w:rPr>
        <w:tab/>
      </w:r>
      <w:r w:rsidRPr="00103527">
        <w:rPr>
          <w:rFonts w:ascii="Courier New" w:eastAsia="Times New Roman" w:hAnsi="Courier New"/>
          <w:snapToGrid w:val="0"/>
          <w:sz w:val="16"/>
          <w:lang w:eastAsia="en-GB"/>
        </w:rPr>
        <w:t>id-</w:t>
      </w:r>
      <w:r w:rsidRPr="00103527">
        <w:rPr>
          <w:rFonts w:ascii="Courier New" w:eastAsia="Times New Roman" w:hAnsi="Courier New"/>
          <w:noProof/>
          <w:snapToGrid w:val="0"/>
          <w:sz w:val="16"/>
          <w:lang w:eastAsia="en-GB"/>
        </w:rPr>
        <w:t>BearerTypeChange,</w:t>
      </w:r>
    </w:p>
    <w:p w14:paraId="48F95A8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id-Cell-Direction,</w:t>
      </w:r>
    </w:p>
    <w:p w14:paraId="21124363"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id-Cell-Type,</w:t>
      </w:r>
    </w:p>
    <w:p w14:paraId="54AFE0B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id-CellGroupConfig,</w:t>
      </w:r>
    </w:p>
    <w:p w14:paraId="7A4DA03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id-AvailablePLMNList,</w:t>
      </w:r>
    </w:p>
    <w:p w14:paraId="0F07DA2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id-PDUSessionID,</w:t>
      </w:r>
    </w:p>
    <w:p w14:paraId="3B4926B2"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 xml:space="preserve">id-ULPDUSessionAggregateMaximumBitRate, </w:t>
      </w:r>
    </w:p>
    <w:p w14:paraId="005E3F4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id-DC-Based-Duplication-Configured,</w:t>
      </w:r>
    </w:p>
    <w:p w14:paraId="3AAF2F23"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03527">
        <w:rPr>
          <w:rFonts w:ascii="Courier New" w:eastAsia="SimSun" w:hAnsi="Courier New"/>
          <w:noProof/>
          <w:snapToGrid w:val="0"/>
          <w:sz w:val="16"/>
        </w:rPr>
        <w:tab/>
        <w:t>id-DC-Based-Duplication-Activation,</w:t>
      </w:r>
    </w:p>
    <w:p w14:paraId="6DB0141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Times New Roman" w:hAnsi="Courier New"/>
          <w:noProof/>
          <w:snapToGrid w:val="0"/>
          <w:sz w:val="16"/>
          <w:lang w:eastAsia="en-GB"/>
        </w:rPr>
        <w:tab/>
        <w:t>id-Duplication-Activation,</w:t>
      </w:r>
    </w:p>
    <w:p w14:paraId="17000F2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w:t>
      </w:r>
      <w:r w:rsidRPr="00103527">
        <w:rPr>
          <w:rFonts w:ascii="Courier New" w:eastAsia="Times New Roman" w:hAnsi="Courier New"/>
          <w:noProof/>
          <w:snapToGrid w:val="0"/>
          <w:sz w:val="16"/>
          <w:lang w:eastAsia="zh-CN"/>
        </w:rPr>
        <w:t>DL</w:t>
      </w:r>
      <w:r w:rsidRPr="00103527">
        <w:rPr>
          <w:rFonts w:ascii="Courier New" w:eastAsia="SimSun" w:hAnsi="Courier New"/>
          <w:noProof/>
          <w:snapToGrid w:val="0"/>
          <w:sz w:val="16"/>
        </w:rPr>
        <w:t>PDCPSNLength,</w:t>
      </w:r>
    </w:p>
    <w:p w14:paraId="785104D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id-ULPDCPSNLength,</w:t>
      </w:r>
    </w:p>
    <w:p w14:paraId="573340C9"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id-RLC-Status,</w:t>
      </w:r>
    </w:p>
    <w:p w14:paraId="64493DF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id-MeasurementTimingConfiguration,</w:t>
      </w:r>
    </w:p>
    <w:p w14:paraId="68DA98CC"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03527">
        <w:rPr>
          <w:rFonts w:ascii="Courier New" w:eastAsia="SimSun" w:hAnsi="Courier New"/>
          <w:noProof/>
          <w:snapToGrid w:val="0"/>
          <w:sz w:val="16"/>
        </w:rPr>
        <w:tab/>
        <w:t>id-DRB-Information,</w:t>
      </w:r>
    </w:p>
    <w:p w14:paraId="2524BE2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03527">
        <w:rPr>
          <w:rFonts w:ascii="Courier New" w:eastAsia="Times New Roman" w:hAnsi="Courier New"/>
          <w:noProof/>
          <w:snapToGrid w:val="0"/>
          <w:sz w:val="16"/>
          <w:lang w:eastAsia="en-GB"/>
        </w:rPr>
        <w:tab/>
        <w:t>id-QoSFlowMappingIndication,</w:t>
      </w:r>
    </w:p>
    <w:p w14:paraId="0DA085B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Times New Roman" w:hAnsi="Courier New"/>
          <w:noProof/>
          <w:snapToGrid w:val="0"/>
          <w:sz w:val="16"/>
          <w:lang w:eastAsia="en-GB"/>
        </w:rPr>
        <w:tab/>
      </w:r>
      <w:r w:rsidRPr="00103527">
        <w:rPr>
          <w:rFonts w:ascii="Courier New" w:eastAsia="Times New Roman" w:hAnsi="Courier New"/>
          <w:sz w:val="16"/>
          <w:lang w:eastAsia="en-GB"/>
        </w:rPr>
        <w:t>id-ServingCellMO,</w:t>
      </w:r>
    </w:p>
    <w:p w14:paraId="62357366"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Times New Roman" w:hAnsi="Courier New"/>
          <w:sz w:val="16"/>
          <w:lang w:eastAsia="en-GB"/>
        </w:rPr>
        <w:tab/>
        <w:t>id-RLCMode,</w:t>
      </w:r>
    </w:p>
    <w:p w14:paraId="3798EE5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Times New Roman" w:hAnsi="Courier New"/>
          <w:sz w:val="16"/>
          <w:lang w:eastAsia="en-GB"/>
        </w:rPr>
        <w:tab/>
        <w:t>id-ExtendedServedPLMNs-List,</w:t>
      </w:r>
    </w:p>
    <w:p w14:paraId="00FB603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Times New Roman" w:hAnsi="Courier New"/>
          <w:sz w:val="16"/>
          <w:lang w:eastAsia="en-GB"/>
        </w:rPr>
        <w:tab/>
        <w:t>id-ExtendedAvailablePLMN-List,</w:t>
      </w:r>
    </w:p>
    <w:p w14:paraId="46A7AA39"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103527">
        <w:rPr>
          <w:rFonts w:ascii="Courier New" w:eastAsia="Times New Roman" w:hAnsi="Courier New"/>
          <w:sz w:val="16"/>
          <w:lang w:eastAsia="en-GB"/>
        </w:rPr>
        <w:tab/>
        <w:t>id-DRX-LongCycleStartOffset,</w:t>
      </w:r>
    </w:p>
    <w:p w14:paraId="293A310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103527">
        <w:rPr>
          <w:rFonts w:ascii="Courier New" w:eastAsia="SimSun" w:hAnsi="Courier New"/>
          <w:noProof/>
          <w:snapToGrid w:val="0"/>
          <w:sz w:val="16"/>
          <w:lang w:eastAsia="en-GB"/>
        </w:rPr>
        <w:tab/>
        <w:t>id-SelectedBandCombinationIndex,</w:t>
      </w:r>
    </w:p>
    <w:p w14:paraId="387813E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103527">
        <w:rPr>
          <w:rFonts w:ascii="Courier New" w:eastAsia="SimSun" w:hAnsi="Courier New"/>
          <w:noProof/>
          <w:snapToGrid w:val="0"/>
          <w:sz w:val="16"/>
          <w:lang w:eastAsia="en-GB"/>
        </w:rPr>
        <w:tab/>
        <w:t>id-SelectedFeatureSetEntryIndex,</w:t>
      </w:r>
    </w:p>
    <w:p w14:paraId="719FE1B3"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lang w:eastAsia="en-GB"/>
        </w:rPr>
        <w:tab/>
        <w:t>id-Ph-InfoSCG,</w:t>
      </w:r>
    </w:p>
    <w:p w14:paraId="1DA281FF"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SimSun" w:hAnsi="Courier New"/>
          <w:noProof/>
          <w:snapToGrid w:val="0"/>
          <w:sz w:val="16"/>
        </w:rPr>
        <w:tab/>
      </w:r>
      <w:r w:rsidRPr="00103527">
        <w:rPr>
          <w:rFonts w:ascii="Courier New" w:eastAsia="Times New Roman" w:hAnsi="Courier New"/>
          <w:sz w:val="16"/>
          <w:lang w:eastAsia="en-GB"/>
        </w:rPr>
        <w:t>id-latest-RRC-Version-Enhanced,</w:t>
      </w:r>
    </w:p>
    <w:p w14:paraId="7E61D1C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id-RequestedBandCombinationIndex,</w:t>
      </w:r>
    </w:p>
    <w:p w14:paraId="09B8A2D9"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id-RequestedFeatureSetEntryIndex,</w:t>
      </w:r>
    </w:p>
    <w:p w14:paraId="0B4C081F"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id-RequestedP-MaxFR2,</w:t>
      </w:r>
    </w:p>
    <w:p w14:paraId="7EE043F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id-DRX-Config,</w:t>
      </w:r>
    </w:p>
    <w:p w14:paraId="7C9BFEC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103527">
        <w:rPr>
          <w:rFonts w:ascii="Courier New" w:eastAsia="SimSun" w:hAnsi="Courier New"/>
          <w:noProof/>
          <w:snapToGrid w:val="0"/>
          <w:sz w:val="16"/>
        </w:rPr>
        <w:tab/>
        <w:t>id-UEAssistanceInformation,</w:t>
      </w:r>
    </w:p>
    <w:p w14:paraId="0789B3A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napToGrid w:val="0"/>
          <w:sz w:val="16"/>
          <w:szCs w:val="22"/>
        </w:rPr>
      </w:pPr>
      <w:r w:rsidRPr="00103527">
        <w:rPr>
          <w:rFonts w:ascii="Courier New" w:eastAsia="SimSun" w:hAnsi="Courier New" w:cs="Courier New"/>
          <w:noProof/>
          <w:snapToGrid w:val="0"/>
          <w:sz w:val="16"/>
          <w:szCs w:val="22"/>
        </w:rPr>
        <w:tab/>
        <w:t>id-PDCCH-BlindDetectionSCG,</w:t>
      </w:r>
    </w:p>
    <w:p w14:paraId="48BD7FF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napToGrid w:val="0"/>
          <w:sz w:val="16"/>
          <w:szCs w:val="22"/>
        </w:rPr>
      </w:pPr>
      <w:r w:rsidRPr="00103527">
        <w:rPr>
          <w:rFonts w:ascii="Courier New" w:eastAsia="SimSun" w:hAnsi="Courier New" w:cs="Courier New"/>
          <w:noProof/>
          <w:snapToGrid w:val="0"/>
          <w:sz w:val="16"/>
          <w:szCs w:val="22"/>
        </w:rPr>
        <w:tab/>
        <w:t>id-Requested-PDCCH-BlindDetectionSCG,</w:t>
      </w:r>
    </w:p>
    <w:p w14:paraId="28E2AAA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SimSun" w:hAnsi="Courier New"/>
          <w:noProof/>
          <w:snapToGrid w:val="0"/>
          <w:sz w:val="16"/>
          <w:lang w:eastAsia="en-GB"/>
        </w:rPr>
        <w:tab/>
      </w:r>
      <w:r w:rsidRPr="00103527">
        <w:rPr>
          <w:rFonts w:ascii="Courier New" w:eastAsia="Times New Roman" w:hAnsi="Courier New"/>
          <w:snapToGrid w:val="0"/>
          <w:sz w:val="16"/>
          <w:lang w:eastAsia="en-GB"/>
        </w:rPr>
        <w:t>id-BPLMN-ID-Info-List,</w:t>
      </w:r>
    </w:p>
    <w:p w14:paraId="1AB8A70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03527">
        <w:rPr>
          <w:rFonts w:ascii="Courier New" w:eastAsia="SimSun" w:hAnsi="Courier New"/>
          <w:noProof/>
          <w:snapToGrid w:val="0"/>
          <w:sz w:val="16"/>
          <w:lang w:eastAsia="en-GB"/>
        </w:rPr>
        <w:tab/>
      </w:r>
      <w:r w:rsidRPr="00103527">
        <w:rPr>
          <w:rFonts w:ascii="Courier New" w:eastAsia="Times New Roman" w:hAnsi="Courier New"/>
          <w:sz w:val="16"/>
          <w:lang w:eastAsia="en-GB"/>
        </w:rPr>
        <w:t>id-NotificationInformation,</w:t>
      </w:r>
    </w:p>
    <w:p w14:paraId="38ED58EB"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id-TNLAssociationTransportLayerAddressgNBDU,</w:t>
      </w:r>
    </w:p>
    <w:p w14:paraId="0478F5E2"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id-portNumber,</w:t>
      </w:r>
    </w:p>
    <w:p w14:paraId="2F7D8FA8"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id-AdditionalSIBMessageList,</w:t>
      </w:r>
    </w:p>
    <w:p w14:paraId="7EFCEE7A"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id-IgnorePRACHConfiguration,</w:t>
      </w:r>
    </w:p>
    <w:p w14:paraId="4855C557"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napToGrid w:val="0"/>
          <w:sz w:val="16"/>
          <w:szCs w:val="22"/>
        </w:rPr>
      </w:pPr>
      <w:r w:rsidRPr="00103527">
        <w:rPr>
          <w:rFonts w:ascii="Courier New" w:eastAsia="SimSun" w:hAnsi="Courier New" w:cs="Courier New"/>
          <w:noProof/>
          <w:snapToGrid w:val="0"/>
          <w:sz w:val="16"/>
          <w:szCs w:val="22"/>
        </w:rPr>
        <w:tab/>
        <w:t>id-CG-Config,</w:t>
      </w:r>
    </w:p>
    <w:p w14:paraId="1D8080BC"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cs="Courier New"/>
          <w:noProof/>
          <w:snapToGrid w:val="0"/>
          <w:sz w:val="16"/>
          <w:szCs w:val="22"/>
          <w:lang w:val="sv-SE"/>
          <w:rPrChange w:id="1461" w:author="Ericsson User2" w:date="2020-04-06T13:26:00Z">
            <w:rPr>
              <w:rFonts w:ascii="Courier New" w:eastAsia="SimSun" w:hAnsi="Courier New" w:cs="Courier New"/>
              <w:noProof/>
              <w:snapToGrid w:val="0"/>
              <w:sz w:val="16"/>
              <w:szCs w:val="22"/>
            </w:rPr>
          </w:rPrChange>
        </w:rPr>
      </w:pPr>
      <w:r w:rsidRPr="00103527">
        <w:rPr>
          <w:rFonts w:ascii="Courier New" w:eastAsia="SimSun" w:hAnsi="Courier New" w:cs="Courier New"/>
          <w:noProof/>
          <w:snapToGrid w:val="0"/>
          <w:sz w:val="16"/>
          <w:szCs w:val="22"/>
        </w:rPr>
        <w:tab/>
      </w:r>
      <w:r w:rsidRPr="00103527">
        <w:rPr>
          <w:rFonts w:ascii="Courier New" w:eastAsia="SimSun" w:hAnsi="Courier New" w:cs="Courier New"/>
          <w:noProof/>
          <w:snapToGrid w:val="0"/>
          <w:sz w:val="16"/>
          <w:szCs w:val="22"/>
          <w:lang w:val="sv-SE"/>
          <w:rPrChange w:id="1462" w:author="Ericsson User2" w:date="2020-04-06T13:26:00Z">
            <w:rPr>
              <w:rFonts w:ascii="Courier New" w:eastAsia="SimSun" w:hAnsi="Courier New" w:cs="Courier New"/>
              <w:noProof/>
              <w:snapToGrid w:val="0"/>
              <w:sz w:val="16"/>
              <w:szCs w:val="22"/>
            </w:rPr>
          </w:rPrChange>
        </w:rPr>
        <w:t>id-Ph-InfoMCG,</w:t>
      </w:r>
    </w:p>
    <w:p w14:paraId="65D775E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napToGrid w:val="0"/>
          <w:sz w:val="16"/>
          <w:szCs w:val="22"/>
          <w:lang w:val="sv-SE"/>
          <w:rPrChange w:id="1463" w:author="Ericsson User2" w:date="2020-04-06T13:26:00Z">
            <w:rPr>
              <w:rFonts w:ascii="Courier New" w:hAnsi="Courier New" w:cs="Courier New"/>
              <w:snapToGrid w:val="0"/>
              <w:sz w:val="16"/>
              <w:szCs w:val="22"/>
            </w:rPr>
          </w:rPrChange>
        </w:rPr>
      </w:pPr>
      <w:r w:rsidRPr="00103527">
        <w:rPr>
          <w:rFonts w:ascii="Courier New" w:eastAsiaTheme="minorHAnsi" w:hAnsi="Courier New" w:cs="Courier New"/>
          <w:noProof/>
          <w:snapToGrid w:val="0"/>
          <w:sz w:val="16"/>
          <w:szCs w:val="22"/>
          <w:lang w:val="sv-SE"/>
          <w:rPrChange w:id="1464" w:author="Ericsson User2" w:date="2020-04-06T13:26:00Z">
            <w:rPr>
              <w:rFonts w:ascii="Courier New" w:eastAsiaTheme="minorHAnsi" w:hAnsi="Courier New" w:cs="Courier New"/>
              <w:noProof/>
              <w:snapToGrid w:val="0"/>
              <w:sz w:val="16"/>
              <w:szCs w:val="22"/>
            </w:rPr>
          </w:rPrChange>
        </w:rPr>
        <w:tab/>
      </w:r>
      <w:r w:rsidRPr="00103527">
        <w:rPr>
          <w:rFonts w:ascii="Courier New" w:eastAsiaTheme="minorHAnsi" w:hAnsi="Courier New" w:cs="Courier New"/>
          <w:snapToGrid w:val="0"/>
          <w:sz w:val="16"/>
          <w:szCs w:val="22"/>
          <w:lang w:val="sv-SE"/>
          <w:rPrChange w:id="1465" w:author="Ericsson User2" w:date="2020-04-06T13:26:00Z">
            <w:rPr>
              <w:rFonts w:ascii="Courier New" w:eastAsiaTheme="minorHAnsi" w:hAnsi="Courier New" w:cs="Courier New"/>
              <w:snapToGrid w:val="0"/>
              <w:sz w:val="16"/>
              <w:szCs w:val="22"/>
            </w:rPr>
          </w:rPrChange>
        </w:rPr>
        <w:t>id-AggressorgNBSetID,</w:t>
      </w:r>
    </w:p>
    <w:p w14:paraId="15D1FA7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Arial"/>
          <w:noProof/>
          <w:sz w:val="16"/>
          <w:szCs w:val="18"/>
          <w:lang w:eastAsia="ja-JP"/>
        </w:rPr>
      </w:pPr>
      <w:r w:rsidRPr="00103527">
        <w:rPr>
          <w:rFonts w:ascii="Courier New" w:eastAsiaTheme="minorHAnsi" w:hAnsi="Courier New" w:cs="Courier New"/>
          <w:noProof/>
          <w:snapToGrid w:val="0"/>
          <w:sz w:val="16"/>
          <w:szCs w:val="22"/>
          <w:lang w:val="sv-SE"/>
          <w:rPrChange w:id="1466" w:author="Ericsson User2" w:date="2020-04-06T13:26:00Z">
            <w:rPr>
              <w:rFonts w:ascii="Courier New" w:eastAsiaTheme="minorHAnsi" w:hAnsi="Courier New" w:cs="Courier New"/>
              <w:noProof/>
              <w:snapToGrid w:val="0"/>
              <w:sz w:val="16"/>
              <w:szCs w:val="22"/>
            </w:rPr>
          </w:rPrChange>
        </w:rPr>
        <w:tab/>
      </w:r>
      <w:r w:rsidRPr="00103527">
        <w:rPr>
          <w:rFonts w:ascii="Courier New" w:eastAsiaTheme="minorHAnsi" w:hAnsi="Courier New" w:cs="Courier New"/>
          <w:snapToGrid w:val="0"/>
          <w:sz w:val="16"/>
          <w:szCs w:val="22"/>
        </w:rPr>
        <w:t>id-VictimgNBSetID</w:t>
      </w:r>
      <w:r w:rsidRPr="00103527">
        <w:rPr>
          <w:rFonts w:ascii="Courier New" w:eastAsiaTheme="minorHAnsi" w:hAnsi="Courier New" w:cs="Arial"/>
          <w:noProof/>
          <w:sz w:val="16"/>
          <w:szCs w:val="18"/>
          <w:lang w:eastAsia="ja-JP"/>
        </w:rPr>
        <w:t>,</w:t>
      </w:r>
    </w:p>
    <w:p w14:paraId="3381F31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Arial"/>
          <w:noProof/>
          <w:sz w:val="16"/>
          <w:szCs w:val="18"/>
          <w:lang w:eastAsia="ja-JP"/>
        </w:rPr>
      </w:pPr>
      <w:r w:rsidRPr="00103527">
        <w:rPr>
          <w:rFonts w:ascii="Courier New" w:eastAsiaTheme="minorHAnsi" w:hAnsi="Courier New" w:cs="Arial"/>
          <w:noProof/>
          <w:sz w:val="16"/>
          <w:szCs w:val="18"/>
          <w:lang w:eastAsia="ja-JP"/>
        </w:rPr>
        <w:tab/>
        <w:t>id-MeasGapSharingConfig,</w:t>
      </w:r>
    </w:p>
    <w:p w14:paraId="1B573649"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Arial"/>
          <w:noProof/>
          <w:sz w:val="16"/>
          <w:szCs w:val="18"/>
          <w:lang w:eastAsia="ja-JP"/>
        </w:rPr>
      </w:pPr>
      <w:r w:rsidRPr="00103527">
        <w:rPr>
          <w:rFonts w:ascii="Courier New" w:eastAsiaTheme="minorHAnsi" w:hAnsi="Courier New" w:cs="Arial"/>
          <w:noProof/>
          <w:sz w:val="16"/>
          <w:szCs w:val="18"/>
          <w:lang w:eastAsia="ja-JP"/>
        </w:rPr>
        <w:tab/>
        <w:t>id-systemInformationAreaID,</w:t>
      </w:r>
    </w:p>
    <w:p w14:paraId="7BCA5732"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snapToGrid w:val="0"/>
          <w:sz w:val="16"/>
        </w:rPr>
      </w:pPr>
      <w:r w:rsidRPr="00103527">
        <w:rPr>
          <w:rFonts w:ascii="Courier New" w:eastAsiaTheme="minorHAnsi" w:hAnsi="Courier New" w:cs="Arial"/>
          <w:noProof/>
          <w:sz w:val="16"/>
          <w:szCs w:val="18"/>
          <w:lang w:eastAsia="ja-JP"/>
        </w:rPr>
        <w:tab/>
        <w:t>id-areaScope</w:t>
      </w:r>
      <w:r w:rsidRPr="00103527">
        <w:rPr>
          <w:rFonts w:ascii="Courier New" w:eastAsiaTheme="minorHAnsi" w:hAnsi="Courier New" w:cs="Courier New"/>
          <w:snapToGrid w:val="0"/>
          <w:sz w:val="16"/>
          <w:szCs w:val="22"/>
        </w:rPr>
        <w:t>,</w:t>
      </w:r>
    </w:p>
    <w:p w14:paraId="1C8020B6"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napToGrid w:val="0"/>
          <w:sz w:val="16"/>
          <w:szCs w:val="22"/>
        </w:rPr>
      </w:pPr>
      <w:r w:rsidRPr="00103527">
        <w:rPr>
          <w:rFonts w:ascii="Courier New" w:eastAsiaTheme="minorHAnsi" w:hAnsi="Courier New" w:cs="Courier New"/>
          <w:snapToGrid w:val="0"/>
          <w:sz w:val="16"/>
          <w:szCs w:val="22"/>
        </w:rPr>
        <w:tab/>
        <w:t>id-IntendedTDD-DL-ULConfig,</w:t>
      </w:r>
    </w:p>
    <w:p w14:paraId="7A73B038" w14:textId="038D6F0B" w:rsidR="00103527" w:rsidRPr="00103527" w:rsidDel="00103527" w:rsidRDefault="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7" w:author="Ericsson User2" w:date="2020-04-06T13:26:00Z"/>
          <w:rFonts w:ascii="Courier New" w:eastAsia="SimSun" w:hAnsi="Courier New" w:cs="Courier New"/>
          <w:noProof/>
          <w:snapToGrid w:val="0"/>
          <w:sz w:val="16"/>
          <w:szCs w:val="22"/>
        </w:rPr>
      </w:pPr>
      <w:r w:rsidRPr="00103527">
        <w:rPr>
          <w:rFonts w:ascii="Courier New" w:eastAsia="SimSun" w:hAnsi="Courier New" w:cs="Courier New"/>
          <w:noProof/>
          <w:snapToGrid w:val="0"/>
          <w:sz w:val="16"/>
          <w:szCs w:val="22"/>
        </w:rPr>
        <w:tab/>
        <w:t>id-QosMonitoringRequest,</w:t>
      </w:r>
    </w:p>
    <w:p w14:paraId="433C46D6" w14:textId="4B26639B" w:rsidR="00103527" w:rsidRPr="00103527" w:rsidDel="00103527" w:rsidRDefault="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8" w:author="作者"/>
          <w:del w:id="1469" w:author="Ericsson User2" w:date="2020-04-06T13:26:00Z"/>
          <w:rFonts w:ascii="Courier New" w:eastAsia="Times New Roman" w:hAnsi="Courier New"/>
          <w:snapToGrid w:val="0"/>
          <w:sz w:val="16"/>
          <w:lang w:eastAsia="zh-CN"/>
        </w:rPr>
        <w:pPrChange w:id="1470" w:author="Ericsson User2" w:date="2020-04-06T13:2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1" w:author="作者">
        <w:del w:id="1472" w:author="Ericsson User2" w:date="2020-04-06T13:26:00Z">
          <w:r w:rsidRPr="00103527" w:rsidDel="00103527">
            <w:rPr>
              <w:rFonts w:ascii="Courier New" w:eastAsia="Times New Roman" w:hAnsi="Courier New"/>
              <w:noProof/>
              <w:sz w:val="16"/>
              <w:lang w:eastAsia="en-GB"/>
            </w:rPr>
            <w:tab/>
            <w:delText>(FFS)</w:delText>
          </w:r>
          <w:r w:rsidRPr="00103527" w:rsidDel="00103527">
            <w:rPr>
              <w:rFonts w:ascii="Courier New" w:eastAsia="Times New Roman" w:hAnsi="Courier New"/>
              <w:snapToGrid w:val="0"/>
              <w:sz w:val="16"/>
              <w:lang w:eastAsia="zh-CN"/>
            </w:rPr>
            <w:delText>id-LTEV2XSidelinkInfoList,</w:delText>
          </w:r>
        </w:del>
      </w:ins>
    </w:p>
    <w:p w14:paraId="7A764832" w14:textId="24B17D80" w:rsidR="00103527" w:rsidRPr="00103527" w:rsidRDefault="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3" w:author="作者"/>
          <w:rFonts w:ascii="Courier New" w:eastAsia="Times New Roman" w:hAnsi="Courier New"/>
          <w:snapToGrid w:val="0"/>
          <w:sz w:val="16"/>
          <w:lang w:eastAsia="zh-CN"/>
        </w:rPr>
        <w:pPrChange w:id="1474" w:author="Ericsson User2" w:date="2020-04-06T13:2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5" w:author="作者">
        <w:del w:id="1476" w:author="Ericsson User2" w:date="2020-04-06T13:26:00Z">
          <w:r w:rsidRPr="00103527" w:rsidDel="00103527">
            <w:rPr>
              <w:rFonts w:ascii="Courier New" w:eastAsia="Times New Roman" w:hAnsi="Courier New"/>
              <w:snapToGrid w:val="0"/>
              <w:sz w:val="16"/>
              <w:lang w:eastAsia="zh-CN"/>
            </w:rPr>
            <w:tab/>
          </w:r>
          <w:r w:rsidRPr="00103527" w:rsidDel="00103527">
            <w:rPr>
              <w:rFonts w:ascii="Courier New" w:eastAsia="Times New Roman" w:hAnsi="Courier New"/>
              <w:noProof/>
              <w:sz w:val="16"/>
              <w:lang w:eastAsia="en-GB"/>
            </w:rPr>
            <w:delText>(FFS)</w:delText>
          </w:r>
          <w:r w:rsidRPr="00103527" w:rsidDel="00103527">
            <w:rPr>
              <w:rFonts w:ascii="Courier New" w:eastAsia="Times New Roman" w:hAnsi="Courier New"/>
              <w:snapToGrid w:val="0"/>
              <w:sz w:val="16"/>
              <w:lang w:eastAsia="zh-CN"/>
            </w:rPr>
            <w:delText>id-NRSidelinkInfoList,</w:delText>
          </w:r>
        </w:del>
      </w:ins>
    </w:p>
    <w:p w14:paraId="26BC98CE"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7" w:author="作者"/>
          <w:rFonts w:ascii="Courier New" w:eastAsia="SimSun" w:hAnsi="Courier New" w:cs="Courier New"/>
          <w:noProof/>
          <w:snapToGrid w:val="0"/>
          <w:sz w:val="16"/>
          <w:szCs w:val="22"/>
        </w:rPr>
      </w:pPr>
      <w:ins w:id="1478" w:author="作者">
        <w:r w:rsidRPr="00103527">
          <w:rPr>
            <w:rFonts w:ascii="Courier New" w:eastAsia="SimSun" w:hAnsi="Courier New" w:cs="Courier New"/>
            <w:noProof/>
            <w:snapToGrid w:val="0"/>
            <w:sz w:val="16"/>
            <w:szCs w:val="22"/>
          </w:rPr>
          <w:tab/>
          <w:t>id-PDCPSNLength,</w:t>
        </w:r>
      </w:ins>
    </w:p>
    <w:p w14:paraId="2C3EED6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9" w:author="作者"/>
          <w:rFonts w:ascii="Courier New" w:eastAsia="SimSun" w:hAnsi="Courier New" w:cs="Courier New"/>
          <w:noProof/>
          <w:snapToGrid w:val="0"/>
          <w:sz w:val="16"/>
          <w:szCs w:val="22"/>
        </w:rPr>
      </w:pPr>
      <w:ins w:id="1480" w:author="作者">
        <w:r w:rsidRPr="00103527">
          <w:rPr>
            <w:rFonts w:ascii="Courier New" w:eastAsia="SimSun" w:hAnsi="Courier New" w:cs="Courier New"/>
            <w:noProof/>
            <w:snapToGrid w:val="0"/>
            <w:sz w:val="16"/>
            <w:szCs w:val="22"/>
          </w:rPr>
          <w:tab/>
          <w:t>id-SIBX-message,</w:t>
        </w:r>
      </w:ins>
    </w:p>
    <w:p w14:paraId="05257437"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1" w:author="作者"/>
          <w:rFonts w:ascii="Courier New" w:eastAsia="SimSun" w:hAnsi="Courier New" w:cs="Courier New"/>
          <w:noProof/>
          <w:snapToGrid w:val="0"/>
          <w:sz w:val="16"/>
          <w:szCs w:val="22"/>
        </w:rPr>
      </w:pPr>
      <w:ins w:id="1482" w:author="作者">
        <w:r w:rsidRPr="00103527">
          <w:rPr>
            <w:rFonts w:ascii="Courier New" w:eastAsia="SimSun" w:hAnsi="Courier New" w:cs="Courier New"/>
            <w:noProof/>
            <w:snapToGrid w:val="0"/>
            <w:sz w:val="16"/>
            <w:szCs w:val="22"/>
          </w:rPr>
          <w:tab/>
          <w:t>id-SIBY-message,</w:t>
        </w:r>
      </w:ins>
    </w:p>
    <w:p w14:paraId="08E80A8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3" w:author="作者"/>
          <w:rFonts w:ascii="Courier New" w:eastAsia="Times New Roman" w:hAnsi="Courier New" w:cs="Courier New"/>
          <w:noProof/>
          <w:sz w:val="16"/>
          <w:szCs w:val="22"/>
          <w:lang w:eastAsia="en-GB"/>
        </w:rPr>
      </w:pPr>
      <w:ins w:id="1484" w:author="作者">
        <w:r w:rsidRPr="00103527">
          <w:rPr>
            <w:rFonts w:ascii="Courier New" w:eastAsia="SimSun" w:hAnsi="Courier New" w:cs="Courier New"/>
            <w:noProof/>
            <w:snapToGrid w:val="0"/>
            <w:sz w:val="16"/>
            <w:szCs w:val="22"/>
          </w:rPr>
          <w:tab/>
          <w:t>id-SIBZ-message,</w:t>
        </w:r>
      </w:ins>
    </w:p>
    <w:p w14:paraId="48E84E0F"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New" w:eastAsia="SimSun" w:hAnsi="Courier New"/>
          <w:noProof/>
          <w:snapToGrid w:val="0"/>
          <w:sz w:val="16"/>
        </w:rPr>
        <w:tab/>
        <w:t>maxNRARFCN,</w:t>
      </w:r>
    </w:p>
    <w:p w14:paraId="130762B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103527">
        <w:rPr>
          <w:rFonts w:ascii="Courier" w:eastAsia="Times New Roman" w:hAnsi="Courier" w:cs="Courier"/>
          <w:sz w:val="16"/>
          <w:lang w:eastAsia="en-GB"/>
        </w:rPr>
        <w:tab/>
      </w:r>
      <w:r w:rsidRPr="00103527">
        <w:rPr>
          <w:rFonts w:ascii="Courier New" w:eastAsia="Times New Roman" w:hAnsi="Courier New"/>
          <w:snapToGrid w:val="0"/>
          <w:sz w:val="16"/>
          <w:lang w:eastAsia="en-GB"/>
        </w:rPr>
        <w:t>maxnoofErrors,</w:t>
      </w:r>
    </w:p>
    <w:p w14:paraId="1D625149"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103527">
        <w:rPr>
          <w:rFonts w:ascii="Courier New" w:eastAsia="Times New Roman" w:hAnsi="Courier New"/>
          <w:snapToGrid w:val="0"/>
          <w:sz w:val="16"/>
          <w:lang w:eastAsia="en-GB"/>
        </w:rPr>
        <w:tab/>
        <w:t>maxnoofBPLMNs</w:t>
      </w:r>
      <w:r w:rsidRPr="00103527">
        <w:rPr>
          <w:rFonts w:ascii="Courier New" w:eastAsia="SimSun" w:hAnsi="Courier New"/>
          <w:noProof/>
          <w:snapToGrid w:val="0"/>
          <w:sz w:val="16"/>
        </w:rPr>
        <w:t>,</w:t>
      </w:r>
    </w:p>
    <w:p w14:paraId="5FD51258"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lang w:eastAsia="en-GB"/>
        </w:rPr>
        <w:tab/>
      </w:r>
      <w:r w:rsidRPr="00103527">
        <w:rPr>
          <w:rFonts w:ascii="Courier New" w:eastAsia="Times New Roman" w:hAnsi="Courier New"/>
          <w:sz w:val="16"/>
          <w:lang w:eastAsia="en-GB"/>
        </w:rPr>
        <w:t>maxnoofBPLMNsNRminus1,</w:t>
      </w:r>
    </w:p>
    <w:p w14:paraId="0C2D95FC"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w:t>
      </w:r>
      <w:r w:rsidRPr="00103527">
        <w:rPr>
          <w:rFonts w:ascii="Courier New" w:eastAsia="Times New Roman" w:hAnsi="Courier New"/>
          <w:noProof/>
          <w:snapToGrid w:val="0"/>
          <w:sz w:val="16"/>
          <w:lang w:eastAsia="en-GB"/>
        </w:rPr>
        <w:t>DLUPTNLInformation</w:t>
      </w:r>
      <w:r w:rsidRPr="00103527">
        <w:rPr>
          <w:rFonts w:ascii="Courier New" w:eastAsia="SimSun" w:hAnsi="Courier New"/>
          <w:noProof/>
          <w:snapToGrid w:val="0"/>
          <w:sz w:val="16"/>
        </w:rPr>
        <w:t>,</w:t>
      </w:r>
    </w:p>
    <w:p w14:paraId="4BDF9A1F"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maxnoofNrCellBands,</w:t>
      </w:r>
    </w:p>
    <w:p w14:paraId="5C286C3B"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w:t>
      </w:r>
      <w:r w:rsidRPr="00103527">
        <w:rPr>
          <w:rFonts w:ascii="Courier New" w:eastAsia="Times New Roman" w:hAnsi="Courier New"/>
          <w:noProof/>
          <w:snapToGrid w:val="0"/>
          <w:sz w:val="16"/>
          <w:lang w:eastAsia="en-GB"/>
        </w:rPr>
        <w:t>ULUPTNLInformation</w:t>
      </w:r>
      <w:r w:rsidRPr="00103527">
        <w:rPr>
          <w:rFonts w:ascii="Courier New" w:eastAsia="SimSun" w:hAnsi="Courier New"/>
          <w:noProof/>
          <w:snapToGrid w:val="0"/>
          <w:sz w:val="16"/>
        </w:rPr>
        <w:t>,</w:t>
      </w:r>
    </w:p>
    <w:p w14:paraId="15CCEC87"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maxnoofQoSFlows,</w:t>
      </w:r>
    </w:p>
    <w:p w14:paraId="719AA96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maxnoofSliceItems,</w:t>
      </w:r>
    </w:p>
    <w:p w14:paraId="556163ED"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maxnoofSIBTypes,</w:t>
      </w:r>
    </w:p>
    <w:p w14:paraId="14436C0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maxnoofSITypes,</w:t>
      </w:r>
    </w:p>
    <w:p w14:paraId="7993A506"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maxCellineNB,</w:t>
      </w:r>
    </w:p>
    <w:p w14:paraId="302ED3A3"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maxnoofExtendedBPLMNs,</w:t>
      </w:r>
    </w:p>
    <w:p w14:paraId="0F79E2D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03527">
        <w:rPr>
          <w:rFonts w:ascii="Courier New" w:eastAsia="SimSun" w:hAnsi="Courier New"/>
          <w:noProof/>
          <w:snapToGrid w:val="0"/>
          <w:sz w:val="16"/>
        </w:rPr>
        <w:tab/>
        <w:t>maxnoofAdditionalSIBs,</w:t>
      </w:r>
    </w:p>
    <w:p w14:paraId="51FF3428"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03527">
        <w:rPr>
          <w:rFonts w:ascii="Courier New" w:eastAsia="Times New Roman" w:hAnsi="Courier New" w:cs="Arial"/>
          <w:noProof/>
          <w:sz w:val="16"/>
          <w:szCs w:val="18"/>
          <w:lang w:eastAsia="ja-JP"/>
        </w:rPr>
        <w:tab/>
        <w:t>maxnoofUACPLMNs,</w:t>
      </w:r>
    </w:p>
    <w:p w14:paraId="4680C044"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03527">
        <w:rPr>
          <w:rFonts w:ascii="Courier New" w:eastAsia="Times New Roman" w:hAnsi="Courier New" w:cs="Arial"/>
          <w:noProof/>
          <w:sz w:val="16"/>
          <w:szCs w:val="18"/>
          <w:lang w:eastAsia="ja-JP"/>
        </w:rPr>
        <w:tab/>
        <w:t>maxnoofUACperPLMN</w:t>
      </w:r>
    </w:p>
    <w:p w14:paraId="545CD375"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Arial"/>
          <w:noProof/>
          <w:sz w:val="16"/>
          <w:szCs w:val="18"/>
          <w:lang w:eastAsia="ja-JP"/>
        </w:rPr>
      </w:pPr>
      <w:r w:rsidRPr="00103527">
        <w:rPr>
          <w:rFonts w:ascii="Courier New" w:eastAsiaTheme="minorHAnsi" w:hAnsi="Courier New" w:cs="Arial"/>
          <w:noProof/>
          <w:sz w:val="16"/>
          <w:szCs w:val="18"/>
          <w:lang w:eastAsia="ja-JP"/>
        </w:rPr>
        <w:tab/>
        <w:t>maxCellingNBDU,</w:t>
      </w:r>
    </w:p>
    <w:p w14:paraId="082918C8"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Arial"/>
          <w:noProof/>
          <w:sz w:val="16"/>
          <w:szCs w:val="18"/>
          <w:lang w:eastAsia="ja-JP"/>
        </w:rPr>
      </w:pPr>
      <w:r w:rsidRPr="00103527">
        <w:rPr>
          <w:rFonts w:ascii="Courier New" w:eastAsiaTheme="minorHAnsi" w:hAnsi="Courier New" w:cs="Arial"/>
          <w:noProof/>
          <w:sz w:val="16"/>
          <w:szCs w:val="18"/>
          <w:lang w:eastAsia="ja-JP"/>
        </w:rPr>
        <w:tab/>
        <w:t>maxnoofTLAs,</w:t>
      </w:r>
    </w:p>
    <w:p w14:paraId="2BA86C00"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Arial"/>
          <w:noProof/>
          <w:sz w:val="16"/>
          <w:szCs w:val="18"/>
          <w:lang w:eastAsia="ja-JP"/>
        </w:rPr>
      </w:pPr>
      <w:r w:rsidRPr="00103527">
        <w:rPr>
          <w:rFonts w:ascii="Courier New" w:eastAsiaTheme="minorHAnsi" w:hAnsi="Courier New" w:cs="Arial"/>
          <w:noProof/>
          <w:sz w:val="16"/>
          <w:szCs w:val="18"/>
          <w:lang w:eastAsia="ja-JP"/>
        </w:rPr>
        <w:tab/>
        <w:t>maxnoofGTPTLAs,</w:t>
      </w:r>
    </w:p>
    <w:p w14:paraId="77441071"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5" w:author="作者"/>
          <w:rFonts w:ascii="Courier New" w:eastAsia="Times New Roman" w:hAnsi="Courier New" w:cs="Arial"/>
          <w:noProof/>
          <w:sz w:val="16"/>
          <w:szCs w:val="18"/>
          <w:lang w:eastAsia="ja-JP"/>
        </w:rPr>
      </w:pPr>
      <w:r w:rsidRPr="00103527">
        <w:rPr>
          <w:rFonts w:ascii="Courier New" w:eastAsiaTheme="minorHAnsi" w:hAnsi="Courier New" w:cs="Arial"/>
          <w:noProof/>
          <w:sz w:val="16"/>
          <w:szCs w:val="18"/>
          <w:lang w:eastAsia="ja-JP"/>
        </w:rPr>
        <w:tab/>
        <w:t>maxnoofslots</w:t>
      </w:r>
      <w:ins w:id="1486" w:author="作者">
        <w:r w:rsidRPr="00103527">
          <w:rPr>
            <w:rFonts w:ascii="Courier New" w:eastAsia="Times New Roman" w:hAnsi="Courier New" w:cs="Arial"/>
            <w:noProof/>
            <w:sz w:val="16"/>
            <w:szCs w:val="18"/>
            <w:lang w:eastAsia="ja-JP"/>
          </w:rPr>
          <w:t>,</w:t>
        </w:r>
      </w:ins>
    </w:p>
    <w:p w14:paraId="0937B418" w14:textId="7E513765" w:rsidR="00103527" w:rsidRPr="00103527" w:rsidDel="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作者"/>
          <w:del w:id="1488" w:author="Ericsson User2" w:date="2020-04-06T13:26:00Z"/>
          <w:rFonts w:ascii="Courier New" w:eastAsia="Times New Roman" w:hAnsi="Courier New"/>
          <w:noProof/>
          <w:sz w:val="16"/>
          <w:lang w:eastAsia="en-GB"/>
        </w:rPr>
      </w:pPr>
      <w:ins w:id="1489" w:author="作者">
        <w:del w:id="1490" w:author="Ericsson User2" w:date="2020-04-06T13:26:00Z">
          <w:r w:rsidRPr="00103527" w:rsidDel="00103527">
            <w:rPr>
              <w:rFonts w:ascii="Courier New" w:eastAsia="Times New Roman" w:hAnsi="Courier New"/>
              <w:noProof/>
              <w:sz w:val="16"/>
              <w:lang w:eastAsia="en-GB"/>
            </w:rPr>
            <w:tab/>
            <w:delText>(FFS)</w:delText>
          </w:r>
          <w:r w:rsidRPr="00103527" w:rsidDel="00103527">
            <w:rPr>
              <w:rFonts w:ascii="Courier New" w:eastAsia="Times New Roman" w:hAnsi="Courier New"/>
              <w:noProof/>
              <w:snapToGrid w:val="0"/>
              <w:sz w:val="16"/>
              <w:lang w:eastAsia="en-GB"/>
            </w:rPr>
            <w:delText>maxnoofLTEV2XSidelinkCarriers,</w:delText>
          </w:r>
        </w:del>
      </w:ins>
    </w:p>
    <w:p w14:paraId="3904A5B5" w14:textId="338D2FF9" w:rsidR="00103527" w:rsidRPr="00103527" w:rsidDel="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作者"/>
          <w:del w:id="1492" w:author="Ericsson User2" w:date="2020-04-06T13:26:00Z"/>
          <w:rFonts w:ascii="Courier New" w:eastAsia="Times New Roman" w:hAnsi="Courier New" w:cs="Arial"/>
          <w:noProof/>
          <w:sz w:val="16"/>
          <w:szCs w:val="18"/>
          <w:lang w:eastAsia="ja-JP"/>
        </w:rPr>
      </w:pPr>
      <w:ins w:id="1493" w:author="作者">
        <w:del w:id="1494" w:author="Ericsson User2" w:date="2020-04-06T13:26:00Z">
          <w:r w:rsidRPr="00103527" w:rsidDel="00103527">
            <w:rPr>
              <w:rFonts w:ascii="Courier New" w:eastAsia="Times New Roman" w:hAnsi="Courier New"/>
              <w:noProof/>
              <w:sz w:val="16"/>
              <w:lang w:eastAsia="en-GB"/>
            </w:rPr>
            <w:tab/>
          </w:r>
          <w:r w:rsidRPr="00103527" w:rsidDel="00103527">
            <w:rPr>
              <w:rFonts w:ascii="Courier New" w:eastAsia="Times New Roman" w:hAnsi="Courier New" w:cs="Arial"/>
              <w:noProof/>
              <w:sz w:val="16"/>
              <w:szCs w:val="18"/>
              <w:lang w:eastAsia="ja-JP"/>
            </w:rPr>
            <w:delText>(FFS)maxnoofNRSidelinkCarriers,</w:delText>
          </w:r>
        </w:del>
      </w:ins>
    </w:p>
    <w:p w14:paraId="0255D1F2" w14:textId="77777777" w:rsidR="00103527" w:rsidRPr="00103527" w:rsidRDefault="00103527" w:rsidP="00103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作者"/>
          <w:rFonts w:ascii="Courier New" w:eastAsia="Times New Roman" w:hAnsi="Courier New" w:cs="Arial"/>
          <w:noProof/>
          <w:sz w:val="16"/>
          <w:szCs w:val="18"/>
          <w:lang w:eastAsia="ja-JP"/>
        </w:rPr>
      </w:pPr>
      <w:ins w:id="1496" w:author="作者">
        <w:r w:rsidRPr="00103527">
          <w:rPr>
            <w:rFonts w:ascii="Courier New" w:eastAsia="Times New Roman" w:hAnsi="Courier New" w:cs="Arial"/>
            <w:noProof/>
            <w:sz w:val="16"/>
            <w:szCs w:val="18"/>
            <w:lang w:eastAsia="ja-JP"/>
          </w:rPr>
          <w:tab/>
          <w:t>maxnoofSLDRBs</w:t>
        </w:r>
      </w:ins>
    </w:p>
    <w:p w14:paraId="31DF67EF" w14:textId="77777777" w:rsidR="00103527" w:rsidRPr="00103527" w:rsidRDefault="00103527" w:rsidP="00103527">
      <w:pPr>
        <w:rPr>
          <w:lang w:eastAsia="zh-CN"/>
        </w:rPr>
      </w:pPr>
    </w:p>
    <w:p w14:paraId="36EDA5A3" w14:textId="77777777" w:rsidR="00103527" w:rsidRPr="00103527" w:rsidRDefault="00103527" w:rsidP="00103527">
      <w:pPr>
        <w:overflowPunct/>
        <w:autoSpaceDE/>
        <w:autoSpaceDN/>
        <w:adjustRightInd/>
        <w:spacing w:after="180"/>
        <w:textAlignment w:val="auto"/>
        <w:rPr>
          <w:ins w:id="1497"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0D44DFC2"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hAnsi="Courier New" w:cs="Courier New"/>
          <w:noProof/>
          <w:sz w:val="16"/>
          <w:szCs w:val="22"/>
        </w:rPr>
      </w:pPr>
      <w:r w:rsidRPr="009D22A6">
        <w:rPr>
          <w:rFonts w:ascii="Courier New" w:eastAsiaTheme="minorHAnsi" w:hAnsi="Courier New" w:cs="Courier New"/>
          <w:noProof/>
          <w:sz w:val="16"/>
          <w:szCs w:val="22"/>
        </w:rPr>
        <w:t>-- L</w:t>
      </w:r>
    </w:p>
    <w:p w14:paraId="2648DC70"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543D68B0"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r w:rsidRPr="009D22A6">
        <w:rPr>
          <w:rFonts w:ascii="Courier New" w:eastAsiaTheme="minorHAnsi" w:hAnsi="Courier New" w:cs="Courier New"/>
          <w:noProof/>
          <w:sz w:val="16"/>
          <w:szCs w:val="22"/>
        </w:rPr>
        <w:t>LCID ::= INTEGER (1..32, ...)</w:t>
      </w:r>
    </w:p>
    <w:p w14:paraId="52E60406"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5D353D15"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5E7545D7"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r w:rsidRPr="009D22A6">
        <w:rPr>
          <w:rFonts w:ascii="Courier New" w:eastAsiaTheme="minorHAnsi" w:hAnsi="Courier New" w:cs="Courier New"/>
          <w:noProof/>
          <w:sz w:val="16"/>
          <w:szCs w:val="22"/>
        </w:rPr>
        <w:t xml:space="preserve">LongDRXCycleLength ::= </w:t>
      </w:r>
      <w:r w:rsidRPr="009D22A6">
        <w:rPr>
          <w:rFonts w:ascii="Courier New" w:eastAsiaTheme="minorHAnsi" w:hAnsi="Courier New" w:cs="Courier New"/>
          <w:noProof/>
          <w:sz w:val="16"/>
          <w:szCs w:val="22"/>
        </w:rPr>
        <w:tab/>
        <w:t>ENUMERATED</w:t>
      </w:r>
    </w:p>
    <w:p w14:paraId="54052292"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r w:rsidRPr="009D22A6">
        <w:rPr>
          <w:rFonts w:ascii="Courier New" w:eastAsiaTheme="minorHAnsi" w:hAnsi="Courier New" w:cs="Courier New"/>
          <w:noProof/>
          <w:sz w:val="16"/>
          <w:szCs w:val="22"/>
        </w:rPr>
        <w:t>{ms10, ms20, ms32, ms40, ms60, ms64, ms70, ms80, ms128, ms160, ms256, ms320, ms512, ms640, ms1024, ms1280, ms2048, ms2560, ms5120, ms10240, ...}</w:t>
      </w:r>
    </w:p>
    <w:p w14:paraId="640C103B"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3DD7956E"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bCs/>
          <w:iCs/>
          <w:noProof/>
          <w:sz w:val="16"/>
          <w:szCs w:val="22"/>
          <w:lang w:eastAsia="ja-JP"/>
        </w:rPr>
      </w:pPr>
      <w:r w:rsidRPr="009D22A6">
        <w:rPr>
          <w:rFonts w:ascii="Courier New" w:eastAsiaTheme="minorHAnsi" w:hAnsi="Courier New" w:cs="Courier New"/>
          <w:bCs/>
          <w:iCs/>
          <w:noProof/>
          <w:sz w:val="16"/>
          <w:szCs w:val="22"/>
          <w:lang w:eastAsia="ja-JP"/>
        </w:rPr>
        <w:t>LowerLayerPresenceStatusChange ::= ENUMERATED {</w:t>
      </w:r>
    </w:p>
    <w:p w14:paraId="128C6951"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lang w:eastAsia="ja-JP"/>
        </w:rPr>
      </w:pPr>
      <w:r w:rsidRPr="009D22A6">
        <w:rPr>
          <w:rFonts w:ascii="Courier New" w:eastAsiaTheme="minorHAnsi" w:hAnsi="Courier New" w:cs="Courier New"/>
          <w:noProof/>
          <w:sz w:val="16"/>
          <w:szCs w:val="22"/>
          <w:lang w:eastAsia="ja-JP"/>
        </w:rPr>
        <w:tab/>
        <w:t>suspend-lower-layers,</w:t>
      </w:r>
    </w:p>
    <w:p w14:paraId="2FB0FF6D"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lang w:eastAsia="ja-JP"/>
        </w:rPr>
      </w:pPr>
      <w:r w:rsidRPr="009D22A6">
        <w:rPr>
          <w:rFonts w:ascii="Courier New" w:eastAsiaTheme="minorHAnsi" w:hAnsi="Courier New" w:cs="Courier New"/>
          <w:noProof/>
          <w:sz w:val="16"/>
          <w:szCs w:val="22"/>
          <w:lang w:eastAsia="ja-JP"/>
        </w:rPr>
        <w:tab/>
        <w:t>resume-lower-layers,</w:t>
      </w:r>
    </w:p>
    <w:p w14:paraId="3443B883"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r w:rsidRPr="009D22A6">
        <w:rPr>
          <w:rFonts w:ascii="Courier New" w:eastAsiaTheme="minorHAnsi" w:hAnsi="Courier New" w:cs="Courier New"/>
          <w:noProof/>
          <w:sz w:val="16"/>
          <w:szCs w:val="22"/>
        </w:rPr>
        <w:tab/>
        <w:t>...</w:t>
      </w:r>
    </w:p>
    <w:p w14:paraId="250A511C"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17D658A5"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r w:rsidRPr="009D22A6">
        <w:rPr>
          <w:rFonts w:ascii="Courier New" w:eastAsiaTheme="minorHAnsi" w:hAnsi="Courier New" w:cs="Courier New"/>
          <w:noProof/>
          <w:sz w:val="16"/>
          <w:szCs w:val="22"/>
        </w:rPr>
        <w:t>}</w:t>
      </w:r>
    </w:p>
    <w:p w14:paraId="151371A2"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8" w:author="作者"/>
          <w:rFonts w:ascii="Courier New" w:eastAsiaTheme="minorHAnsi" w:hAnsi="Courier New" w:cs="Courier New"/>
          <w:noProof/>
          <w:sz w:val="16"/>
          <w:szCs w:val="22"/>
        </w:rPr>
      </w:pPr>
    </w:p>
    <w:p w14:paraId="25FB1677"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作者"/>
          <w:rFonts w:ascii="Courier New" w:eastAsia="Times New Roman" w:hAnsi="Courier New"/>
          <w:noProof/>
          <w:sz w:val="16"/>
          <w:lang w:eastAsia="zh-CN"/>
        </w:rPr>
      </w:pPr>
      <w:ins w:id="1500" w:author="作者">
        <w:r w:rsidRPr="009D22A6">
          <w:rPr>
            <w:rFonts w:ascii="Courier New" w:eastAsia="Times New Roman" w:hAnsi="Courier New"/>
            <w:noProof/>
            <w:sz w:val="16"/>
            <w:lang w:eastAsia="zh-CN"/>
          </w:rPr>
          <w:t>LTEUESidelinkAggregateMaximumBitrate ::= SEQUENCE {</w:t>
        </w:r>
      </w:ins>
    </w:p>
    <w:p w14:paraId="2C999911"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作者"/>
          <w:rFonts w:ascii="Courier New" w:eastAsia="Times New Roman" w:hAnsi="Courier New"/>
          <w:noProof/>
          <w:sz w:val="16"/>
          <w:lang w:eastAsia="zh-CN"/>
        </w:rPr>
      </w:pPr>
      <w:ins w:id="1502" w:author="作者">
        <w:r w:rsidRPr="009D22A6">
          <w:rPr>
            <w:rFonts w:ascii="Courier New" w:eastAsia="Times New Roman" w:hAnsi="Courier New"/>
            <w:noProof/>
            <w:sz w:val="16"/>
            <w:lang w:eastAsia="zh-CN"/>
          </w:rPr>
          <w:tab/>
          <w:t>uELTESidelinkAggregateMaximumBitrate</w:t>
        </w:r>
        <w:r w:rsidRPr="009D22A6">
          <w:rPr>
            <w:rFonts w:ascii="Courier New" w:eastAsia="Times New Roman" w:hAnsi="Courier New"/>
            <w:noProof/>
            <w:sz w:val="16"/>
            <w:lang w:eastAsia="zh-CN"/>
          </w:rPr>
          <w:tab/>
        </w:r>
        <w:r w:rsidRPr="009D22A6">
          <w:rPr>
            <w:rFonts w:ascii="Courier New" w:eastAsia="Times New Roman" w:hAnsi="Courier New"/>
            <w:noProof/>
            <w:sz w:val="16"/>
            <w:lang w:eastAsia="zh-CN"/>
          </w:rPr>
          <w:tab/>
          <w:t>BitRate,</w:t>
        </w:r>
      </w:ins>
    </w:p>
    <w:p w14:paraId="1B91DFBE"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作者"/>
          <w:rFonts w:ascii="Courier New" w:eastAsia="Times New Roman" w:hAnsi="Courier New"/>
          <w:noProof/>
          <w:sz w:val="16"/>
          <w:lang w:eastAsia="zh-CN"/>
        </w:rPr>
      </w:pPr>
      <w:ins w:id="1504" w:author="作者">
        <w:r w:rsidRPr="009D22A6">
          <w:rPr>
            <w:rFonts w:ascii="Courier New" w:eastAsia="SimSun" w:hAnsi="Courier New"/>
            <w:snapToGrid w:val="0"/>
            <w:sz w:val="16"/>
            <w:lang w:eastAsia="en-GB"/>
          </w:rPr>
          <w:tab/>
          <w:t>iE-Extensions</w:t>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t>ProtocolExtensionContainer { {LTEUE</w:t>
        </w:r>
        <w:r w:rsidRPr="009D22A6">
          <w:rPr>
            <w:rFonts w:ascii="Courier New" w:eastAsia="SimSun" w:hAnsi="Courier New"/>
            <w:snapToGrid w:val="0"/>
            <w:sz w:val="16"/>
            <w:lang w:eastAsia="zh-CN"/>
          </w:rPr>
          <w:t>-Sidelink-</w:t>
        </w:r>
        <w:r w:rsidRPr="009D22A6">
          <w:rPr>
            <w:rFonts w:ascii="Courier New" w:eastAsia="SimSun" w:hAnsi="Courier New"/>
            <w:snapToGrid w:val="0"/>
            <w:sz w:val="16"/>
            <w:lang w:eastAsia="en-GB"/>
          </w:rPr>
          <w:t>Aggregate-MaximumBitrate-ExtIEs} } OPTIONAL</w:t>
        </w:r>
      </w:ins>
    </w:p>
    <w:p w14:paraId="46414933"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作者"/>
          <w:rFonts w:ascii="Courier New" w:eastAsia="Times New Roman" w:hAnsi="Courier New"/>
          <w:noProof/>
          <w:sz w:val="16"/>
          <w:lang w:eastAsia="zh-CN"/>
        </w:rPr>
      </w:pPr>
      <w:ins w:id="1506" w:author="作者">
        <w:r w:rsidRPr="009D22A6">
          <w:rPr>
            <w:rFonts w:ascii="Courier New" w:eastAsia="Times New Roman" w:hAnsi="Courier New"/>
            <w:noProof/>
            <w:sz w:val="16"/>
            <w:lang w:eastAsia="zh-CN"/>
          </w:rPr>
          <w:t>}</w:t>
        </w:r>
      </w:ins>
    </w:p>
    <w:p w14:paraId="51A206D0"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作者"/>
          <w:rFonts w:ascii="Courier New" w:eastAsia="Times New Roman" w:hAnsi="Courier New"/>
          <w:noProof/>
          <w:sz w:val="16"/>
          <w:lang w:eastAsia="zh-CN"/>
        </w:rPr>
      </w:pPr>
    </w:p>
    <w:p w14:paraId="4FEC38DF"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作者"/>
          <w:rFonts w:ascii="Courier New" w:eastAsia="SimSun" w:hAnsi="Courier New"/>
          <w:snapToGrid w:val="0"/>
          <w:sz w:val="16"/>
          <w:lang w:eastAsia="en-GB"/>
        </w:rPr>
      </w:pPr>
      <w:ins w:id="1509" w:author="作者">
        <w:r w:rsidRPr="009D22A6">
          <w:rPr>
            <w:rFonts w:ascii="Courier New" w:eastAsia="SimSun" w:hAnsi="Courier New"/>
            <w:snapToGrid w:val="0"/>
            <w:sz w:val="16"/>
            <w:lang w:eastAsia="en-GB"/>
          </w:rPr>
          <w:t>LTEUE</w:t>
        </w:r>
        <w:r w:rsidRPr="009D22A6">
          <w:rPr>
            <w:rFonts w:ascii="Courier New" w:eastAsia="SimSun" w:hAnsi="Courier New"/>
            <w:snapToGrid w:val="0"/>
            <w:sz w:val="16"/>
            <w:lang w:eastAsia="zh-CN"/>
          </w:rPr>
          <w:t>-Sidelink-</w:t>
        </w:r>
        <w:r w:rsidRPr="009D22A6">
          <w:rPr>
            <w:rFonts w:ascii="Courier New" w:eastAsia="SimSun" w:hAnsi="Courier New"/>
            <w:snapToGrid w:val="0"/>
            <w:sz w:val="16"/>
            <w:lang w:eastAsia="en-GB"/>
          </w:rPr>
          <w:t>Aggregate-MaximumBitrate-ExtIEs F1AP-PROTOCOL-EXTENSION ::= {</w:t>
        </w:r>
      </w:ins>
    </w:p>
    <w:p w14:paraId="344E9EA6"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作者"/>
          <w:rFonts w:ascii="Courier New" w:eastAsia="SimSun" w:hAnsi="Courier New"/>
          <w:snapToGrid w:val="0"/>
          <w:sz w:val="16"/>
          <w:lang w:eastAsia="en-GB"/>
        </w:rPr>
      </w:pPr>
      <w:ins w:id="1511" w:author="作者">
        <w:r w:rsidRPr="009D22A6">
          <w:rPr>
            <w:rFonts w:ascii="Courier New" w:eastAsia="SimSun" w:hAnsi="Courier New"/>
            <w:snapToGrid w:val="0"/>
            <w:sz w:val="16"/>
            <w:lang w:eastAsia="en-GB"/>
          </w:rPr>
          <w:tab/>
          <w:t>...</w:t>
        </w:r>
      </w:ins>
    </w:p>
    <w:p w14:paraId="472925C3"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2" w:author="作者"/>
          <w:rFonts w:ascii="Courier New" w:eastAsiaTheme="minorHAnsi" w:hAnsi="Courier New" w:cs="Courier New"/>
          <w:snapToGrid w:val="0"/>
          <w:sz w:val="16"/>
          <w:szCs w:val="22"/>
        </w:rPr>
      </w:pPr>
      <w:ins w:id="1513" w:author="作者">
        <w:r w:rsidRPr="009D22A6">
          <w:rPr>
            <w:rFonts w:ascii="Courier New" w:eastAsiaTheme="minorHAnsi" w:hAnsi="Courier New" w:cs="Courier New"/>
            <w:noProof/>
            <w:snapToGrid w:val="0"/>
            <w:sz w:val="16"/>
            <w:szCs w:val="22"/>
            <w:lang w:eastAsia="en-GB"/>
          </w:rPr>
          <w:t>}</w:t>
        </w:r>
      </w:ins>
    </w:p>
    <w:p w14:paraId="109A936B"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4" w:author="作者"/>
          <w:rFonts w:ascii="Courier New" w:eastAsiaTheme="minorHAnsi" w:hAnsi="Courier New" w:cs="Courier New"/>
          <w:noProof/>
          <w:sz w:val="16"/>
          <w:szCs w:val="22"/>
        </w:rPr>
      </w:pPr>
    </w:p>
    <w:p w14:paraId="151620BA"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作者"/>
          <w:rFonts w:ascii="Courier New" w:eastAsia="Times New Roman" w:hAnsi="Courier New"/>
          <w:snapToGrid w:val="0"/>
          <w:sz w:val="16"/>
          <w:lang w:eastAsia="en-GB"/>
        </w:rPr>
      </w:pPr>
      <w:ins w:id="1516" w:author="作者">
        <w:r w:rsidRPr="009D22A6">
          <w:rPr>
            <w:rFonts w:ascii="Courier New" w:eastAsia="Times New Roman" w:hAnsi="Courier New"/>
            <w:snapToGrid w:val="0"/>
            <w:sz w:val="16"/>
            <w:lang w:eastAsia="en-GB"/>
          </w:rPr>
          <w:t>LTEV2XServicesAuthorized ::= SEQUENCE {</w:t>
        </w:r>
      </w:ins>
    </w:p>
    <w:p w14:paraId="0CF24389"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7" w:author="作者"/>
          <w:rFonts w:ascii="Courier New" w:eastAsia="Times New Roman" w:hAnsi="Courier New"/>
          <w:snapToGrid w:val="0"/>
          <w:sz w:val="16"/>
          <w:lang w:eastAsia="en-GB"/>
        </w:rPr>
      </w:pPr>
      <w:ins w:id="1518" w:author="作者">
        <w:r w:rsidRPr="009D22A6">
          <w:rPr>
            <w:rFonts w:ascii="Courier New" w:eastAsia="Times New Roman" w:hAnsi="Courier New"/>
            <w:snapToGrid w:val="0"/>
            <w:sz w:val="16"/>
            <w:lang w:eastAsia="en-GB"/>
          </w:rPr>
          <w:tab/>
          <w:t>vehicleUE</w:t>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t>VehicleUE</w:t>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t>OPTIONAL,</w:t>
        </w:r>
      </w:ins>
    </w:p>
    <w:p w14:paraId="45158894"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作者"/>
          <w:rFonts w:ascii="Courier New" w:eastAsia="Times New Roman" w:hAnsi="Courier New"/>
          <w:snapToGrid w:val="0"/>
          <w:sz w:val="16"/>
          <w:lang w:eastAsia="en-GB"/>
        </w:rPr>
      </w:pPr>
      <w:ins w:id="1520" w:author="作者">
        <w:r w:rsidRPr="009D22A6">
          <w:rPr>
            <w:rFonts w:ascii="Courier New" w:eastAsia="Times New Roman" w:hAnsi="Courier New"/>
            <w:noProof/>
            <w:sz w:val="16"/>
            <w:lang w:eastAsia="en-GB"/>
          </w:rPr>
          <w:tab/>
          <w:t xml:space="preserve">pedestrianUE </w:t>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noProof/>
            <w:sz w:val="16"/>
            <w:lang w:eastAsia="en-GB"/>
          </w:rPr>
          <w:t>PedestrianUE</w:t>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r>
        <w:r w:rsidRPr="009D22A6">
          <w:rPr>
            <w:rFonts w:ascii="Courier New" w:eastAsia="Times New Roman" w:hAnsi="Courier New"/>
            <w:snapToGrid w:val="0"/>
            <w:sz w:val="16"/>
            <w:lang w:eastAsia="en-GB"/>
          </w:rPr>
          <w:tab/>
          <w:t>OPTIONAL,</w:t>
        </w:r>
      </w:ins>
    </w:p>
    <w:p w14:paraId="66257D3D"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1" w:author="作者"/>
          <w:rFonts w:ascii="Courier New" w:eastAsia="Times New Roman" w:hAnsi="Courier New" w:cs="Courier New"/>
          <w:noProof/>
          <w:snapToGrid w:val="0"/>
          <w:sz w:val="16"/>
          <w:szCs w:val="22"/>
          <w:lang w:eastAsia="en-GB"/>
        </w:rPr>
      </w:pPr>
      <w:ins w:id="1522" w:author="作者">
        <w:r w:rsidRPr="009D22A6">
          <w:rPr>
            <w:rFonts w:ascii="Courier New" w:eastAsiaTheme="minorHAnsi" w:hAnsi="Courier New" w:cs="Courier New"/>
            <w:snapToGrid w:val="0"/>
            <w:sz w:val="16"/>
            <w:szCs w:val="22"/>
          </w:rPr>
          <w:tab/>
          <w:t>iE-Extensions</w:t>
        </w:r>
        <w:r w:rsidRPr="009D22A6">
          <w:rPr>
            <w:rFonts w:ascii="Courier New" w:eastAsiaTheme="minorHAnsi" w:hAnsi="Courier New" w:cs="Courier New"/>
            <w:snapToGrid w:val="0"/>
            <w:sz w:val="16"/>
            <w:szCs w:val="22"/>
          </w:rPr>
          <w:tab/>
        </w:r>
        <w:r w:rsidRPr="009D22A6">
          <w:rPr>
            <w:rFonts w:ascii="Courier New" w:eastAsiaTheme="minorHAnsi" w:hAnsi="Courier New" w:cs="Courier New"/>
            <w:snapToGrid w:val="0"/>
            <w:sz w:val="16"/>
            <w:szCs w:val="22"/>
          </w:rPr>
          <w:tab/>
          <w:t>ProtocolExtensionContainer { {LTEV2XServicesAuthorized-ExtIEs} }</w:t>
        </w:r>
        <w:r w:rsidRPr="009D22A6">
          <w:rPr>
            <w:rFonts w:ascii="Courier New" w:eastAsiaTheme="minorHAnsi" w:hAnsi="Courier New" w:cs="Courier New"/>
            <w:snapToGrid w:val="0"/>
            <w:sz w:val="16"/>
            <w:szCs w:val="22"/>
          </w:rPr>
          <w:tab/>
        </w:r>
        <w:r w:rsidRPr="009D22A6">
          <w:rPr>
            <w:rFonts w:ascii="Courier New" w:eastAsiaTheme="minorHAnsi" w:hAnsi="Courier New" w:cs="Courier New"/>
            <w:snapToGrid w:val="0"/>
            <w:sz w:val="16"/>
            <w:szCs w:val="22"/>
          </w:rPr>
          <w:tab/>
          <w:t>OPTIONAL</w:t>
        </w:r>
      </w:ins>
    </w:p>
    <w:p w14:paraId="47428771"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作者"/>
          <w:rFonts w:ascii="Courier New" w:eastAsia="Times New Roman" w:hAnsi="Courier New"/>
          <w:snapToGrid w:val="0"/>
          <w:sz w:val="16"/>
          <w:lang w:eastAsia="en-GB"/>
        </w:rPr>
      </w:pPr>
      <w:ins w:id="1524" w:author="作者">
        <w:r w:rsidRPr="009D22A6">
          <w:rPr>
            <w:rFonts w:ascii="Courier New" w:eastAsia="Times New Roman" w:hAnsi="Courier New"/>
            <w:snapToGrid w:val="0"/>
            <w:sz w:val="16"/>
            <w:lang w:eastAsia="en-GB"/>
          </w:rPr>
          <w:t>}</w:t>
        </w:r>
      </w:ins>
    </w:p>
    <w:p w14:paraId="5E52E4AC"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作者"/>
          <w:rFonts w:ascii="Courier New" w:eastAsia="Times New Roman" w:hAnsi="Courier New"/>
          <w:snapToGrid w:val="0"/>
          <w:sz w:val="16"/>
          <w:lang w:eastAsia="en-GB"/>
        </w:rPr>
      </w:pPr>
    </w:p>
    <w:p w14:paraId="2D1B8688"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6" w:author="作者"/>
          <w:rFonts w:ascii="Courier New" w:hAnsi="Courier New" w:cs="Courier New"/>
          <w:snapToGrid w:val="0"/>
          <w:sz w:val="16"/>
          <w:szCs w:val="22"/>
        </w:rPr>
      </w:pPr>
      <w:ins w:id="1527" w:author="作者">
        <w:r w:rsidRPr="009D22A6">
          <w:rPr>
            <w:rFonts w:ascii="Courier New" w:eastAsiaTheme="minorHAnsi" w:hAnsi="Courier New" w:cs="Courier New"/>
            <w:snapToGrid w:val="0"/>
            <w:sz w:val="16"/>
            <w:szCs w:val="22"/>
          </w:rPr>
          <w:t>LTEV2XServicesAuthorized-ExtIEs F1AP-PROTOCOL-EXTENSION ::= {</w:t>
        </w:r>
      </w:ins>
    </w:p>
    <w:p w14:paraId="1404E667"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8" w:author="作者"/>
          <w:rFonts w:ascii="Courier New" w:eastAsiaTheme="minorHAnsi" w:hAnsi="Courier New" w:cs="Courier New"/>
          <w:snapToGrid w:val="0"/>
          <w:sz w:val="16"/>
          <w:szCs w:val="22"/>
        </w:rPr>
      </w:pPr>
      <w:ins w:id="1529" w:author="作者">
        <w:r w:rsidRPr="009D22A6">
          <w:rPr>
            <w:rFonts w:ascii="Courier New" w:eastAsiaTheme="minorHAnsi" w:hAnsi="Courier New" w:cs="Courier New"/>
            <w:snapToGrid w:val="0"/>
            <w:sz w:val="16"/>
            <w:szCs w:val="22"/>
          </w:rPr>
          <w:tab/>
          <w:t>...</w:t>
        </w:r>
      </w:ins>
    </w:p>
    <w:p w14:paraId="1B07AC7A"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0" w:author="作者"/>
          <w:rFonts w:ascii="Courier New" w:eastAsiaTheme="minorHAnsi" w:hAnsi="Courier New" w:cs="Courier New"/>
          <w:snapToGrid w:val="0"/>
          <w:sz w:val="16"/>
          <w:szCs w:val="22"/>
        </w:rPr>
      </w:pPr>
      <w:ins w:id="1531" w:author="作者">
        <w:r w:rsidRPr="009D22A6">
          <w:rPr>
            <w:rFonts w:ascii="Courier New" w:eastAsiaTheme="minorHAnsi" w:hAnsi="Courier New" w:cs="Courier New"/>
            <w:snapToGrid w:val="0"/>
            <w:sz w:val="16"/>
            <w:szCs w:val="22"/>
          </w:rPr>
          <w:t>}</w:t>
        </w:r>
      </w:ins>
    </w:p>
    <w:p w14:paraId="10707A7F"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2" w:author="作者"/>
          <w:rFonts w:ascii="Courier New" w:eastAsiaTheme="minorHAnsi" w:hAnsi="Courier New" w:cs="Courier New"/>
          <w:noProof/>
          <w:sz w:val="16"/>
          <w:szCs w:val="22"/>
        </w:rPr>
      </w:pPr>
    </w:p>
    <w:p w14:paraId="46181A20" w14:textId="02C4B683"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作者"/>
          <w:del w:id="1534" w:author="Ericsson User2" w:date="2020-04-06T13:27:00Z"/>
          <w:rFonts w:ascii="Courier New" w:eastAsia="Times New Roman" w:hAnsi="Courier New"/>
          <w:snapToGrid w:val="0"/>
          <w:sz w:val="16"/>
          <w:lang w:eastAsia="zh-CN"/>
        </w:rPr>
      </w:pPr>
      <w:ins w:id="1535" w:author="作者">
        <w:del w:id="1536" w:author="Ericsson User2" w:date="2020-04-06T13:27:00Z">
          <w:r w:rsidRPr="009D22A6" w:rsidDel="009D22A6">
            <w:rPr>
              <w:rFonts w:ascii="Courier New" w:eastAsia="Times New Roman" w:hAnsi="Courier New"/>
              <w:snapToGrid w:val="0"/>
              <w:sz w:val="16"/>
              <w:lang w:eastAsia="zh-CN"/>
            </w:rPr>
            <w:delText>(FFS) LTEV2XSidelinkInfoList</w:delText>
          </w:r>
          <w:r w:rsidRPr="009D22A6" w:rsidDel="009D22A6">
            <w:rPr>
              <w:rFonts w:ascii="Courier New" w:eastAsia="Times New Roman" w:hAnsi="Courier New"/>
              <w:noProof/>
              <w:snapToGrid w:val="0"/>
              <w:sz w:val="16"/>
              <w:lang w:eastAsia="en-GB"/>
            </w:rPr>
            <w:delText xml:space="preserve"> ::= SEQUENCE (SIZE (1..maxnoofLTEV2XSidelinkCarriers)) OF </w:delText>
          </w:r>
          <w:r w:rsidRPr="009D22A6" w:rsidDel="009D22A6">
            <w:rPr>
              <w:rFonts w:ascii="Courier New" w:eastAsia="Times New Roman" w:hAnsi="Courier New"/>
              <w:snapToGrid w:val="0"/>
              <w:sz w:val="16"/>
              <w:lang w:eastAsia="zh-CN"/>
            </w:rPr>
            <w:delText>LTEV2XSidelinkInfo-Item</w:delText>
          </w:r>
        </w:del>
      </w:ins>
    </w:p>
    <w:p w14:paraId="25AF1C1D" w14:textId="4F9A62A8"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作者"/>
          <w:del w:id="1538" w:author="Ericsson User2" w:date="2020-04-06T13:27:00Z"/>
          <w:rFonts w:ascii="Courier New" w:eastAsia="Times New Roman" w:hAnsi="Courier New"/>
          <w:snapToGrid w:val="0"/>
          <w:sz w:val="16"/>
          <w:lang w:eastAsia="zh-CN"/>
        </w:rPr>
      </w:pPr>
    </w:p>
    <w:p w14:paraId="49D639E2" w14:textId="357EF32C"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作者"/>
          <w:del w:id="1540" w:author="Ericsson User2" w:date="2020-04-06T13:27:00Z"/>
          <w:rFonts w:ascii="Courier New" w:eastAsia="Times New Roman" w:hAnsi="Courier New"/>
          <w:snapToGrid w:val="0"/>
          <w:sz w:val="16"/>
          <w:lang w:eastAsia="zh-CN"/>
        </w:rPr>
      </w:pPr>
      <w:ins w:id="1541" w:author="作者">
        <w:del w:id="1542" w:author="Ericsson User2" w:date="2020-04-06T13:27:00Z">
          <w:r w:rsidRPr="009D22A6" w:rsidDel="009D22A6">
            <w:rPr>
              <w:rFonts w:ascii="Courier New" w:eastAsia="Times New Roman" w:hAnsi="Courier New"/>
              <w:snapToGrid w:val="0"/>
              <w:sz w:val="16"/>
              <w:lang w:eastAsia="zh-CN"/>
            </w:rPr>
            <w:delText>(FFS) LTEV2XSidelinkInfo-Item ::= SEQUENCE {</w:delText>
          </w:r>
        </w:del>
      </w:ins>
    </w:p>
    <w:p w14:paraId="3A777987" w14:textId="6EA94990"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作者"/>
          <w:del w:id="1544" w:author="Ericsson User2" w:date="2020-04-06T13:27:00Z"/>
          <w:rFonts w:ascii="Courier New" w:eastAsia="Times New Roman" w:hAnsi="Courier New"/>
          <w:noProof/>
          <w:snapToGrid w:val="0"/>
          <w:sz w:val="16"/>
          <w:lang w:eastAsia="en-GB"/>
        </w:rPr>
      </w:pPr>
      <w:ins w:id="1545" w:author="作者">
        <w:del w:id="1546" w:author="Ericsson User2" w:date="2020-04-06T13:27:00Z">
          <w:r w:rsidRPr="009D22A6" w:rsidDel="009D22A6">
            <w:rPr>
              <w:rFonts w:ascii="Courier New" w:eastAsia="Times New Roman" w:hAnsi="Courier New"/>
              <w:snapToGrid w:val="0"/>
              <w:sz w:val="16"/>
              <w:lang w:eastAsia="zh-CN"/>
            </w:rPr>
            <w:tab/>
            <w:delText>lteV2XSidelinkCarrier</w:delText>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noProof/>
              <w:snapToGrid w:val="0"/>
              <w:sz w:val="16"/>
              <w:lang w:eastAsia="en-GB"/>
            </w:rPr>
            <w:delText>ExtendedEARFCN,</w:delText>
          </w:r>
        </w:del>
      </w:ins>
    </w:p>
    <w:p w14:paraId="147E1580" w14:textId="6A025688"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作者"/>
          <w:del w:id="1548" w:author="Ericsson User2" w:date="2020-04-06T13:27:00Z"/>
          <w:rFonts w:ascii="Courier New" w:eastAsia="Times New Roman" w:hAnsi="Courier New"/>
          <w:noProof/>
          <w:snapToGrid w:val="0"/>
          <w:sz w:val="16"/>
          <w:lang w:eastAsia="en-GB"/>
        </w:rPr>
      </w:pPr>
      <w:ins w:id="1549" w:author="作者">
        <w:del w:id="1550" w:author="Ericsson User2" w:date="2020-04-06T13:27:00Z">
          <w:r w:rsidRPr="009D22A6" w:rsidDel="009D22A6">
            <w:rPr>
              <w:rFonts w:ascii="Courier New" w:eastAsia="Times New Roman" w:hAnsi="Courier New"/>
              <w:noProof/>
              <w:snapToGrid w:val="0"/>
              <w:sz w:val="16"/>
              <w:lang w:eastAsia="en-GB"/>
            </w:rPr>
            <w:tab/>
            <w:delText>iE-Extensions</w:delText>
          </w:r>
          <w:r w:rsidRPr="009D22A6" w:rsidDel="009D22A6">
            <w:rPr>
              <w:rFonts w:ascii="Courier New" w:eastAsia="Times New Roman" w:hAnsi="Courier New"/>
              <w:noProof/>
              <w:snapToGrid w:val="0"/>
              <w:sz w:val="16"/>
              <w:lang w:eastAsia="en-GB"/>
            </w:rPr>
            <w:tab/>
          </w:r>
          <w:r w:rsidRPr="009D22A6" w:rsidDel="009D22A6">
            <w:rPr>
              <w:rFonts w:ascii="Courier New" w:eastAsia="Times New Roman" w:hAnsi="Courier New"/>
              <w:noProof/>
              <w:snapToGrid w:val="0"/>
              <w:sz w:val="16"/>
              <w:lang w:eastAsia="en-GB"/>
            </w:rPr>
            <w:tab/>
          </w:r>
          <w:r w:rsidRPr="009D22A6" w:rsidDel="009D22A6">
            <w:rPr>
              <w:rFonts w:ascii="Courier New" w:eastAsia="Times New Roman" w:hAnsi="Courier New"/>
              <w:noProof/>
              <w:snapToGrid w:val="0"/>
              <w:sz w:val="16"/>
              <w:lang w:eastAsia="en-GB"/>
            </w:rPr>
            <w:tab/>
          </w:r>
          <w:r w:rsidRPr="009D22A6" w:rsidDel="009D22A6">
            <w:rPr>
              <w:rFonts w:ascii="Courier New" w:eastAsia="Times New Roman" w:hAnsi="Courier New"/>
              <w:noProof/>
              <w:snapToGrid w:val="0"/>
              <w:sz w:val="16"/>
              <w:lang w:eastAsia="en-GB"/>
            </w:rPr>
            <w:tab/>
          </w:r>
          <w:r w:rsidRPr="009D22A6" w:rsidDel="009D22A6">
            <w:rPr>
              <w:rFonts w:ascii="Courier New" w:eastAsia="Times New Roman" w:hAnsi="Courier New"/>
              <w:noProof/>
              <w:snapToGrid w:val="0"/>
              <w:sz w:val="16"/>
              <w:lang w:eastAsia="en-GB"/>
            </w:rPr>
            <w:tab/>
            <w:delText>ProtocolExtensionContainer { {LTEV2XSidelinkInfo-Item-ExtIEs} }</w:delText>
          </w:r>
          <w:r w:rsidRPr="009D22A6" w:rsidDel="009D22A6">
            <w:rPr>
              <w:rFonts w:ascii="Courier New" w:eastAsia="Times New Roman" w:hAnsi="Courier New"/>
              <w:noProof/>
              <w:snapToGrid w:val="0"/>
              <w:sz w:val="16"/>
              <w:lang w:eastAsia="en-GB"/>
            </w:rPr>
            <w:tab/>
            <w:delText>OPTIONAL</w:delText>
          </w:r>
        </w:del>
      </w:ins>
    </w:p>
    <w:p w14:paraId="440B80BA" w14:textId="05B9A67E"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1" w:author="作者"/>
          <w:del w:id="1552" w:author="Ericsson User2" w:date="2020-04-06T13:27:00Z"/>
          <w:rFonts w:ascii="Courier New" w:eastAsia="Times New Roman" w:hAnsi="Courier New" w:cs="Courier New"/>
          <w:noProof/>
          <w:snapToGrid w:val="0"/>
          <w:sz w:val="16"/>
          <w:szCs w:val="22"/>
          <w:lang w:eastAsia="zh-CN"/>
        </w:rPr>
      </w:pPr>
      <w:ins w:id="1553" w:author="作者">
        <w:del w:id="1554" w:author="Ericsson User2" w:date="2020-04-06T13:27:00Z">
          <w:r w:rsidRPr="009D22A6" w:rsidDel="009D22A6">
            <w:rPr>
              <w:rFonts w:ascii="Courier New" w:eastAsia="Times New Roman" w:hAnsi="Courier New" w:cs="Courier New"/>
              <w:noProof/>
              <w:snapToGrid w:val="0"/>
              <w:sz w:val="16"/>
              <w:szCs w:val="22"/>
              <w:lang w:eastAsia="zh-CN"/>
            </w:rPr>
            <w:delText>}</w:delText>
          </w:r>
        </w:del>
      </w:ins>
    </w:p>
    <w:p w14:paraId="08564660" w14:textId="3E34DC0E"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5" w:author="作者"/>
          <w:del w:id="1556" w:author="Ericsson User2" w:date="2020-04-06T13:27:00Z"/>
          <w:rFonts w:ascii="Courier New" w:hAnsi="Courier New" w:cs="Courier New"/>
          <w:noProof/>
          <w:sz w:val="16"/>
          <w:szCs w:val="22"/>
        </w:rPr>
      </w:pPr>
    </w:p>
    <w:p w14:paraId="70D68C71" w14:textId="6FE19862"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7" w:author="作者"/>
          <w:del w:id="1558" w:author="Ericsson User2" w:date="2020-04-06T13:27:00Z"/>
          <w:rFonts w:ascii="Courier New" w:eastAsiaTheme="minorHAnsi" w:hAnsi="Courier New" w:cs="Courier New"/>
          <w:snapToGrid w:val="0"/>
          <w:sz w:val="16"/>
          <w:szCs w:val="22"/>
        </w:rPr>
      </w:pPr>
      <w:ins w:id="1559" w:author="作者">
        <w:del w:id="1560" w:author="Ericsson User2" w:date="2020-04-06T13:27:00Z">
          <w:r w:rsidRPr="009D22A6" w:rsidDel="009D22A6">
            <w:rPr>
              <w:rFonts w:ascii="Courier New" w:eastAsia="Times New Roman" w:hAnsi="Courier New" w:cs="Courier New"/>
              <w:noProof/>
              <w:snapToGrid w:val="0"/>
              <w:sz w:val="16"/>
              <w:szCs w:val="22"/>
              <w:lang w:eastAsia="en-GB"/>
            </w:rPr>
            <w:delText>(FFS) LTEV2XSidelinkInfo-Item-ExtIEs</w:delText>
          </w:r>
          <w:r w:rsidRPr="009D22A6" w:rsidDel="009D22A6">
            <w:rPr>
              <w:rFonts w:ascii="Courier New" w:eastAsiaTheme="minorHAnsi" w:hAnsi="Courier New" w:cs="Courier New"/>
              <w:snapToGrid w:val="0"/>
              <w:sz w:val="16"/>
              <w:szCs w:val="22"/>
            </w:rPr>
            <w:delText xml:space="preserve"> F1AP-PROTOCOL-EXTENSION ::= {</w:delText>
          </w:r>
        </w:del>
      </w:ins>
    </w:p>
    <w:p w14:paraId="71D6B466" w14:textId="5A5C404F"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1" w:author="作者"/>
          <w:del w:id="1562" w:author="Ericsson User2" w:date="2020-04-06T13:27:00Z"/>
          <w:rFonts w:ascii="Courier New" w:eastAsiaTheme="minorHAnsi" w:hAnsi="Courier New" w:cs="Courier New"/>
          <w:snapToGrid w:val="0"/>
          <w:sz w:val="16"/>
          <w:szCs w:val="22"/>
        </w:rPr>
      </w:pPr>
      <w:ins w:id="1563" w:author="作者">
        <w:del w:id="1564" w:author="Ericsson User2" w:date="2020-04-06T13:27:00Z">
          <w:r w:rsidRPr="009D22A6" w:rsidDel="009D22A6">
            <w:rPr>
              <w:rFonts w:ascii="Courier New" w:eastAsiaTheme="minorHAnsi" w:hAnsi="Courier New" w:cs="Courier New"/>
              <w:snapToGrid w:val="0"/>
              <w:sz w:val="16"/>
              <w:szCs w:val="22"/>
            </w:rPr>
            <w:tab/>
            <w:delText>...</w:delText>
          </w:r>
        </w:del>
      </w:ins>
    </w:p>
    <w:p w14:paraId="54D395E1" w14:textId="6ECD22ED"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5" w:author="作者"/>
          <w:del w:id="1566" w:author="Ericsson User2" w:date="2020-04-06T13:27:00Z"/>
          <w:rFonts w:ascii="Courier New" w:eastAsiaTheme="minorHAnsi" w:hAnsi="Courier New" w:cs="Courier New"/>
          <w:snapToGrid w:val="0"/>
          <w:sz w:val="16"/>
          <w:szCs w:val="22"/>
        </w:rPr>
      </w:pPr>
      <w:ins w:id="1567" w:author="作者">
        <w:del w:id="1568" w:author="Ericsson User2" w:date="2020-04-06T13:27:00Z">
          <w:r w:rsidRPr="009D22A6" w:rsidDel="009D22A6">
            <w:rPr>
              <w:rFonts w:ascii="Courier New" w:eastAsiaTheme="minorHAnsi" w:hAnsi="Courier New" w:cs="Courier New"/>
              <w:snapToGrid w:val="0"/>
              <w:sz w:val="16"/>
              <w:szCs w:val="22"/>
            </w:rPr>
            <w:delText>}</w:delText>
          </w:r>
        </w:del>
      </w:ins>
    </w:p>
    <w:p w14:paraId="5429B712"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rPr>
      </w:pPr>
    </w:p>
    <w:p w14:paraId="160B8E57" w14:textId="77777777" w:rsidR="009D22A6" w:rsidRPr="00103527" w:rsidRDefault="009D22A6" w:rsidP="009D22A6">
      <w:pPr>
        <w:overflowPunct/>
        <w:autoSpaceDE/>
        <w:autoSpaceDN/>
        <w:adjustRightInd/>
        <w:spacing w:after="180"/>
        <w:textAlignment w:val="auto"/>
        <w:rPr>
          <w:ins w:id="1569"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567F6265"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作者"/>
          <w:rFonts w:ascii="Courier New" w:eastAsia="Times New Roman" w:hAnsi="Courier New"/>
          <w:noProof/>
          <w:sz w:val="16"/>
          <w:lang w:eastAsia="zh-CN"/>
        </w:rPr>
      </w:pPr>
      <w:ins w:id="1571" w:author="作者">
        <w:r w:rsidRPr="009D22A6">
          <w:rPr>
            <w:rFonts w:ascii="Courier New" w:eastAsia="Times New Roman" w:hAnsi="Courier New" w:cs="Courier New"/>
            <w:noProof/>
            <w:snapToGrid w:val="0"/>
            <w:sz w:val="16"/>
            <w:lang w:eastAsia="zh-CN"/>
          </w:rPr>
          <w:t>NRUESidelinkAggregateMaximumBitrate</w:t>
        </w:r>
        <w:r w:rsidRPr="009D22A6">
          <w:rPr>
            <w:rFonts w:ascii="Courier New" w:eastAsia="Times New Roman" w:hAnsi="Courier New"/>
            <w:noProof/>
            <w:sz w:val="16"/>
            <w:lang w:eastAsia="zh-CN"/>
          </w:rPr>
          <w:t xml:space="preserve"> ::= SEQUENCE {</w:t>
        </w:r>
      </w:ins>
    </w:p>
    <w:p w14:paraId="6FEE9FF8"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作者"/>
          <w:rFonts w:ascii="Courier New" w:eastAsia="Times New Roman" w:hAnsi="Courier New"/>
          <w:noProof/>
          <w:sz w:val="16"/>
          <w:lang w:eastAsia="zh-CN"/>
        </w:rPr>
      </w:pPr>
      <w:ins w:id="1573" w:author="作者">
        <w:r w:rsidRPr="009D22A6">
          <w:rPr>
            <w:rFonts w:ascii="Courier New" w:eastAsia="Times New Roman" w:hAnsi="Courier New"/>
            <w:noProof/>
            <w:sz w:val="16"/>
            <w:lang w:eastAsia="zh-CN"/>
          </w:rPr>
          <w:tab/>
          <w:t>uENRSidelinkAggregateMaximumBitrate</w:t>
        </w:r>
        <w:r w:rsidRPr="009D22A6">
          <w:rPr>
            <w:rFonts w:ascii="Courier New" w:eastAsia="Times New Roman" w:hAnsi="Courier New"/>
            <w:noProof/>
            <w:sz w:val="16"/>
            <w:lang w:eastAsia="zh-CN"/>
          </w:rPr>
          <w:tab/>
        </w:r>
        <w:r w:rsidRPr="009D22A6">
          <w:rPr>
            <w:rFonts w:ascii="Courier New" w:eastAsia="Times New Roman" w:hAnsi="Courier New"/>
            <w:noProof/>
            <w:sz w:val="16"/>
            <w:lang w:eastAsia="zh-CN"/>
          </w:rPr>
          <w:tab/>
          <w:t>BitRate,</w:t>
        </w:r>
      </w:ins>
    </w:p>
    <w:p w14:paraId="307BE0C9"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作者"/>
          <w:rFonts w:ascii="Courier New" w:eastAsia="Times New Roman" w:hAnsi="Courier New"/>
          <w:noProof/>
          <w:sz w:val="16"/>
          <w:lang w:eastAsia="zh-CN"/>
        </w:rPr>
      </w:pPr>
      <w:ins w:id="1575" w:author="作者">
        <w:r w:rsidRPr="009D22A6">
          <w:rPr>
            <w:rFonts w:ascii="Courier New" w:eastAsia="SimSun" w:hAnsi="Courier New"/>
            <w:snapToGrid w:val="0"/>
            <w:sz w:val="16"/>
            <w:lang w:eastAsia="en-GB"/>
          </w:rPr>
          <w:tab/>
          <w:t>iE-Extensions</w:t>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r>
        <w:r w:rsidRPr="009D22A6">
          <w:rPr>
            <w:rFonts w:ascii="Courier New" w:eastAsia="SimSun" w:hAnsi="Courier New"/>
            <w:snapToGrid w:val="0"/>
            <w:sz w:val="16"/>
            <w:lang w:eastAsia="en-GB"/>
          </w:rPr>
          <w:tab/>
          <w:t>ProtocolExtensionContainer { {NRUE</w:t>
        </w:r>
        <w:r w:rsidRPr="009D22A6">
          <w:rPr>
            <w:rFonts w:ascii="Courier New" w:eastAsia="SimSun" w:hAnsi="Courier New"/>
            <w:snapToGrid w:val="0"/>
            <w:sz w:val="16"/>
            <w:lang w:eastAsia="zh-CN"/>
          </w:rPr>
          <w:t>-Sidelink-</w:t>
        </w:r>
        <w:r w:rsidRPr="009D22A6">
          <w:rPr>
            <w:rFonts w:ascii="Courier New" w:eastAsia="SimSun" w:hAnsi="Courier New"/>
            <w:snapToGrid w:val="0"/>
            <w:sz w:val="16"/>
            <w:lang w:eastAsia="en-GB"/>
          </w:rPr>
          <w:t>Aggregate-MaximumBitrate-ExtIEs} } OPTIONAL</w:t>
        </w:r>
      </w:ins>
    </w:p>
    <w:p w14:paraId="1B6B43E2"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作者"/>
          <w:rFonts w:ascii="Courier New" w:eastAsia="Times New Roman" w:hAnsi="Courier New"/>
          <w:noProof/>
          <w:sz w:val="16"/>
          <w:lang w:eastAsia="zh-CN"/>
        </w:rPr>
      </w:pPr>
      <w:ins w:id="1577" w:author="作者">
        <w:r w:rsidRPr="009D22A6">
          <w:rPr>
            <w:rFonts w:ascii="Courier New" w:eastAsia="Times New Roman" w:hAnsi="Courier New"/>
            <w:noProof/>
            <w:sz w:val="16"/>
            <w:lang w:eastAsia="zh-CN"/>
          </w:rPr>
          <w:t>}</w:t>
        </w:r>
      </w:ins>
    </w:p>
    <w:p w14:paraId="7D17E5CD"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作者"/>
          <w:rFonts w:ascii="Courier New" w:eastAsia="Times New Roman" w:hAnsi="Courier New"/>
          <w:noProof/>
          <w:sz w:val="16"/>
          <w:lang w:eastAsia="zh-CN"/>
        </w:rPr>
      </w:pPr>
    </w:p>
    <w:p w14:paraId="18D7EC3A"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作者"/>
          <w:rFonts w:ascii="Courier New" w:eastAsia="SimSun" w:hAnsi="Courier New"/>
          <w:snapToGrid w:val="0"/>
          <w:sz w:val="16"/>
          <w:lang w:eastAsia="en-GB"/>
        </w:rPr>
      </w:pPr>
      <w:ins w:id="1580" w:author="作者">
        <w:r w:rsidRPr="009D22A6">
          <w:rPr>
            <w:rFonts w:ascii="Courier New" w:eastAsia="SimSun" w:hAnsi="Courier New"/>
            <w:snapToGrid w:val="0"/>
            <w:sz w:val="16"/>
            <w:lang w:eastAsia="en-GB"/>
          </w:rPr>
          <w:t>NRUE</w:t>
        </w:r>
        <w:r w:rsidRPr="009D22A6">
          <w:rPr>
            <w:rFonts w:ascii="Courier New" w:eastAsia="SimSun" w:hAnsi="Courier New"/>
            <w:snapToGrid w:val="0"/>
            <w:sz w:val="16"/>
            <w:lang w:eastAsia="zh-CN"/>
          </w:rPr>
          <w:t>-Sidelink-</w:t>
        </w:r>
        <w:r w:rsidRPr="009D22A6">
          <w:rPr>
            <w:rFonts w:ascii="Courier New" w:eastAsia="SimSun" w:hAnsi="Courier New"/>
            <w:snapToGrid w:val="0"/>
            <w:sz w:val="16"/>
            <w:lang w:eastAsia="en-GB"/>
          </w:rPr>
          <w:t>Aggregate-MaximumBitrate-ExtIEs F1AP-PROTOCOL-EXTENSION ::= {</w:t>
        </w:r>
      </w:ins>
    </w:p>
    <w:p w14:paraId="2E8E1F33"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作者"/>
          <w:rFonts w:ascii="Courier New" w:eastAsia="SimSun" w:hAnsi="Courier New"/>
          <w:snapToGrid w:val="0"/>
          <w:sz w:val="16"/>
          <w:lang w:eastAsia="en-GB"/>
        </w:rPr>
      </w:pPr>
      <w:ins w:id="1582" w:author="作者">
        <w:r w:rsidRPr="009D22A6">
          <w:rPr>
            <w:rFonts w:ascii="Courier New" w:eastAsia="SimSun" w:hAnsi="Courier New"/>
            <w:snapToGrid w:val="0"/>
            <w:sz w:val="16"/>
            <w:lang w:eastAsia="en-GB"/>
          </w:rPr>
          <w:tab/>
          <w:t>...</w:t>
        </w:r>
      </w:ins>
    </w:p>
    <w:p w14:paraId="1D4FAEDD"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ins w:id="1583" w:author="作者">
        <w:r w:rsidRPr="009D22A6">
          <w:rPr>
            <w:rFonts w:ascii="Courier New" w:eastAsiaTheme="minorHAnsi" w:hAnsi="Courier New" w:cs="Courier New"/>
            <w:noProof/>
            <w:snapToGrid w:val="0"/>
            <w:sz w:val="16"/>
            <w:szCs w:val="22"/>
            <w:lang w:eastAsia="en-GB"/>
          </w:rPr>
          <w:t>}</w:t>
        </w:r>
      </w:ins>
    </w:p>
    <w:p w14:paraId="14F404C4"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作者"/>
          <w:rFonts w:ascii="Courier New" w:eastAsia="Times New Roman" w:hAnsi="Courier New"/>
          <w:snapToGrid w:val="0"/>
          <w:sz w:val="16"/>
          <w:lang w:eastAsia="zh-CN"/>
        </w:rPr>
      </w:pPr>
    </w:p>
    <w:p w14:paraId="53749B80" w14:textId="77777777" w:rsidR="009D22A6" w:rsidRPr="00103527" w:rsidRDefault="009D22A6" w:rsidP="009D22A6">
      <w:pPr>
        <w:overflowPunct/>
        <w:autoSpaceDE/>
        <w:autoSpaceDN/>
        <w:adjustRightInd/>
        <w:spacing w:after="180"/>
        <w:textAlignment w:val="auto"/>
        <w:rPr>
          <w:ins w:id="1585"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04470DFE"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D22A6" w:rsidDel="009D22A6">
        <w:rPr>
          <w:rFonts w:ascii="Courier New" w:eastAsia="Times New Roman" w:hAnsi="Courier New"/>
          <w:snapToGrid w:val="0"/>
          <w:sz w:val="16"/>
          <w:lang w:eastAsia="zh-CN"/>
        </w:rPr>
        <w:t xml:space="preserve"> </w:t>
      </w:r>
      <w:r>
        <w:rPr>
          <w:rFonts w:ascii="Courier New" w:eastAsia="Times New Roman" w:hAnsi="Courier New"/>
          <w:snapToGrid w:val="0"/>
          <w:sz w:val="16"/>
          <w:lang w:eastAsia="en-GB"/>
        </w:rPr>
        <w:t>Served-Cell-Information-ExtIEs F1AP-PROTOCOL-EXTENSION ::= {</w:t>
      </w:r>
    </w:p>
    <w:p w14:paraId="34F079E7"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id-RANAC</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CRITICALITY ignore EXTENSION RANAC</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PRESENCE optional }|</w:t>
      </w:r>
    </w:p>
    <w:p w14:paraId="08816857"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id-ExtendedServedPLMNs-List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ExtendedServedPLMNs-List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 }|</w:t>
      </w:r>
    </w:p>
    <w:p w14:paraId="678C87C7"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id-Cell-Direction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Cell-Direction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 }|</w:t>
      </w:r>
    </w:p>
    <w:p w14:paraId="1541C3A6"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id-BPLMN-ID-Info-List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BPLMN-ID-Info-List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 }|</w:t>
      </w:r>
    </w:p>
    <w:p w14:paraId="16FB6F6E"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id-Cell-Type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CellType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w:t>
      </w:r>
    </w:p>
    <w:p w14:paraId="46EE844F"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id-AggressorgNBSetID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AggressorgNBSetID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w:t>
      </w:r>
    </w:p>
    <w:p w14:paraId="4756B120" w14:textId="77777777" w:rsid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作者"/>
          <w:del w:id="1587" w:author="Ericsson User2" w:date="2020-04-06T13:29:00Z"/>
          <w:rFonts w:ascii="Courier New" w:eastAsia="Times New Roman" w:hAnsi="Courier New"/>
          <w:snapToGrid w:val="0"/>
          <w:sz w:val="16"/>
          <w:lang w:eastAsia="en-GB"/>
        </w:rPr>
      </w:pPr>
      <w:r>
        <w:rPr>
          <w:rFonts w:ascii="Courier New" w:eastAsia="Times New Roman" w:hAnsi="Courier New"/>
          <w:snapToGrid w:val="0"/>
          <w:sz w:val="16"/>
          <w:lang w:eastAsia="en-GB"/>
        </w:rPr>
        <w:tab/>
        <w:t>{</w:t>
      </w:r>
      <w:r>
        <w:rPr>
          <w:rFonts w:ascii="Courier New" w:eastAsia="Times New Roman" w:hAnsi="Courier New"/>
          <w:snapToGrid w:val="0"/>
          <w:sz w:val="16"/>
          <w:lang w:eastAsia="en-GB"/>
        </w:rPr>
        <w:tab/>
        <w:t>ID id-VictimgNBSetID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CRITICALITY ignore EXTENSION VictimgNBSetID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PRESENCE optional}</w:t>
      </w:r>
      <w:ins w:id="1588" w:author="作者">
        <w:del w:id="1589" w:author="Ericsson User2" w:date="2020-04-06T13:29:00Z">
          <w:r w:rsidDel="009D22A6">
            <w:rPr>
              <w:rFonts w:ascii="Courier New" w:eastAsia="Times New Roman" w:hAnsi="Courier New"/>
              <w:snapToGrid w:val="0"/>
              <w:sz w:val="16"/>
              <w:lang w:eastAsia="en-GB"/>
            </w:rPr>
            <w:delText>|</w:delText>
          </w:r>
        </w:del>
      </w:ins>
    </w:p>
    <w:p w14:paraId="63D5FE13" w14:textId="7C26D242" w:rsid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作者"/>
          <w:del w:id="1591" w:author="Ericsson User2" w:date="2020-04-06T13:29:00Z"/>
          <w:rFonts w:ascii="Courier New" w:eastAsia="Times New Roman" w:hAnsi="Courier New"/>
          <w:snapToGrid w:val="0"/>
          <w:sz w:val="16"/>
          <w:lang w:eastAsia="zh-CN"/>
        </w:rPr>
      </w:pPr>
      <w:ins w:id="1592" w:author="作者">
        <w:del w:id="1593" w:author="Ericsson User2" w:date="2020-04-06T13:29:00Z">
          <w:r w:rsidDel="009D22A6">
            <w:rPr>
              <w:rFonts w:ascii="Courier New" w:eastAsia="Times New Roman" w:hAnsi="Courier New"/>
              <w:snapToGrid w:val="0"/>
              <w:sz w:val="16"/>
              <w:lang w:eastAsia="en-GB"/>
            </w:rPr>
            <w:delText>(FFS)</w:delText>
          </w:r>
          <w:r w:rsidDel="009D22A6">
            <w:rPr>
              <w:rFonts w:ascii="Courier New" w:eastAsia="Times New Roman" w:hAnsi="Courier New"/>
              <w:snapToGrid w:val="0"/>
              <w:sz w:val="16"/>
              <w:lang w:eastAsia="zh-CN"/>
            </w:rPr>
            <w:delText>{</w:delText>
          </w:r>
          <w:r w:rsidDel="009D22A6">
            <w:rPr>
              <w:rFonts w:ascii="Courier New" w:eastAsia="Times New Roman" w:hAnsi="Courier New"/>
              <w:snapToGrid w:val="0"/>
              <w:sz w:val="16"/>
              <w:lang w:eastAsia="zh-CN"/>
            </w:rPr>
            <w:tab/>
            <w:delText>ID id-LTEV2XSidelinkInfoList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delText>CRITICALITY ignore</w:delText>
          </w:r>
          <w:r w:rsidDel="009D22A6">
            <w:rPr>
              <w:rFonts w:ascii="Courier New" w:eastAsia="Times New Roman" w:hAnsi="Courier New"/>
              <w:snapToGrid w:val="0"/>
              <w:sz w:val="16"/>
              <w:lang w:eastAsia="zh-CN"/>
            </w:rPr>
            <w:tab/>
            <w:delText>EXTENSION LTEV2XSidelinkInfoList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delText>PRESENCE optional }|</w:delText>
          </w:r>
        </w:del>
      </w:ins>
    </w:p>
    <w:p w14:paraId="23811CDC" w14:textId="785D360B"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ins w:id="1594" w:author="作者">
        <w:del w:id="1595" w:author="Ericsson User2" w:date="2020-04-06T13:29:00Z">
          <w:r w:rsidDel="009D22A6">
            <w:rPr>
              <w:rFonts w:ascii="Courier New" w:eastAsia="Times New Roman" w:hAnsi="Courier New"/>
              <w:snapToGrid w:val="0"/>
              <w:sz w:val="16"/>
              <w:lang w:eastAsia="zh-CN"/>
            </w:rPr>
            <w:delText>(FFS){</w:delText>
          </w:r>
          <w:r w:rsidDel="009D22A6">
            <w:rPr>
              <w:rFonts w:ascii="Courier New" w:eastAsia="Times New Roman" w:hAnsi="Courier New"/>
              <w:snapToGrid w:val="0"/>
              <w:sz w:val="16"/>
              <w:lang w:eastAsia="zh-CN"/>
            </w:rPr>
            <w:tab/>
            <w:delText>ID id-NRSidelinkInfoList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delText>CRITICALITY ignore</w:delText>
          </w:r>
          <w:r w:rsidDel="009D22A6">
            <w:rPr>
              <w:rFonts w:ascii="Courier New" w:eastAsia="Times New Roman" w:hAnsi="Courier New"/>
              <w:snapToGrid w:val="0"/>
              <w:sz w:val="16"/>
              <w:lang w:eastAsia="zh-CN"/>
            </w:rPr>
            <w:tab/>
            <w:delText>EXTENSION NRSidelinkInfoList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delText>PRESENCE optional }</w:delText>
          </w:r>
        </w:del>
      </w:ins>
      <w:r>
        <w:rPr>
          <w:rFonts w:ascii="Courier New" w:eastAsia="Times New Roman" w:hAnsi="Courier New"/>
          <w:snapToGrid w:val="0"/>
          <w:sz w:val="16"/>
          <w:lang w:eastAsia="en-GB"/>
        </w:rPr>
        <w:t>,</w:t>
      </w:r>
    </w:p>
    <w:p w14:paraId="2B3CE45D"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ab/>
        <w:t>...</w:t>
      </w:r>
    </w:p>
    <w:p w14:paraId="2A298353" w14:textId="4C152C21" w:rsidR="009D22A6" w:rsidRDefault="009D22A6">
      <w:pPr>
        <w:rPr>
          <w:rFonts w:ascii="Courier New" w:eastAsia="Times New Roman" w:hAnsi="Courier New"/>
          <w:snapToGrid w:val="0"/>
          <w:sz w:val="16"/>
          <w:lang w:eastAsia="zh-CN"/>
        </w:rPr>
      </w:pPr>
      <w:r>
        <w:rPr>
          <w:rFonts w:ascii="Courier New" w:eastAsia="Times New Roman" w:hAnsi="Courier New"/>
          <w:snapToGrid w:val="0"/>
          <w:sz w:val="16"/>
          <w:lang w:eastAsia="en-GB"/>
        </w:rPr>
        <w:t>}</w:t>
      </w:r>
      <w:r w:rsidRPr="009D22A6" w:rsidDel="009D22A6">
        <w:rPr>
          <w:rFonts w:ascii="Courier New" w:eastAsia="Times New Roman" w:hAnsi="Courier New"/>
          <w:snapToGrid w:val="0"/>
          <w:sz w:val="16"/>
          <w:lang w:eastAsia="zh-CN"/>
        </w:rPr>
        <w:t xml:space="preserve"> </w:t>
      </w:r>
      <w:ins w:id="1596" w:author="作者">
        <w:del w:id="1597" w:author="Ericsson User2" w:date="2020-04-06T13:28:00Z">
          <w:r w:rsidRPr="009D22A6" w:rsidDel="009D22A6">
            <w:rPr>
              <w:rFonts w:ascii="Courier New" w:eastAsia="Times New Roman" w:hAnsi="Courier New"/>
              <w:snapToGrid w:val="0"/>
              <w:sz w:val="16"/>
              <w:lang w:eastAsia="zh-CN"/>
            </w:rPr>
            <w:delText>(FFS) NRSidelinkInfoList</w:delText>
          </w:r>
          <w:r w:rsidRPr="009D22A6" w:rsidDel="009D22A6">
            <w:rPr>
              <w:rFonts w:ascii="Courier New" w:eastAsia="Times New Roman" w:hAnsi="Courier New"/>
              <w:noProof/>
              <w:snapToGrid w:val="0"/>
              <w:sz w:val="16"/>
              <w:lang w:eastAsia="en-GB"/>
            </w:rPr>
            <w:delText xml:space="preserve"> ::= SEQUENCE (SIZE (1..maxnoofNRSidelinkCarriers)) OF NR</w:delText>
          </w:r>
          <w:r w:rsidRPr="009D22A6" w:rsidDel="009D22A6">
            <w:rPr>
              <w:rFonts w:ascii="Courier New" w:eastAsia="Times New Roman" w:hAnsi="Courier New"/>
              <w:snapToGrid w:val="0"/>
              <w:sz w:val="16"/>
              <w:lang w:eastAsia="zh-CN"/>
            </w:rPr>
            <w:delText>SidelinkInfo-Item</w:delText>
          </w:r>
        </w:del>
      </w:ins>
    </w:p>
    <w:p w14:paraId="6EF1E3B4" w14:textId="00D87F55" w:rsidR="009D22A6" w:rsidRDefault="009D22A6">
      <w:pPr>
        <w:rPr>
          <w:rFonts w:ascii="Courier New" w:eastAsia="Times New Roman" w:hAnsi="Courier New"/>
          <w:snapToGrid w:val="0"/>
          <w:sz w:val="16"/>
          <w:lang w:eastAsia="zh-CN"/>
        </w:rPr>
      </w:pPr>
    </w:p>
    <w:p w14:paraId="0C99942F" w14:textId="77777777"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作者"/>
          <w:del w:id="1599" w:author="Ericsson User2" w:date="2020-04-06T13:28:00Z"/>
          <w:rFonts w:ascii="Courier New" w:eastAsia="Times New Roman" w:hAnsi="Courier New"/>
          <w:snapToGrid w:val="0"/>
          <w:sz w:val="16"/>
          <w:lang w:eastAsia="zh-CN"/>
        </w:rPr>
      </w:pPr>
    </w:p>
    <w:p w14:paraId="51A6105A" w14:textId="11A9FD0B"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作者"/>
          <w:del w:id="1601" w:author="Ericsson User2" w:date="2020-04-06T13:28:00Z"/>
          <w:rFonts w:ascii="Courier New" w:eastAsia="Times New Roman" w:hAnsi="Courier New"/>
          <w:snapToGrid w:val="0"/>
          <w:sz w:val="16"/>
          <w:lang w:eastAsia="zh-CN"/>
        </w:rPr>
      </w:pPr>
    </w:p>
    <w:p w14:paraId="6ACE325F" w14:textId="31B20ECB"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作者"/>
          <w:del w:id="1603" w:author="Ericsson User2" w:date="2020-04-06T13:28:00Z"/>
          <w:rFonts w:ascii="Courier New" w:eastAsia="Times New Roman" w:hAnsi="Courier New"/>
          <w:snapToGrid w:val="0"/>
          <w:sz w:val="16"/>
          <w:lang w:eastAsia="zh-CN"/>
        </w:rPr>
      </w:pPr>
      <w:ins w:id="1604" w:author="作者">
        <w:del w:id="1605" w:author="Ericsson User2" w:date="2020-04-06T13:28:00Z">
          <w:r w:rsidRPr="009D22A6" w:rsidDel="009D22A6">
            <w:rPr>
              <w:rFonts w:ascii="Courier New" w:eastAsia="Times New Roman" w:hAnsi="Courier New"/>
              <w:snapToGrid w:val="0"/>
              <w:sz w:val="16"/>
              <w:lang w:eastAsia="zh-CN"/>
            </w:rPr>
            <w:delText>(FFS) NRSidelinkInfo-Item ::= SEQUENCE {</w:delText>
          </w:r>
        </w:del>
      </w:ins>
    </w:p>
    <w:p w14:paraId="036F5303" w14:textId="392900DE"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作者"/>
          <w:del w:id="1607" w:author="Ericsson User2" w:date="2020-04-06T13:28:00Z"/>
          <w:rFonts w:ascii="Courier New" w:eastAsia="Times New Roman" w:hAnsi="Courier New"/>
          <w:noProof/>
          <w:sz w:val="16"/>
          <w:lang w:val="en-US" w:eastAsia="en-GB"/>
        </w:rPr>
      </w:pPr>
      <w:ins w:id="1608" w:author="作者">
        <w:del w:id="1609" w:author="Ericsson User2" w:date="2020-04-06T13:28:00Z">
          <w:r w:rsidRPr="009D22A6" w:rsidDel="009D22A6">
            <w:rPr>
              <w:rFonts w:ascii="Courier New" w:eastAsia="Times New Roman" w:hAnsi="Courier New"/>
              <w:snapToGrid w:val="0"/>
              <w:sz w:val="16"/>
              <w:lang w:eastAsia="zh-CN"/>
            </w:rPr>
            <w:tab/>
            <w:delText>nrSidelinkCarrier</w:delText>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snapToGrid w:val="0"/>
              <w:sz w:val="16"/>
              <w:lang w:eastAsia="zh-CN"/>
            </w:rPr>
            <w:tab/>
          </w:r>
          <w:r w:rsidRPr="009D22A6" w:rsidDel="009D22A6">
            <w:rPr>
              <w:rFonts w:ascii="Courier New" w:eastAsia="Times New Roman" w:hAnsi="Courier New"/>
              <w:noProof/>
              <w:snapToGrid w:val="0"/>
              <w:sz w:val="16"/>
              <w:lang w:eastAsia="en-GB"/>
            </w:rPr>
            <w:delText>NRFreqInfo</w:delText>
          </w:r>
          <w:r w:rsidRPr="009D22A6" w:rsidDel="009D22A6">
            <w:rPr>
              <w:rFonts w:ascii="Courier New" w:eastAsia="Times New Roman" w:hAnsi="Courier New"/>
              <w:noProof/>
              <w:sz w:val="16"/>
              <w:lang w:val="en-US" w:eastAsia="en-GB"/>
            </w:rPr>
            <w:delText>,</w:delText>
          </w:r>
        </w:del>
      </w:ins>
    </w:p>
    <w:p w14:paraId="60D04E2A" w14:textId="780CE405"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作者"/>
          <w:del w:id="1611" w:author="Ericsson User2" w:date="2020-04-06T13:28:00Z"/>
          <w:rFonts w:ascii="Courier New" w:eastAsia="Times New Roman" w:hAnsi="Courier New"/>
          <w:noProof/>
          <w:sz w:val="16"/>
          <w:lang w:val="en-US" w:eastAsia="en-GB"/>
        </w:rPr>
      </w:pPr>
      <w:ins w:id="1612" w:author="作者">
        <w:del w:id="1613" w:author="Ericsson User2" w:date="2020-04-06T13:28:00Z">
          <w:r w:rsidRPr="009D22A6" w:rsidDel="009D22A6">
            <w:rPr>
              <w:rFonts w:ascii="Courier New" w:eastAsia="Times New Roman" w:hAnsi="Courier New"/>
              <w:noProof/>
              <w:sz w:val="16"/>
              <w:lang w:eastAsia="en-GB"/>
            </w:rPr>
            <w:tab/>
            <w:delText>iE-Extensions</w:delText>
          </w:r>
          <w:r w:rsidRPr="009D22A6" w:rsidDel="009D22A6">
            <w:rPr>
              <w:rFonts w:ascii="Courier New" w:eastAsia="Times New Roman" w:hAnsi="Courier New"/>
              <w:noProof/>
              <w:sz w:val="16"/>
              <w:lang w:eastAsia="en-GB"/>
            </w:rPr>
            <w:tab/>
          </w:r>
          <w:r w:rsidRPr="009D22A6" w:rsidDel="009D22A6">
            <w:rPr>
              <w:rFonts w:ascii="Courier New" w:eastAsia="Times New Roman" w:hAnsi="Courier New"/>
              <w:noProof/>
              <w:sz w:val="16"/>
              <w:lang w:eastAsia="en-GB"/>
            </w:rPr>
            <w:tab/>
          </w:r>
          <w:r w:rsidRPr="009D22A6" w:rsidDel="009D22A6">
            <w:rPr>
              <w:rFonts w:ascii="Courier New" w:eastAsia="Times New Roman" w:hAnsi="Courier New"/>
              <w:noProof/>
              <w:sz w:val="16"/>
              <w:lang w:eastAsia="en-GB"/>
            </w:rPr>
            <w:tab/>
          </w:r>
          <w:r w:rsidRPr="009D22A6" w:rsidDel="009D22A6">
            <w:rPr>
              <w:rFonts w:ascii="Courier New" w:eastAsia="Times New Roman" w:hAnsi="Courier New"/>
              <w:noProof/>
              <w:sz w:val="16"/>
              <w:lang w:eastAsia="en-GB"/>
            </w:rPr>
            <w:tab/>
          </w:r>
          <w:r w:rsidRPr="009D22A6" w:rsidDel="009D22A6">
            <w:rPr>
              <w:rFonts w:ascii="Courier New" w:eastAsia="Times New Roman" w:hAnsi="Courier New"/>
              <w:noProof/>
              <w:sz w:val="16"/>
              <w:lang w:eastAsia="en-GB"/>
            </w:rPr>
            <w:tab/>
            <w:delText>ProtocolExtensionContainer { {NRSidelinkInfo-Item-ExtIEs} } OPTIONAL</w:delText>
          </w:r>
        </w:del>
      </w:ins>
    </w:p>
    <w:p w14:paraId="32538450" w14:textId="5C5B516C"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作者"/>
          <w:del w:id="1615" w:author="Ericsson User2" w:date="2020-04-06T13:28:00Z"/>
          <w:rFonts w:ascii="Courier New" w:eastAsia="Times New Roman" w:hAnsi="Courier New"/>
          <w:snapToGrid w:val="0"/>
          <w:sz w:val="16"/>
          <w:lang w:eastAsia="zh-CN"/>
        </w:rPr>
      </w:pPr>
      <w:ins w:id="1616" w:author="作者">
        <w:del w:id="1617" w:author="Ericsson User2" w:date="2020-04-06T13:28:00Z">
          <w:r w:rsidRPr="009D22A6" w:rsidDel="009D22A6">
            <w:rPr>
              <w:rFonts w:ascii="Courier New" w:eastAsia="Times New Roman" w:hAnsi="Courier New"/>
              <w:snapToGrid w:val="0"/>
              <w:sz w:val="16"/>
              <w:lang w:eastAsia="zh-CN"/>
            </w:rPr>
            <w:delText>}</w:delText>
          </w:r>
        </w:del>
      </w:ins>
    </w:p>
    <w:p w14:paraId="4907CFD9" w14:textId="364F922C"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作者"/>
          <w:del w:id="1619" w:author="Ericsson User2" w:date="2020-04-06T13:28:00Z"/>
          <w:rFonts w:ascii="Courier New" w:eastAsia="Times New Roman" w:hAnsi="Courier New"/>
          <w:snapToGrid w:val="0"/>
          <w:sz w:val="16"/>
          <w:lang w:eastAsia="zh-CN"/>
        </w:rPr>
      </w:pPr>
    </w:p>
    <w:p w14:paraId="4BBD890E" w14:textId="3930D495"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作者"/>
          <w:del w:id="1621" w:author="Ericsson User2" w:date="2020-04-06T13:28:00Z"/>
          <w:rFonts w:ascii="Courier New" w:eastAsia="SimSun" w:hAnsi="Courier New"/>
          <w:snapToGrid w:val="0"/>
          <w:sz w:val="16"/>
          <w:lang w:eastAsia="en-GB"/>
        </w:rPr>
      </w:pPr>
      <w:ins w:id="1622" w:author="作者">
        <w:del w:id="1623" w:author="Ericsson User2" w:date="2020-04-06T13:28:00Z">
          <w:r w:rsidRPr="009D22A6" w:rsidDel="009D22A6">
            <w:rPr>
              <w:rFonts w:ascii="Courier New" w:eastAsia="Times New Roman" w:hAnsi="Courier New"/>
              <w:noProof/>
              <w:sz w:val="16"/>
              <w:lang w:eastAsia="en-GB"/>
            </w:rPr>
            <w:delText>(FFS) NRSidelinkInfo-Item-ExtIEs</w:delText>
          </w:r>
          <w:r w:rsidRPr="009D22A6" w:rsidDel="009D22A6">
            <w:rPr>
              <w:rFonts w:ascii="Courier New" w:eastAsia="SimSun" w:hAnsi="Courier New"/>
              <w:snapToGrid w:val="0"/>
              <w:sz w:val="16"/>
              <w:lang w:eastAsia="en-GB"/>
            </w:rPr>
            <w:delText xml:space="preserve"> F1AP-PROTOCOL-EXTENSION ::= {</w:delText>
          </w:r>
        </w:del>
      </w:ins>
    </w:p>
    <w:p w14:paraId="413FB407" w14:textId="50C97A06"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作者"/>
          <w:del w:id="1625" w:author="Ericsson User2" w:date="2020-04-06T13:28:00Z"/>
          <w:rFonts w:ascii="Courier New" w:eastAsia="SimSun" w:hAnsi="Courier New"/>
          <w:snapToGrid w:val="0"/>
          <w:sz w:val="16"/>
          <w:lang w:eastAsia="en-GB"/>
        </w:rPr>
      </w:pPr>
      <w:ins w:id="1626" w:author="作者">
        <w:del w:id="1627" w:author="Ericsson User2" w:date="2020-04-06T13:28:00Z">
          <w:r w:rsidRPr="009D22A6" w:rsidDel="009D22A6">
            <w:rPr>
              <w:rFonts w:ascii="Courier New" w:eastAsia="SimSun" w:hAnsi="Courier New"/>
              <w:snapToGrid w:val="0"/>
              <w:sz w:val="16"/>
              <w:lang w:eastAsia="en-GB"/>
            </w:rPr>
            <w:tab/>
            <w:delText>...</w:delText>
          </w:r>
        </w:del>
      </w:ins>
    </w:p>
    <w:p w14:paraId="43EA577F" w14:textId="2B53AC90" w:rsidR="009D22A6" w:rsidRP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8" w:author="作者"/>
          <w:del w:id="1629" w:author="Ericsson User2" w:date="2020-04-06T13:28:00Z"/>
          <w:rFonts w:ascii="Courier New" w:eastAsiaTheme="minorHAnsi" w:hAnsi="Courier New" w:cs="Courier New"/>
          <w:snapToGrid w:val="0"/>
          <w:sz w:val="16"/>
          <w:szCs w:val="22"/>
        </w:rPr>
      </w:pPr>
      <w:ins w:id="1630" w:author="作者">
        <w:del w:id="1631" w:author="Ericsson User2" w:date="2020-04-06T13:28:00Z">
          <w:r w:rsidRPr="009D22A6" w:rsidDel="009D22A6">
            <w:rPr>
              <w:rFonts w:ascii="Courier New" w:eastAsiaTheme="minorHAnsi" w:hAnsi="Courier New" w:cs="Courier New"/>
              <w:noProof/>
              <w:snapToGrid w:val="0"/>
              <w:sz w:val="16"/>
              <w:szCs w:val="22"/>
              <w:lang w:eastAsia="en-GB"/>
            </w:rPr>
            <w:delText>}</w:delText>
          </w:r>
        </w:del>
      </w:ins>
    </w:p>
    <w:p w14:paraId="5B203EFA" w14:textId="7F1CD89B" w:rsidR="009D22A6" w:rsidRDefault="009D22A6" w:rsidP="009D22A6">
      <w:pPr>
        <w:rPr>
          <w:rFonts w:ascii="Courier New" w:eastAsia="Times New Roman" w:hAnsi="Courier New"/>
          <w:snapToGrid w:val="0"/>
          <w:sz w:val="16"/>
          <w:lang w:eastAsia="zh-CN"/>
        </w:rPr>
      </w:pPr>
    </w:p>
    <w:p w14:paraId="2C4A4D5A" w14:textId="77777777" w:rsidR="009D22A6" w:rsidRPr="00103527" w:rsidRDefault="009D22A6" w:rsidP="009D22A6">
      <w:pPr>
        <w:overflowPunct/>
        <w:autoSpaceDE/>
        <w:autoSpaceDN/>
        <w:adjustRightInd/>
        <w:spacing w:after="180"/>
        <w:textAlignment w:val="auto"/>
        <w:rPr>
          <w:ins w:id="1632"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63B61DDF"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14:paraId="5CA4CFF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14:paraId="39CA723F"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Pr>
          <w:rFonts w:ascii="Courier New" w:eastAsia="Times New Roman" w:hAnsi="Courier New"/>
          <w:snapToGrid w:val="0"/>
          <w:sz w:val="16"/>
          <w:lang w:eastAsia="en-GB"/>
        </w:rPr>
        <w:t>-- Lists</w:t>
      </w:r>
    </w:p>
    <w:p w14:paraId="268DB3FA"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14:paraId="253E568A"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14:paraId="638AA201"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75F134"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Pr>
          <w:rFonts w:ascii="Courier New" w:hAnsi="Courier New"/>
          <w:noProof/>
          <w:snapToGrid w:val="0"/>
          <w:sz w:val="16"/>
        </w:rPr>
        <w:t>maxNRARFCN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INTEGER ::= </w:t>
      </w:r>
      <w:r>
        <w:rPr>
          <w:rFonts w:ascii="Courier New" w:eastAsia="Times New Roman" w:hAnsi="Courier New"/>
          <w:noProof/>
          <w:snapToGrid w:val="0"/>
          <w:sz w:val="16"/>
          <w:lang w:eastAsia="en-GB"/>
        </w:rPr>
        <w:t>3279165</w:t>
      </w:r>
    </w:p>
    <w:p w14:paraId="3FB346DC"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maxnoofErrors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INTEGER ::= 256</w:t>
      </w:r>
    </w:p>
    <w:p w14:paraId="5BB24022"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maxnoofIndividualF1ConnectionsToReset</w:t>
      </w:r>
      <w:r>
        <w:rPr>
          <w:rFonts w:ascii="Courier New" w:eastAsia="Times New Roman" w:hAnsi="Courier New"/>
          <w:snapToGrid w:val="0"/>
          <w:sz w:val="16"/>
          <w:lang w:eastAsia="en-GB"/>
        </w:rPr>
        <w:tab/>
        <w:t xml:space="preserve">INTEGER ::= </w:t>
      </w:r>
      <w:r>
        <w:rPr>
          <w:rFonts w:ascii="Courier New" w:hAnsi="Courier New"/>
          <w:noProof/>
          <w:snapToGrid w:val="0"/>
          <w:sz w:val="16"/>
          <w:lang w:eastAsia="en-GB"/>
        </w:rPr>
        <w:t>65536</w:t>
      </w:r>
    </w:p>
    <w:p w14:paraId="60534CDD"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maxCellingNBDU</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INTEGER ::= 512</w:t>
      </w:r>
    </w:p>
    <w:p w14:paraId="76B8A56E"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maxnoofSCells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 xml:space="preserve">INTEGER ::= </w:t>
      </w:r>
      <w:r>
        <w:rPr>
          <w:rFonts w:ascii="Courier New" w:eastAsia="Times New Roman" w:hAnsi="Courier New"/>
          <w:noProof/>
          <w:snapToGrid w:val="0"/>
          <w:sz w:val="16"/>
          <w:lang w:eastAsia="en-GB"/>
        </w:rPr>
        <w:t>32</w:t>
      </w:r>
    </w:p>
    <w:p w14:paraId="24AF636D"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maxnoofSRBs</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8</w:t>
      </w:r>
    </w:p>
    <w:p w14:paraId="778606D0"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maxnoofDRBs</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64</w:t>
      </w:r>
    </w:p>
    <w:p w14:paraId="6BC05EEF"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maxnoofULUPTNLInformation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2</w:t>
      </w:r>
    </w:p>
    <w:p w14:paraId="4E06DCF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maxnoofDLUPTNLInformation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2</w:t>
      </w:r>
    </w:p>
    <w:p w14:paraId="7857464B"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Pr>
          <w:rFonts w:ascii="Courier New" w:eastAsia="Times New Roman" w:hAnsi="Courier New"/>
          <w:noProof/>
          <w:sz w:val="16"/>
          <w:lang w:eastAsia="en-GB"/>
        </w:rPr>
        <w:t>maxnoofBPLMNs</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6</w:t>
      </w:r>
    </w:p>
    <w:p w14:paraId="47309A4A"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maxnoofCandidateSpCells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64</w:t>
      </w:r>
    </w:p>
    <w:p w14:paraId="2E9BEA37"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maxnoofPotentialSpCells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64</w:t>
      </w:r>
    </w:p>
    <w:p w14:paraId="2E7517F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maxnoofNrCellBands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32</w:t>
      </w:r>
    </w:p>
    <w:p w14:paraId="5D248231"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hAnsi="Courier New"/>
          <w:noProof/>
          <w:sz w:val="16"/>
          <w:lang w:eastAsia="en-GB"/>
        </w:rPr>
        <w:t>maxnoofSIBTypes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INTEGER ::= </w:t>
      </w:r>
      <w:r>
        <w:rPr>
          <w:rFonts w:ascii="Courier New" w:eastAsia="Times New Roman" w:hAnsi="Courier New"/>
          <w:noProof/>
          <w:sz w:val="16"/>
          <w:lang w:eastAsia="en-GB"/>
        </w:rPr>
        <w:t>32</w:t>
      </w:r>
    </w:p>
    <w:p w14:paraId="5CA3857D"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Pr>
          <w:rFonts w:ascii="Courier New" w:eastAsia="Times New Roman" w:hAnsi="Courier New"/>
          <w:noProof/>
          <w:sz w:val="16"/>
          <w:lang w:eastAsia="en-GB"/>
        </w:rPr>
        <w:t>maxnoofSITypes</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INTEGER ::= 32</w:t>
      </w:r>
    </w:p>
    <w:p w14:paraId="0844F7A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maxnoofPagingCells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512</w:t>
      </w:r>
    </w:p>
    <w:p w14:paraId="58DCD8EB"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maxnoofTNLAssociations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32</w:t>
      </w:r>
    </w:p>
    <w:p w14:paraId="2B7A8BC2"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maxnoofQoSFlows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INTEGER ::= 64</w:t>
      </w:r>
    </w:p>
    <w:p w14:paraId="175069E5"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maxnoofSliceItems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 1024</w:t>
      </w:r>
    </w:p>
    <w:p w14:paraId="02FB368F"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maxCellineNB</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 256</w:t>
      </w:r>
    </w:p>
    <w:p w14:paraId="7A68C08C"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Pr>
          <w:rFonts w:ascii="Courier New" w:hAnsi="Courier New"/>
          <w:noProof/>
          <w:snapToGrid w:val="0"/>
          <w:sz w:val="16"/>
        </w:rPr>
        <w:t>maxnoofExtendedBPLMNs</w:t>
      </w:r>
      <w:r>
        <w:rPr>
          <w:rFonts w:ascii="Courier New" w:hAnsi="Courier New"/>
          <w:noProof/>
          <w:snapToGrid w:val="0"/>
          <w:sz w:val="16"/>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 6</w:t>
      </w:r>
    </w:p>
    <w:p w14:paraId="1FAFA856"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Pr>
          <w:rFonts w:ascii="Courier New" w:eastAsia="Times New Roman" w:hAnsi="Courier New"/>
          <w:noProof/>
          <w:snapToGrid w:val="0"/>
          <w:sz w:val="16"/>
          <w:lang w:eastAsia="zh-CN"/>
        </w:rPr>
        <w:t>maxnoofUEIDs</w:t>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t>INTEGER</w:t>
      </w:r>
      <w:r>
        <w:rPr>
          <w:rFonts w:ascii="Courier New" w:eastAsia="Times New Roman" w:hAnsi="Courier New"/>
          <w:snapToGrid w:val="0"/>
          <w:sz w:val="16"/>
          <w:lang w:eastAsia="en-GB"/>
        </w:rPr>
        <w:t xml:space="preserve"> ::= </w:t>
      </w:r>
      <w:r>
        <w:rPr>
          <w:rFonts w:ascii="Courier New" w:eastAsia="Times New Roman" w:hAnsi="Courier New"/>
          <w:noProof/>
          <w:snapToGrid w:val="0"/>
          <w:sz w:val="16"/>
          <w:lang w:eastAsia="en-GB"/>
        </w:rPr>
        <w:t>65536</w:t>
      </w:r>
    </w:p>
    <w:p w14:paraId="30D99DD2"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maxnoofBPLMNsNRminus1</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INTEGER ::= 11</w:t>
      </w:r>
    </w:p>
    <w:p w14:paraId="27884C12"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maxnoofUACPLMNs</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 12</w:t>
      </w:r>
    </w:p>
    <w:p w14:paraId="32DB0CA8" w14:textId="77777777" w:rsidR="009D22A6" w:rsidRP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9D22A6">
        <w:rPr>
          <w:rFonts w:ascii="Courier New" w:eastAsia="Times New Roman" w:hAnsi="Courier New"/>
          <w:noProof/>
          <w:snapToGrid w:val="0"/>
          <w:sz w:val="16"/>
          <w:lang w:eastAsia="en-GB"/>
        </w:rPr>
        <w:t>maxnoofUACperPLMN</w:t>
      </w:r>
      <w:r w:rsidRPr="009D22A6">
        <w:rPr>
          <w:rFonts w:ascii="Courier New" w:eastAsia="Times New Roman" w:hAnsi="Courier New"/>
          <w:noProof/>
          <w:snapToGrid w:val="0"/>
          <w:sz w:val="16"/>
          <w:lang w:eastAsia="en-GB"/>
        </w:rPr>
        <w:tab/>
      </w:r>
      <w:r w:rsidRPr="009D22A6">
        <w:rPr>
          <w:rFonts w:ascii="Courier New" w:eastAsia="Times New Roman" w:hAnsi="Courier New"/>
          <w:noProof/>
          <w:snapToGrid w:val="0"/>
          <w:sz w:val="16"/>
          <w:lang w:eastAsia="en-GB"/>
        </w:rPr>
        <w:tab/>
      </w:r>
      <w:r w:rsidRPr="009D22A6">
        <w:rPr>
          <w:rFonts w:ascii="Courier New" w:eastAsia="Times New Roman" w:hAnsi="Courier New"/>
          <w:noProof/>
          <w:snapToGrid w:val="0"/>
          <w:sz w:val="16"/>
          <w:lang w:eastAsia="en-GB"/>
        </w:rPr>
        <w:tab/>
      </w:r>
      <w:r w:rsidRPr="009D22A6">
        <w:rPr>
          <w:rFonts w:ascii="Courier New" w:eastAsia="Times New Roman" w:hAnsi="Courier New"/>
          <w:noProof/>
          <w:snapToGrid w:val="0"/>
          <w:sz w:val="16"/>
          <w:lang w:eastAsia="en-GB"/>
        </w:rPr>
        <w:tab/>
      </w:r>
      <w:r w:rsidRPr="009D22A6">
        <w:rPr>
          <w:rFonts w:ascii="Courier New" w:eastAsia="Times New Roman" w:hAnsi="Courier New"/>
          <w:noProof/>
          <w:snapToGrid w:val="0"/>
          <w:sz w:val="16"/>
          <w:lang w:eastAsia="en-GB"/>
        </w:rPr>
        <w:tab/>
      </w:r>
      <w:r w:rsidRPr="009D22A6">
        <w:rPr>
          <w:rFonts w:ascii="Courier New" w:eastAsia="Times New Roman" w:hAnsi="Courier New"/>
          <w:noProof/>
          <w:snapToGrid w:val="0"/>
          <w:sz w:val="16"/>
          <w:lang w:eastAsia="en-GB"/>
        </w:rPr>
        <w:tab/>
        <w:t>INTEGER ::= 64</w:t>
      </w:r>
    </w:p>
    <w:p w14:paraId="188152C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Pr>
          <w:rFonts w:ascii="Courier New" w:hAnsi="Courier New"/>
          <w:noProof/>
          <w:snapToGrid w:val="0"/>
          <w:sz w:val="16"/>
        </w:rPr>
        <w:t>maxnoofAdditionalSIBs</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 63</w:t>
      </w:r>
    </w:p>
    <w:p w14:paraId="3450D27D" w14:textId="77777777" w:rsidR="009D22A6" w:rsidRPr="009D22A6" w:rsidRDefault="009D22A6" w:rsidP="009D22A6">
      <w:pPr>
        <w:pStyle w:val="PL"/>
        <w:rPr>
          <w:rFonts w:eastAsia="SimSun"/>
          <w:snapToGrid w:val="0"/>
          <w:lang w:val="sv-SE"/>
        </w:rPr>
      </w:pPr>
      <w:r w:rsidRPr="009D22A6">
        <w:rPr>
          <w:rFonts w:eastAsia="SimSun"/>
          <w:snapToGrid w:val="0"/>
          <w:lang w:val="sv-SE"/>
        </w:rPr>
        <w:t>maxnoofslots</w:t>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t>INTEGER ::= 320</w:t>
      </w:r>
    </w:p>
    <w:p w14:paraId="1BA7E279" w14:textId="77777777" w:rsidR="009D22A6" w:rsidRPr="009D22A6" w:rsidRDefault="009D22A6" w:rsidP="009D22A6">
      <w:pPr>
        <w:pStyle w:val="PL"/>
        <w:rPr>
          <w:rFonts w:eastAsia="SimSun"/>
          <w:snapToGrid w:val="0"/>
          <w:lang w:val="sv-SE"/>
        </w:rPr>
      </w:pPr>
      <w:r w:rsidRPr="009D22A6">
        <w:rPr>
          <w:rFonts w:eastAsia="SimSun"/>
          <w:snapToGrid w:val="0"/>
          <w:lang w:val="sv-SE"/>
        </w:rPr>
        <w:t>maxnoofTLAs</w:t>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t>INTEGER ::=</w:t>
      </w:r>
      <w:r w:rsidRPr="009D22A6">
        <w:rPr>
          <w:rFonts w:eastAsia="SimSun"/>
          <w:snapToGrid w:val="0"/>
          <w:lang w:val="sv-SE"/>
        </w:rPr>
        <w:tab/>
        <w:t>16</w:t>
      </w:r>
    </w:p>
    <w:p w14:paraId="12A8065D" w14:textId="77777777" w:rsidR="009D22A6" w:rsidRPr="009D22A6" w:rsidRDefault="009D22A6" w:rsidP="009D22A6">
      <w:pPr>
        <w:pStyle w:val="PL"/>
        <w:rPr>
          <w:rFonts w:eastAsia="MS Mincho"/>
          <w:snapToGrid w:val="0"/>
          <w:lang w:val="sv-SE"/>
        </w:rPr>
      </w:pPr>
      <w:r w:rsidRPr="009D22A6">
        <w:rPr>
          <w:rFonts w:eastAsia="SimSun"/>
          <w:snapToGrid w:val="0"/>
          <w:lang w:val="sv-SE"/>
        </w:rPr>
        <w:t>maxnoofGTPTLAs</w:t>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r>
      <w:r w:rsidRPr="009D22A6">
        <w:rPr>
          <w:rFonts w:eastAsia="SimSun"/>
          <w:snapToGrid w:val="0"/>
          <w:lang w:val="sv-SE"/>
        </w:rPr>
        <w:tab/>
        <w:t>INTEGER ::=</w:t>
      </w:r>
      <w:r w:rsidRPr="009D22A6">
        <w:rPr>
          <w:rFonts w:eastAsia="SimSun"/>
          <w:snapToGrid w:val="0"/>
          <w:lang w:val="sv-SE"/>
        </w:rPr>
        <w:tab/>
        <w:t>16</w:t>
      </w:r>
    </w:p>
    <w:p w14:paraId="5308DF6C" w14:textId="7505FF94" w:rsid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作者"/>
          <w:del w:id="1634" w:author="Ericsson User2" w:date="2020-04-06T13:31:00Z"/>
          <w:rFonts w:ascii="Courier New" w:eastAsia="Times New Roman" w:hAnsi="Courier New"/>
          <w:noProof/>
          <w:sz w:val="16"/>
          <w:lang w:eastAsia="en-GB"/>
        </w:rPr>
      </w:pPr>
      <w:ins w:id="1635" w:author="作者">
        <w:del w:id="1636" w:author="Ericsson User2" w:date="2020-04-06T13:31:00Z">
          <w:r w:rsidDel="009D22A6">
            <w:rPr>
              <w:rFonts w:ascii="Courier New" w:eastAsia="Times New Roman" w:hAnsi="Courier New"/>
              <w:noProof/>
              <w:sz w:val="16"/>
              <w:lang w:eastAsia="en-GB"/>
            </w:rPr>
            <w:delText xml:space="preserve">maxnoofLTEV2XSidelinkCarriers </w:delText>
          </w:r>
          <w:r w:rsidDel="009D22A6">
            <w:rPr>
              <w:rFonts w:ascii="Courier New" w:eastAsia="Times New Roman" w:hAnsi="Courier New"/>
              <w:noProof/>
              <w:sz w:val="16"/>
              <w:lang w:eastAsia="en-GB"/>
            </w:rPr>
            <w:tab/>
          </w:r>
          <w:r w:rsidDel="009D22A6">
            <w:rPr>
              <w:rFonts w:ascii="Courier New" w:eastAsia="Times New Roman" w:hAnsi="Courier New"/>
              <w:noProof/>
              <w:sz w:val="16"/>
              <w:lang w:eastAsia="en-GB"/>
            </w:rPr>
            <w:tab/>
          </w:r>
          <w:r w:rsidDel="009D22A6">
            <w:rPr>
              <w:rFonts w:ascii="Courier New" w:eastAsia="Times New Roman" w:hAnsi="Courier New"/>
              <w:noProof/>
              <w:sz w:val="16"/>
              <w:lang w:eastAsia="en-GB"/>
            </w:rPr>
            <w:tab/>
            <w:delText>INTEGER ::= 8 (FFS)</w:delText>
          </w:r>
        </w:del>
      </w:ins>
    </w:p>
    <w:p w14:paraId="16701092" w14:textId="3D77A4AC" w:rsidR="009D22A6" w:rsidDel="009D22A6" w:rsidRDefault="009D22A6" w:rsidP="009D22A6">
      <w:pPr>
        <w:pStyle w:val="PL"/>
        <w:rPr>
          <w:del w:id="1637" w:author="Ericsson User2" w:date="2020-04-06T13:31:00Z"/>
          <w:rFonts w:eastAsia="SimSun"/>
          <w:snapToGrid w:val="0"/>
          <w:lang w:val="en-US"/>
        </w:rPr>
      </w:pPr>
      <w:ins w:id="1638" w:author="作者">
        <w:del w:id="1639" w:author="Ericsson User2" w:date="2020-04-06T13:31:00Z">
          <w:r w:rsidDel="009D22A6">
            <w:rPr>
              <w:rFonts w:eastAsia="SimSun"/>
              <w:snapToGrid w:val="0"/>
              <w:lang w:val="en-US"/>
            </w:rPr>
            <w:delText>maxnoofNRSidelinkCarriers</w:delText>
          </w:r>
          <w:r w:rsidDel="009D22A6">
            <w:rPr>
              <w:rFonts w:eastAsia="SimSun"/>
              <w:snapToGrid w:val="0"/>
              <w:lang w:val="en-US"/>
            </w:rPr>
            <w:tab/>
          </w:r>
          <w:r w:rsidDel="009D22A6">
            <w:rPr>
              <w:rFonts w:eastAsia="SimSun"/>
              <w:snapToGrid w:val="0"/>
              <w:lang w:val="en-US"/>
            </w:rPr>
            <w:tab/>
          </w:r>
          <w:r w:rsidDel="009D22A6">
            <w:rPr>
              <w:rFonts w:eastAsia="SimSun"/>
              <w:snapToGrid w:val="0"/>
              <w:lang w:val="en-US"/>
            </w:rPr>
            <w:tab/>
          </w:r>
          <w:r w:rsidDel="009D22A6">
            <w:rPr>
              <w:rFonts w:eastAsia="SimSun"/>
              <w:snapToGrid w:val="0"/>
              <w:lang w:val="en-US"/>
            </w:rPr>
            <w:tab/>
            <w:delText>INTEGER ::= 8 (FFS)</w:delText>
          </w:r>
        </w:del>
      </w:ins>
    </w:p>
    <w:p w14:paraId="64387ED0" w14:textId="77777777" w:rsidR="009D22A6" w:rsidRDefault="009D22A6" w:rsidP="009D22A6">
      <w:pPr>
        <w:pStyle w:val="PL"/>
        <w:rPr>
          <w:ins w:id="1640" w:author="作者"/>
          <w:rFonts w:eastAsia="SimSun"/>
          <w:snapToGrid w:val="0"/>
          <w:lang w:val="en-US"/>
        </w:rPr>
      </w:pPr>
      <w:ins w:id="1641" w:author="作者">
        <w:r>
          <w:rPr>
            <w:rFonts w:eastAsia="SimSun"/>
            <w:snapToGrid w:val="0"/>
            <w:lang w:val="en-US"/>
          </w:rPr>
          <w:t>maxnoofSLDRBs</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INTEGER ::= 512</w:t>
        </w:r>
      </w:ins>
    </w:p>
    <w:p w14:paraId="10AE9FB5" w14:textId="5AD00746" w:rsidR="009D22A6" w:rsidRDefault="009D22A6" w:rsidP="009D22A6"/>
    <w:p w14:paraId="0B7D0D60" w14:textId="77777777" w:rsidR="009D22A6" w:rsidRPr="00103527" w:rsidRDefault="009D22A6" w:rsidP="009D22A6">
      <w:pPr>
        <w:overflowPunct/>
        <w:autoSpaceDE/>
        <w:autoSpaceDN/>
        <w:adjustRightInd/>
        <w:spacing w:after="180"/>
        <w:textAlignment w:val="auto"/>
        <w:rPr>
          <w:ins w:id="1642"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NEXT</w:t>
      </w:r>
      <w:r w:rsidRPr="00103527">
        <w:rPr>
          <w:rFonts w:ascii="Times New Roman" w:eastAsia="SimSun" w:hAnsi="Times New Roman"/>
          <w:b/>
          <w:bCs/>
          <w:sz w:val="18"/>
          <w:szCs w:val="18"/>
          <w:highlight w:val="yellow"/>
          <w:lang w:val="en-US" w:eastAsia="zh-CN"/>
        </w:rPr>
        <w:t xml:space="preserve"> CHANGE</w:t>
      </w:r>
    </w:p>
    <w:p w14:paraId="170A2979"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 xml:space="preserve">id-CUDURadioInformationType </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250</w:t>
      </w:r>
    </w:p>
    <w:p w14:paraId="7BE5D7F4"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id-AggressorgNBSetID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251</w:t>
      </w:r>
    </w:p>
    <w:p w14:paraId="3B9A930B"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id-VictimgNBSetID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252</w:t>
      </w:r>
    </w:p>
    <w:p w14:paraId="3407D9F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id-LowerLayerPresenceStatusChange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ProtocolIE-ID ::= 253</w:t>
      </w:r>
    </w:p>
    <w:p w14:paraId="2C4107A9"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Pr>
          <w:rFonts w:ascii="Courier New" w:eastAsia="Times New Roman" w:hAnsi="Courier New"/>
          <w:snapToGrid w:val="0"/>
          <w:sz w:val="16"/>
          <w:lang w:eastAsia="en-GB"/>
        </w:rPr>
        <w:t>id-Transport-Layer-Addresses-Info</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254</w:t>
      </w:r>
    </w:p>
    <w:p w14:paraId="55CFA3B4"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en-US" w:eastAsia="en-GB"/>
        </w:rPr>
      </w:pPr>
      <w:r>
        <w:rPr>
          <w:rFonts w:ascii="Courier New" w:eastAsia="Times New Roman" w:hAnsi="Courier New"/>
          <w:snapToGrid w:val="0"/>
          <w:sz w:val="16"/>
          <w:lang w:val="en-US" w:eastAsia="en-GB"/>
        </w:rPr>
        <w:t>id-Neighbour-Cell-Information-Item</w:t>
      </w:r>
      <w:r>
        <w:rPr>
          <w:rFonts w:ascii="Courier New" w:eastAsia="Times New Roman" w:hAnsi="Courier New"/>
          <w:snapToGrid w:val="0"/>
          <w:sz w:val="16"/>
          <w:lang w:val="en-US" w:eastAsia="en-GB"/>
        </w:rPr>
        <w:tab/>
      </w:r>
      <w:r>
        <w:rPr>
          <w:rFonts w:ascii="Courier New" w:eastAsia="Times New Roman" w:hAnsi="Courier New"/>
          <w:snapToGrid w:val="0"/>
          <w:sz w:val="16"/>
          <w:lang w:val="en-US" w:eastAsia="en-GB"/>
        </w:rPr>
        <w:tab/>
      </w:r>
      <w:r>
        <w:rPr>
          <w:rFonts w:ascii="Courier New" w:eastAsia="Times New Roman" w:hAnsi="Courier New"/>
          <w:snapToGrid w:val="0"/>
          <w:sz w:val="16"/>
          <w:lang w:val="en-US" w:eastAsia="en-GB"/>
        </w:rPr>
        <w:tab/>
      </w:r>
      <w:r>
        <w:rPr>
          <w:rFonts w:ascii="Courier New" w:eastAsia="Times New Roman" w:hAnsi="Courier New"/>
          <w:snapToGrid w:val="0"/>
          <w:sz w:val="16"/>
          <w:lang w:val="en-US" w:eastAsia="en-GB"/>
        </w:rPr>
        <w:tab/>
      </w:r>
      <w:r>
        <w:rPr>
          <w:rFonts w:ascii="Courier New" w:eastAsia="Times New Roman" w:hAnsi="Courier New"/>
          <w:snapToGrid w:val="0"/>
          <w:sz w:val="16"/>
          <w:lang w:val="en-US" w:eastAsia="en-GB"/>
        </w:rPr>
        <w:tab/>
        <w:t>ProtocolIE-ID ::= 255</w:t>
      </w:r>
    </w:p>
    <w:p w14:paraId="19C80AE8" w14:textId="77777777" w:rsidR="009D22A6" w:rsidRDefault="009D22A6" w:rsidP="009D22A6">
      <w:pPr>
        <w:pStyle w:val="PL"/>
        <w:rPr>
          <w:rFonts w:eastAsia="MS Mincho"/>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2A5729F1" w14:textId="77777777" w:rsidR="009D22A6" w:rsidRDefault="009D22A6" w:rsidP="009D22A6">
      <w:pPr>
        <w:pStyle w:val="PL"/>
        <w:rPr>
          <w:rFonts w:eastAsia="Times New Roman"/>
          <w:snapToGrid w:val="0"/>
          <w:lang w:eastAsia="en-GB"/>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6CF0DD36"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作者"/>
          <w:rFonts w:ascii="Courier New" w:eastAsia="DengXian" w:hAnsi="Courier New" w:cs="Courier New"/>
          <w:noProof/>
          <w:snapToGrid w:val="0"/>
          <w:sz w:val="16"/>
          <w:lang w:eastAsia="zh-CN"/>
        </w:rPr>
      </w:pPr>
      <w:ins w:id="1644" w:author="作者">
        <w:r>
          <w:rPr>
            <w:rFonts w:ascii="Courier New" w:eastAsia="Times New Roman" w:hAnsi="Courier New" w:cs="Courier New"/>
            <w:noProof/>
            <w:snapToGrid w:val="0"/>
            <w:sz w:val="16"/>
            <w:lang w:eastAsia="en-GB"/>
          </w:rPr>
          <w:t>id-</w:t>
        </w:r>
        <w:r>
          <w:rPr>
            <w:rFonts w:ascii="Courier New" w:eastAsia="Times New Roman" w:hAnsi="Courier New" w:cs="Courier New"/>
            <w:noProof/>
            <w:sz w:val="16"/>
            <w:lang w:val="en-US" w:eastAsia="en-GB"/>
          </w:rPr>
          <w:t>NRV2XServicesAuthorized</w:t>
        </w:r>
        <w:r>
          <w:rPr>
            <w:rFonts w:ascii="Courier New" w:eastAsia="Times New Rom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300 –- for compilation, will be allocated by MCC.</w:t>
        </w:r>
      </w:ins>
    </w:p>
    <w:p w14:paraId="6F63589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作者"/>
          <w:rFonts w:ascii="Courier New" w:eastAsia="DengXian" w:hAnsi="Courier New" w:cs="Courier New"/>
          <w:noProof/>
          <w:snapToGrid w:val="0"/>
          <w:sz w:val="16"/>
          <w:lang w:eastAsia="zh-CN"/>
        </w:rPr>
      </w:pPr>
      <w:ins w:id="1646" w:author="作者">
        <w:r>
          <w:rPr>
            <w:rFonts w:ascii="Courier New" w:eastAsia="Times New Roman" w:hAnsi="Courier New" w:cs="Courier New"/>
            <w:noProof/>
            <w:snapToGrid w:val="0"/>
            <w:sz w:val="16"/>
            <w:lang w:eastAsia="en-GB"/>
          </w:rPr>
          <w:t>id-</w:t>
        </w:r>
        <w:r>
          <w:rPr>
            <w:rFonts w:ascii="Courier New" w:eastAsia="Times New Roman" w:hAnsi="Courier New" w:cs="Courier New"/>
            <w:noProof/>
            <w:sz w:val="16"/>
            <w:lang w:val="en-US" w:eastAsia="en-GB"/>
          </w:rPr>
          <w:t>LTEV2XServicesAuthorized</w:t>
        </w:r>
        <w:r>
          <w:rPr>
            <w:rFonts w:ascii="Courier New" w:eastAsia="Times New Rom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301</w:t>
        </w:r>
      </w:ins>
    </w:p>
    <w:p w14:paraId="5149F843"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作者"/>
          <w:rFonts w:ascii="Courier New" w:eastAsia="DengXian" w:hAnsi="Courier New" w:cs="Courier New"/>
          <w:noProof/>
          <w:snapToGrid w:val="0"/>
          <w:sz w:val="16"/>
          <w:lang w:eastAsia="zh-CN"/>
        </w:rPr>
      </w:pPr>
      <w:ins w:id="1648" w:author="作者">
        <w:r>
          <w:rPr>
            <w:rFonts w:ascii="Courier New" w:eastAsia="DengXian" w:hAnsi="Courier New" w:cs="Courier New"/>
            <w:noProof/>
            <w:snapToGrid w:val="0"/>
            <w:sz w:val="16"/>
            <w:lang w:eastAsia="en-GB"/>
          </w:rPr>
          <w:t>id-</w:t>
        </w:r>
        <w:r>
          <w:rPr>
            <w:rFonts w:ascii="Courier New" w:eastAsia="Times New Roman" w:hAnsi="Courier New" w:cs="Courier New"/>
            <w:noProof/>
            <w:snapToGrid w:val="0"/>
            <w:sz w:val="16"/>
            <w:lang w:eastAsia="zh-CN"/>
          </w:rPr>
          <w:t>NRUESidelinkAggregateMaximumBitrate</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302</w:t>
        </w:r>
      </w:ins>
    </w:p>
    <w:p w14:paraId="1DC5FBBB" w14:textId="77777777"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作者"/>
          <w:rFonts w:ascii="Courier New" w:eastAsia="DengXian" w:hAnsi="Courier New" w:cs="Courier New"/>
          <w:noProof/>
          <w:snapToGrid w:val="0"/>
          <w:sz w:val="16"/>
          <w:lang w:eastAsia="zh-CN"/>
        </w:rPr>
      </w:pPr>
      <w:ins w:id="1650" w:author="作者">
        <w:r>
          <w:rPr>
            <w:rFonts w:ascii="Courier New" w:eastAsia="DengXian" w:hAnsi="Courier New" w:cs="Courier New"/>
            <w:noProof/>
            <w:snapToGrid w:val="0"/>
            <w:sz w:val="16"/>
            <w:lang w:eastAsia="en-GB"/>
          </w:rPr>
          <w:t>id-</w:t>
        </w:r>
        <w:r>
          <w:rPr>
            <w:rFonts w:ascii="Courier New" w:eastAsia="Times New Roman" w:hAnsi="Courier New" w:cs="Courier New"/>
            <w:noProof/>
            <w:snapToGrid w:val="0"/>
            <w:sz w:val="16"/>
            <w:lang w:eastAsia="zh-CN"/>
          </w:rPr>
          <w:t>LTEUESidelinkAggregateMaximumBitrate</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ProtocolIE-ID ::= 303</w:t>
        </w:r>
      </w:ins>
    </w:p>
    <w:p w14:paraId="4F570328" w14:textId="3FE50CC3" w:rsidR="009D22A6" w:rsidDel="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作者"/>
          <w:del w:id="1652" w:author="Ericsson User2" w:date="2020-04-06T13:31:00Z"/>
          <w:rFonts w:ascii="Courier New" w:eastAsia="Times New Roman" w:hAnsi="Courier New"/>
          <w:snapToGrid w:val="0"/>
          <w:sz w:val="16"/>
          <w:lang w:eastAsia="zh-CN"/>
        </w:rPr>
      </w:pPr>
      <w:ins w:id="1653" w:author="作者">
        <w:del w:id="1654" w:author="Ericsson User2" w:date="2020-04-06T13:31:00Z">
          <w:r w:rsidDel="009D22A6">
            <w:rPr>
              <w:rFonts w:ascii="Courier New" w:eastAsia="Times New Roman" w:hAnsi="Courier New"/>
              <w:snapToGrid w:val="0"/>
              <w:sz w:val="16"/>
              <w:lang w:eastAsia="zh-CN"/>
            </w:rPr>
            <w:delText>(FFS)id-LTEV2XSidelinkInfoList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noProof/>
              <w:sz w:val="16"/>
              <w:lang w:eastAsia="en-GB"/>
            </w:rPr>
            <w:delText>ProtocolIE-ID ::= 304</w:delText>
          </w:r>
        </w:del>
      </w:ins>
    </w:p>
    <w:p w14:paraId="582107A5" w14:textId="6D8680A5" w:rsidR="009D22A6" w:rsidRDefault="009D22A6" w:rsidP="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作者"/>
          <w:rFonts w:ascii="Courier New" w:eastAsia="Times New Roman" w:hAnsi="Courier New"/>
          <w:noProof/>
          <w:sz w:val="16"/>
          <w:lang w:eastAsia="en-GB"/>
        </w:rPr>
      </w:pPr>
      <w:ins w:id="1656" w:author="作者">
        <w:del w:id="1657" w:author="Ericsson User2" w:date="2020-04-06T13:31:00Z">
          <w:r w:rsidDel="009D22A6">
            <w:rPr>
              <w:rFonts w:ascii="Courier New" w:eastAsia="Times New Roman" w:hAnsi="Courier New"/>
              <w:snapToGrid w:val="0"/>
              <w:sz w:val="16"/>
              <w:lang w:eastAsia="zh-CN"/>
            </w:rPr>
            <w:delText>(FFS)id-NRSidelinkInfoList</w:delText>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snapToGrid w:val="0"/>
              <w:sz w:val="16"/>
              <w:lang w:eastAsia="zh-CN"/>
            </w:rPr>
            <w:tab/>
          </w:r>
          <w:r w:rsidDel="009D22A6">
            <w:rPr>
              <w:rFonts w:ascii="Courier New" w:eastAsia="Times New Roman" w:hAnsi="Courier New"/>
              <w:noProof/>
              <w:sz w:val="16"/>
              <w:lang w:eastAsia="en-GB"/>
            </w:rPr>
            <w:delText>ProtocolIE-ID ::= 305</w:delText>
          </w:r>
        </w:del>
      </w:ins>
    </w:p>
    <w:p w14:paraId="79B3F24D" w14:textId="4290DCFD" w:rsidR="009D22A6" w:rsidRDefault="009D22A6" w:rsidP="009D22A6"/>
    <w:p w14:paraId="4A7AAD5A" w14:textId="405D939E" w:rsidR="009D22A6" w:rsidRDefault="009D22A6" w:rsidP="009D22A6"/>
    <w:p w14:paraId="27454F94" w14:textId="20289D52" w:rsidR="009D22A6" w:rsidRPr="00103527" w:rsidRDefault="009D22A6" w:rsidP="009D22A6">
      <w:pPr>
        <w:overflowPunct/>
        <w:autoSpaceDE/>
        <w:autoSpaceDN/>
        <w:adjustRightInd/>
        <w:spacing w:after="180"/>
        <w:textAlignment w:val="auto"/>
        <w:rPr>
          <w:ins w:id="1658" w:author="作者"/>
          <w:rFonts w:ascii="Times New Roman" w:eastAsia="SimSun" w:hAnsi="Times New Roman"/>
          <w:b/>
          <w:bCs/>
          <w:sz w:val="18"/>
          <w:szCs w:val="18"/>
          <w:lang w:val="en-US" w:eastAsia="zh-CN"/>
        </w:rPr>
      </w:pPr>
      <w:r>
        <w:rPr>
          <w:rFonts w:ascii="Times New Roman" w:eastAsia="SimSun" w:hAnsi="Times New Roman"/>
          <w:b/>
          <w:bCs/>
          <w:sz w:val="18"/>
          <w:szCs w:val="18"/>
          <w:highlight w:val="yellow"/>
          <w:lang w:val="en-US" w:eastAsia="zh-CN"/>
        </w:rPr>
        <w:t xml:space="preserve">END OF </w:t>
      </w:r>
      <w:r w:rsidRPr="00103527">
        <w:rPr>
          <w:rFonts w:ascii="Times New Roman" w:eastAsia="SimSun" w:hAnsi="Times New Roman"/>
          <w:b/>
          <w:bCs/>
          <w:sz w:val="18"/>
          <w:szCs w:val="18"/>
          <w:highlight w:val="yellow"/>
          <w:lang w:val="en-US" w:eastAsia="zh-CN"/>
        </w:rPr>
        <w:t>CHANGE</w:t>
      </w:r>
    </w:p>
    <w:p w14:paraId="60F4E71E" w14:textId="77777777" w:rsidR="009D22A6" w:rsidRPr="009D22A6" w:rsidRDefault="009D22A6" w:rsidP="009D22A6"/>
    <w:sectPr w:rsidR="009D22A6" w:rsidRPr="009D22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526B" w14:textId="77777777" w:rsidR="00760578" w:rsidRDefault="00760578" w:rsidP="009D22A6">
      <w:pPr>
        <w:spacing w:after="0"/>
      </w:pPr>
      <w:r>
        <w:separator/>
      </w:r>
    </w:p>
  </w:endnote>
  <w:endnote w:type="continuationSeparator" w:id="0">
    <w:p w14:paraId="6739B2E2" w14:textId="77777777" w:rsidR="00760578" w:rsidRDefault="00760578" w:rsidP="009D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C01D2" w14:textId="77777777" w:rsidR="0043395F" w:rsidRDefault="00433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187E1" w14:textId="77777777" w:rsidR="00760578" w:rsidRDefault="00760578" w:rsidP="009D22A6">
      <w:pPr>
        <w:spacing w:after="0"/>
      </w:pPr>
      <w:r>
        <w:separator/>
      </w:r>
    </w:p>
  </w:footnote>
  <w:footnote w:type="continuationSeparator" w:id="0">
    <w:p w14:paraId="33C30785" w14:textId="77777777" w:rsidR="00760578" w:rsidRDefault="00760578" w:rsidP="009D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38A6"/>
    <w:multiLevelType w:val="hybridMultilevel"/>
    <w:tmpl w:val="CFEC27A4"/>
    <w:lvl w:ilvl="0" w:tplc="B5FAE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3BD4115"/>
    <w:multiLevelType w:val="hybridMultilevel"/>
    <w:tmpl w:val="1B98D948"/>
    <w:lvl w:ilvl="0" w:tplc="78745708">
      <w:start w:val="8"/>
      <w:numFmt w:val="bullet"/>
      <w:lvlText w:val="-"/>
      <w:lvlJc w:val="left"/>
      <w:pPr>
        <w:ind w:left="988" w:hanging="420"/>
      </w:pPr>
      <w:rPr>
        <w:rFonts w:ascii="Arial" w:eastAsia="MS Mincho" w:hAnsi="Arial" w:cs="Arial" w:hint="default"/>
        <w:i/>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0EB31D7"/>
    <w:multiLevelType w:val="hybridMultilevel"/>
    <w:tmpl w:val="BDB099D4"/>
    <w:lvl w:ilvl="0" w:tplc="CFEC4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1FB0E36"/>
    <w:multiLevelType w:val="hybridMultilevel"/>
    <w:tmpl w:val="4F98CAD6"/>
    <w:lvl w:ilvl="0" w:tplc="78745708">
      <w:start w:val="8"/>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67A3099"/>
    <w:multiLevelType w:val="hybridMultilevel"/>
    <w:tmpl w:val="0F06DAB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AF614F4"/>
    <w:multiLevelType w:val="hybridMultilevel"/>
    <w:tmpl w:val="7336605A"/>
    <w:lvl w:ilvl="0" w:tplc="82849E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4"/>
  </w:num>
  <w:num w:numId="3">
    <w:abstractNumId w:val="7"/>
  </w:num>
  <w:num w:numId="4">
    <w:abstractNumId w:val="2"/>
  </w:num>
  <w:num w:numId="5">
    <w:abstractNumId w:val="13"/>
  </w:num>
  <w:num w:numId="6">
    <w:abstractNumId w:val="14"/>
  </w:num>
  <w:num w:numId="7">
    <w:abstractNumId w:val="1"/>
  </w:num>
  <w:num w:numId="8">
    <w:abstractNumId w:val="8"/>
  </w:num>
  <w:num w:numId="9">
    <w:abstractNumId w:val="9"/>
  </w:num>
  <w:num w:numId="10">
    <w:abstractNumId w:val="5"/>
  </w:num>
  <w:num w:numId="11">
    <w:abstractNumId w:val="11"/>
  </w:num>
  <w:num w:numId="12">
    <w:abstractNumId w:val="0"/>
  </w:num>
  <w:num w:numId="13">
    <w:abstractNumId w:val="6"/>
  </w:num>
  <w:num w:numId="14">
    <w:abstractNumId w:val="1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3D"/>
    <w:rsid w:val="00103527"/>
    <w:rsid w:val="0043395F"/>
    <w:rsid w:val="00742D3E"/>
    <w:rsid w:val="00760578"/>
    <w:rsid w:val="0081443D"/>
    <w:rsid w:val="00951D15"/>
    <w:rsid w:val="009D22A6"/>
    <w:rsid w:val="00D96C1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8C46"/>
  <w15:chartTrackingRefBased/>
  <w15:docId w15:val="{32725383-22BD-46F0-9980-67508602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3527"/>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10352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43395F"/>
    <w:pPr>
      <w:pBdr>
        <w:top w:val="none" w:sz="0" w:space="0" w:color="auto"/>
      </w:pBdr>
      <w:overflowPunct/>
      <w:autoSpaceDE/>
      <w:autoSpaceDN/>
      <w:adjustRightInd/>
      <w:spacing w:before="180"/>
      <w:textAlignment w:val="auto"/>
      <w:outlineLvl w:val="1"/>
    </w:pPr>
    <w:rPr>
      <w:rFonts w:eastAsia="SimSun" w:cs="Mangal"/>
      <w:sz w:val="32"/>
      <w:lang w:val="x-none" w:bidi="sa-IN"/>
    </w:rPr>
  </w:style>
  <w:style w:type="paragraph" w:styleId="Heading3">
    <w:name w:val="heading 3"/>
    <w:aliases w:val="Underrubrik2,H3"/>
    <w:basedOn w:val="Normal"/>
    <w:next w:val="Normal"/>
    <w:link w:val="Heading3Char"/>
    <w:unhideWhenUsed/>
    <w:qFormat/>
    <w:rsid w:val="00103527"/>
    <w:pPr>
      <w:keepNext/>
      <w:keepLines/>
      <w:overflowPunct/>
      <w:autoSpaceDE/>
      <w:autoSpaceDN/>
      <w:adjustRightInd/>
      <w:spacing w:before="40" w:after="0"/>
      <w:textAlignment w:val="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10352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qFormat/>
    <w:rsid w:val="0043395F"/>
    <w:pPr>
      <w:overflowPunct/>
      <w:autoSpaceDE/>
      <w:autoSpaceDN/>
      <w:adjustRightInd/>
      <w:spacing w:before="120" w:after="180"/>
      <w:ind w:left="1701" w:hanging="1701"/>
      <w:textAlignment w:val="auto"/>
      <w:outlineLvl w:val="4"/>
    </w:pPr>
    <w:rPr>
      <w:rFonts w:ascii="Arial" w:eastAsia="SimSun" w:hAnsi="Arial" w:cs="Mangal"/>
      <w:i w:val="0"/>
      <w:iCs w:val="0"/>
      <w:color w:val="auto"/>
      <w:sz w:val="22"/>
      <w:lang w:val="x-none" w:bidi="sa-IN"/>
    </w:rPr>
  </w:style>
  <w:style w:type="paragraph" w:styleId="Heading6">
    <w:name w:val="heading 6"/>
    <w:basedOn w:val="H6"/>
    <w:next w:val="Normal"/>
    <w:link w:val="Heading6Char"/>
    <w:qFormat/>
    <w:rsid w:val="0043395F"/>
    <w:pPr>
      <w:outlineLvl w:val="5"/>
    </w:pPr>
  </w:style>
  <w:style w:type="paragraph" w:styleId="Heading7">
    <w:name w:val="heading 7"/>
    <w:basedOn w:val="H6"/>
    <w:next w:val="Normal"/>
    <w:link w:val="Heading7Char"/>
    <w:qFormat/>
    <w:rsid w:val="0043395F"/>
    <w:pPr>
      <w:outlineLvl w:val="6"/>
    </w:pPr>
  </w:style>
  <w:style w:type="paragraph" w:styleId="Heading8">
    <w:name w:val="heading 8"/>
    <w:basedOn w:val="Heading1"/>
    <w:next w:val="Normal"/>
    <w:link w:val="Heading8Char"/>
    <w:qFormat/>
    <w:rsid w:val="0043395F"/>
    <w:pPr>
      <w:overflowPunct/>
      <w:autoSpaceDE/>
      <w:autoSpaceDN/>
      <w:adjustRightInd/>
      <w:ind w:left="0" w:firstLine="0"/>
      <w:textAlignment w:val="auto"/>
      <w:outlineLvl w:val="7"/>
    </w:pPr>
    <w:rPr>
      <w:rFonts w:eastAsia="SimSun" w:cs="Mangal"/>
      <w:lang w:val="x-none" w:bidi="sa-IN"/>
    </w:rPr>
  </w:style>
  <w:style w:type="paragraph" w:styleId="Heading9">
    <w:name w:val="heading 9"/>
    <w:basedOn w:val="Heading8"/>
    <w:next w:val="Normal"/>
    <w:link w:val="Heading9Char"/>
    <w:qFormat/>
    <w:rsid w:val="00433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103527"/>
    <w:pPr>
      <w:spacing w:after="0"/>
    </w:pPr>
    <w:rPr>
      <w:rFonts w:ascii="Segoe UI" w:hAnsi="Segoe UI" w:cs="Segoe UI"/>
      <w:sz w:val="18"/>
      <w:szCs w:val="18"/>
    </w:rPr>
  </w:style>
  <w:style w:type="character" w:customStyle="1" w:styleId="BalloonTextChar">
    <w:name w:val="Balloon Text Char"/>
    <w:basedOn w:val="DefaultParagraphFont"/>
    <w:link w:val="BalloonText"/>
    <w:rsid w:val="00103527"/>
    <w:rPr>
      <w:rFonts w:ascii="Segoe UI" w:hAnsi="Segoe UI" w:cs="Segoe UI"/>
      <w:sz w:val="18"/>
      <w:szCs w:val="18"/>
      <w:lang w:val="fr-FR"/>
    </w:rPr>
  </w:style>
  <w:style w:type="character" w:customStyle="1" w:styleId="Heading1Char">
    <w:name w:val="Heading 1 Char"/>
    <w:aliases w:val="H1 Char,h1 Char"/>
    <w:basedOn w:val="DefaultParagraphFont"/>
    <w:link w:val="Heading1"/>
    <w:rsid w:val="00103527"/>
    <w:rPr>
      <w:rFonts w:ascii="Arial" w:eastAsia="MS Mincho" w:hAnsi="Arial" w:cs="Times New Roman"/>
      <w:sz w:val="36"/>
      <w:szCs w:val="20"/>
      <w:lang w:val="en-GB"/>
    </w:rPr>
  </w:style>
  <w:style w:type="paragraph" w:customStyle="1" w:styleId="CRCoverPage">
    <w:name w:val="CR Cover Page"/>
    <w:link w:val="CRCoverPageZchn"/>
    <w:rsid w:val="00103527"/>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103527"/>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103527"/>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03527"/>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aliases w:val="Underrubrik2 Char,H3 Char"/>
    <w:basedOn w:val="DefaultParagraphFont"/>
    <w:link w:val="Heading3"/>
    <w:rsid w:val="00103527"/>
    <w:rPr>
      <w:rFonts w:asciiTheme="majorHAnsi" w:eastAsiaTheme="majorEastAsia" w:hAnsiTheme="majorHAnsi" w:cstheme="majorBidi"/>
      <w:color w:val="1F3763" w:themeColor="accent1" w:themeShade="7F"/>
      <w:sz w:val="24"/>
      <w:szCs w:val="24"/>
      <w:lang w:val="en-GB"/>
    </w:rPr>
  </w:style>
  <w:style w:type="paragraph" w:styleId="Revision">
    <w:name w:val="Revision"/>
    <w:hidden/>
    <w:uiPriority w:val="99"/>
    <w:semiHidden/>
    <w:rsid w:val="00103527"/>
    <w:pPr>
      <w:spacing w:after="0" w:line="240" w:lineRule="auto"/>
    </w:pPr>
    <w:rPr>
      <w:rFonts w:ascii="Arial" w:eastAsia="MS Mincho"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9D22A6"/>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D22A6"/>
    <w:rPr>
      <w:rFonts w:ascii="Arial" w:eastAsia="MS Mincho" w:hAnsi="Arial" w:cs="Times New Roman"/>
      <w:sz w:val="20"/>
      <w:szCs w:val="20"/>
      <w:lang w:val="en-GB"/>
    </w:rPr>
  </w:style>
  <w:style w:type="paragraph" w:styleId="Footer">
    <w:name w:val="footer"/>
    <w:basedOn w:val="Normal"/>
    <w:link w:val="FooterChar"/>
    <w:unhideWhenUsed/>
    <w:rsid w:val="009D22A6"/>
    <w:pPr>
      <w:tabs>
        <w:tab w:val="center" w:pos="4513"/>
        <w:tab w:val="right" w:pos="9026"/>
      </w:tabs>
      <w:spacing w:after="0"/>
    </w:pPr>
  </w:style>
  <w:style w:type="character" w:customStyle="1" w:styleId="FooterChar">
    <w:name w:val="Footer Char"/>
    <w:basedOn w:val="DefaultParagraphFont"/>
    <w:link w:val="Footer"/>
    <w:rsid w:val="009D22A6"/>
    <w:rPr>
      <w:rFonts w:ascii="Arial" w:eastAsia="MS Mincho" w:hAnsi="Arial" w:cs="Times New Roman"/>
      <w:sz w:val="20"/>
      <w:szCs w:val="20"/>
      <w:lang w:val="en-GB"/>
    </w:rPr>
  </w:style>
  <w:style w:type="character" w:customStyle="1" w:styleId="PLChar">
    <w:name w:val="PL Char"/>
    <w:link w:val="PL"/>
    <w:qFormat/>
    <w:locked/>
    <w:rsid w:val="009D22A6"/>
    <w:rPr>
      <w:rFonts w:ascii="Courier New" w:hAnsi="Courier New" w:cs="Courier New"/>
      <w:noProof/>
      <w:sz w:val="16"/>
      <w:lang w:val="en-GB"/>
    </w:rPr>
  </w:style>
  <w:style w:type="paragraph" w:customStyle="1" w:styleId="PL">
    <w:name w:val="PL"/>
    <w:link w:val="PLChar"/>
    <w:qFormat/>
    <w:rsid w:val="009D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Heading2Char">
    <w:name w:val="Heading 2 Char"/>
    <w:basedOn w:val="DefaultParagraphFont"/>
    <w:link w:val="Heading2"/>
    <w:rsid w:val="0043395F"/>
    <w:rPr>
      <w:rFonts w:ascii="Arial" w:eastAsia="SimSun" w:hAnsi="Arial" w:cs="Mangal"/>
      <w:sz w:val="32"/>
      <w:szCs w:val="20"/>
      <w:lang w:val="x-none" w:bidi="sa-IN"/>
    </w:rPr>
  </w:style>
  <w:style w:type="character" w:customStyle="1" w:styleId="Heading5Char">
    <w:name w:val="Heading 5 Char"/>
    <w:aliases w:val="h5 Char,Heading5 Char"/>
    <w:basedOn w:val="DefaultParagraphFont"/>
    <w:link w:val="Heading5"/>
    <w:rsid w:val="0043395F"/>
    <w:rPr>
      <w:rFonts w:ascii="Arial" w:eastAsia="SimSun" w:hAnsi="Arial" w:cs="Mangal"/>
      <w:szCs w:val="20"/>
      <w:lang w:val="x-none" w:bidi="sa-IN"/>
    </w:rPr>
  </w:style>
  <w:style w:type="character" w:customStyle="1" w:styleId="Heading6Char">
    <w:name w:val="Heading 6 Char"/>
    <w:basedOn w:val="DefaultParagraphFont"/>
    <w:link w:val="Heading6"/>
    <w:rsid w:val="0043395F"/>
    <w:rPr>
      <w:rFonts w:ascii="Arial" w:eastAsia="SimSun" w:hAnsi="Arial" w:cs="Mangal"/>
      <w:sz w:val="20"/>
      <w:szCs w:val="20"/>
      <w:lang w:val="x-none" w:bidi="sa-IN"/>
    </w:rPr>
  </w:style>
  <w:style w:type="character" w:customStyle="1" w:styleId="Heading7Char">
    <w:name w:val="Heading 7 Char"/>
    <w:basedOn w:val="DefaultParagraphFont"/>
    <w:link w:val="Heading7"/>
    <w:rsid w:val="0043395F"/>
    <w:rPr>
      <w:rFonts w:ascii="Arial" w:eastAsia="SimSun" w:hAnsi="Arial" w:cs="Mangal"/>
      <w:sz w:val="20"/>
      <w:szCs w:val="20"/>
      <w:lang w:val="x-none" w:bidi="sa-IN"/>
    </w:rPr>
  </w:style>
  <w:style w:type="character" w:customStyle="1" w:styleId="Heading8Char">
    <w:name w:val="Heading 8 Char"/>
    <w:basedOn w:val="DefaultParagraphFont"/>
    <w:link w:val="Heading8"/>
    <w:rsid w:val="0043395F"/>
    <w:rPr>
      <w:rFonts w:ascii="Arial" w:eastAsia="SimSun" w:hAnsi="Arial" w:cs="Mangal"/>
      <w:sz w:val="36"/>
      <w:szCs w:val="20"/>
      <w:lang w:val="x-none" w:bidi="sa-IN"/>
    </w:rPr>
  </w:style>
  <w:style w:type="character" w:customStyle="1" w:styleId="Heading9Char">
    <w:name w:val="Heading 9 Char"/>
    <w:basedOn w:val="DefaultParagraphFont"/>
    <w:link w:val="Heading9"/>
    <w:rsid w:val="0043395F"/>
    <w:rPr>
      <w:rFonts w:ascii="Arial" w:eastAsia="SimSun" w:hAnsi="Arial" w:cs="Mangal"/>
      <w:sz w:val="36"/>
      <w:szCs w:val="20"/>
      <w:lang w:val="x-none" w:bidi="sa-IN"/>
    </w:rPr>
  </w:style>
  <w:style w:type="paragraph" w:styleId="TOC8">
    <w:name w:val="toc 8"/>
    <w:basedOn w:val="TOC1"/>
    <w:rsid w:val="0043395F"/>
    <w:pPr>
      <w:spacing w:before="180"/>
      <w:ind w:left="2693" w:hanging="2693"/>
    </w:pPr>
    <w:rPr>
      <w:b/>
    </w:rPr>
  </w:style>
  <w:style w:type="paragraph" w:styleId="TOC1">
    <w:name w:val="toc 1"/>
    <w:uiPriority w:val="39"/>
    <w:rsid w:val="0043395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43395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rsid w:val="0043395F"/>
    <w:pPr>
      <w:ind w:left="1701" w:hanging="1701"/>
    </w:pPr>
  </w:style>
  <w:style w:type="paragraph" w:styleId="TOC4">
    <w:name w:val="toc 4"/>
    <w:basedOn w:val="TOC3"/>
    <w:rsid w:val="0043395F"/>
    <w:pPr>
      <w:ind w:left="1418" w:hanging="1418"/>
    </w:pPr>
  </w:style>
  <w:style w:type="paragraph" w:styleId="TOC3">
    <w:name w:val="toc 3"/>
    <w:basedOn w:val="TOC2"/>
    <w:rsid w:val="0043395F"/>
    <w:pPr>
      <w:ind w:left="1134" w:hanging="1134"/>
    </w:pPr>
  </w:style>
  <w:style w:type="paragraph" w:styleId="TOC2">
    <w:name w:val="toc 2"/>
    <w:basedOn w:val="TOC1"/>
    <w:rsid w:val="0043395F"/>
    <w:pPr>
      <w:keepNext w:val="0"/>
      <w:spacing w:before="0"/>
      <w:ind w:left="851" w:hanging="851"/>
    </w:pPr>
    <w:rPr>
      <w:sz w:val="20"/>
    </w:rPr>
  </w:style>
  <w:style w:type="paragraph" w:styleId="Index2">
    <w:name w:val="index 2"/>
    <w:basedOn w:val="Index1"/>
    <w:rsid w:val="0043395F"/>
    <w:pPr>
      <w:ind w:left="284"/>
    </w:pPr>
  </w:style>
  <w:style w:type="paragraph" w:styleId="Index1">
    <w:name w:val="index 1"/>
    <w:basedOn w:val="Normal"/>
    <w:rsid w:val="0043395F"/>
    <w:pPr>
      <w:keepLines/>
      <w:overflowPunct/>
      <w:autoSpaceDE/>
      <w:autoSpaceDN/>
      <w:adjustRightInd/>
      <w:spacing w:after="0"/>
      <w:textAlignment w:val="auto"/>
    </w:pPr>
    <w:rPr>
      <w:rFonts w:ascii="Times New Roman" w:eastAsia="SimSun" w:hAnsi="Times New Roman"/>
    </w:rPr>
  </w:style>
  <w:style w:type="paragraph" w:customStyle="1" w:styleId="ZH">
    <w:name w:val="ZH"/>
    <w:rsid w:val="0043395F"/>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43395F"/>
    <w:pPr>
      <w:overflowPunct/>
      <w:autoSpaceDE/>
      <w:autoSpaceDN/>
      <w:adjustRightInd/>
      <w:textAlignment w:val="auto"/>
      <w:outlineLvl w:val="9"/>
    </w:pPr>
    <w:rPr>
      <w:rFonts w:eastAsia="SimSun" w:cs="Mangal"/>
      <w:lang w:val="en-US" w:bidi="sa-IN"/>
    </w:rPr>
  </w:style>
  <w:style w:type="paragraph" w:styleId="ListNumber2">
    <w:name w:val="List Number 2"/>
    <w:basedOn w:val="ListNumber"/>
    <w:rsid w:val="0043395F"/>
    <w:pPr>
      <w:ind w:left="851"/>
    </w:pPr>
  </w:style>
  <w:style w:type="character" w:styleId="FootnoteReference">
    <w:name w:val="footnote reference"/>
    <w:rsid w:val="0043395F"/>
    <w:rPr>
      <w:b/>
      <w:position w:val="6"/>
      <w:sz w:val="16"/>
    </w:rPr>
  </w:style>
  <w:style w:type="paragraph" w:styleId="FootnoteText">
    <w:name w:val="footnote text"/>
    <w:basedOn w:val="Normal"/>
    <w:link w:val="FootnoteTextChar"/>
    <w:rsid w:val="0043395F"/>
    <w:pPr>
      <w:keepLines/>
      <w:overflowPunct/>
      <w:autoSpaceDE/>
      <w:autoSpaceDN/>
      <w:adjustRightInd/>
      <w:spacing w:after="0"/>
      <w:ind w:left="454" w:hanging="454"/>
      <w:textAlignment w:val="auto"/>
    </w:pPr>
    <w:rPr>
      <w:rFonts w:ascii="Times New Roman" w:eastAsia="SimSun" w:hAnsi="Times New Roman" w:cs="Mangal"/>
      <w:sz w:val="16"/>
      <w:lang w:val="x-none" w:bidi="sa-IN"/>
    </w:rPr>
  </w:style>
  <w:style w:type="character" w:customStyle="1" w:styleId="FootnoteTextChar">
    <w:name w:val="Footnote Text Char"/>
    <w:basedOn w:val="DefaultParagraphFont"/>
    <w:link w:val="FootnoteText"/>
    <w:rsid w:val="0043395F"/>
    <w:rPr>
      <w:rFonts w:ascii="Times New Roman" w:eastAsia="SimSun" w:hAnsi="Times New Roman" w:cs="Mangal"/>
      <w:sz w:val="16"/>
      <w:szCs w:val="20"/>
      <w:lang w:val="x-none" w:bidi="sa-IN"/>
    </w:rPr>
  </w:style>
  <w:style w:type="paragraph" w:customStyle="1" w:styleId="TAH">
    <w:name w:val="TAH"/>
    <w:basedOn w:val="TAC"/>
    <w:link w:val="TAHChar"/>
    <w:rsid w:val="0043395F"/>
    <w:rPr>
      <w:b/>
    </w:rPr>
  </w:style>
  <w:style w:type="paragraph" w:customStyle="1" w:styleId="TAC">
    <w:name w:val="TAC"/>
    <w:basedOn w:val="TAL"/>
    <w:link w:val="TACChar"/>
    <w:rsid w:val="0043395F"/>
    <w:pPr>
      <w:jc w:val="center"/>
    </w:pPr>
    <w:rPr>
      <w:lang w:val="x-none"/>
    </w:rPr>
  </w:style>
  <w:style w:type="paragraph" w:customStyle="1" w:styleId="TF">
    <w:name w:val="TF"/>
    <w:aliases w:val="left"/>
    <w:basedOn w:val="TH"/>
    <w:link w:val="TFChar"/>
    <w:qFormat/>
    <w:rsid w:val="0043395F"/>
    <w:pPr>
      <w:keepNext w:val="0"/>
      <w:spacing w:before="0" w:after="240"/>
    </w:pPr>
  </w:style>
  <w:style w:type="paragraph" w:customStyle="1" w:styleId="NO">
    <w:name w:val="NO"/>
    <w:basedOn w:val="Normal"/>
    <w:link w:val="NOChar"/>
    <w:rsid w:val="0043395F"/>
    <w:pPr>
      <w:keepLines/>
      <w:overflowPunct/>
      <w:autoSpaceDE/>
      <w:autoSpaceDN/>
      <w:adjustRightInd/>
      <w:spacing w:after="180"/>
      <w:ind w:left="1135" w:hanging="851"/>
      <w:textAlignment w:val="auto"/>
    </w:pPr>
    <w:rPr>
      <w:rFonts w:ascii="Times New Roman" w:eastAsia="SimSun" w:hAnsi="Times New Roman"/>
    </w:rPr>
  </w:style>
  <w:style w:type="paragraph" w:styleId="TOC9">
    <w:name w:val="toc 9"/>
    <w:basedOn w:val="TOC8"/>
    <w:rsid w:val="0043395F"/>
    <w:pPr>
      <w:ind w:left="1418" w:hanging="1418"/>
    </w:pPr>
  </w:style>
  <w:style w:type="paragraph" w:customStyle="1" w:styleId="EX">
    <w:name w:val="EX"/>
    <w:basedOn w:val="Normal"/>
    <w:link w:val="EXChar"/>
    <w:rsid w:val="0043395F"/>
    <w:pPr>
      <w:keepLines/>
      <w:overflowPunct/>
      <w:autoSpaceDE/>
      <w:autoSpaceDN/>
      <w:adjustRightInd/>
      <w:spacing w:after="180"/>
      <w:ind w:left="1702" w:hanging="1418"/>
      <w:textAlignment w:val="auto"/>
    </w:pPr>
    <w:rPr>
      <w:rFonts w:ascii="Times New Roman" w:eastAsia="SimSun" w:hAnsi="Times New Roman"/>
    </w:rPr>
  </w:style>
  <w:style w:type="paragraph" w:customStyle="1" w:styleId="FP">
    <w:name w:val="FP"/>
    <w:basedOn w:val="Normal"/>
    <w:rsid w:val="0043395F"/>
    <w:pPr>
      <w:overflowPunct/>
      <w:autoSpaceDE/>
      <w:autoSpaceDN/>
      <w:adjustRightInd/>
      <w:spacing w:after="0"/>
      <w:textAlignment w:val="auto"/>
    </w:pPr>
    <w:rPr>
      <w:rFonts w:ascii="Times New Roman" w:eastAsia="SimSun" w:hAnsi="Times New Roman"/>
    </w:rPr>
  </w:style>
  <w:style w:type="paragraph" w:customStyle="1" w:styleId="LD">
    <w:name w:val="LD"/>
    <w:rsid w:val="0043395F"/>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43395F"/>
    <w:pPr>
      <w:spacing w:after="0"/>
    </w:pPr>
  </w:style>
  <w:style w:type="paragraph" w:customStyle="1" w:styleId="EW">
    <w:name w:val="EW"/>
    <w:basedOn w:val="EX"/>
    <w:rsid w:val="0043395F"/>
    <w:pPr>
      <w:spacing w:after="0"/>
    </w:pPr>
  </w:style>
  <w:style w:type="paragraph" w:styleId="TOC6">
    <w:name w:val="toc 6"/>
    <w:basedOn w:val="TOC5"/>
    <w:next w:val="Normal"/>
    <w:rsid w:val="0043395F"/>
    <w:pPr>
      <w:ind w:left="1985" w:hanging="1985"/>
    </w:pPr>
  </w:style>
  <w:style w:type="paragraph" w:styleId="TOC7">
    <w:name w:val="toc 7"/>
    <w:basedOn w:val="TOC6"/>
    <w:next w:val="Normal"/>
    <w:rsid w:val="0043395F"/>
    <w:pPr>
      <w:ind w:left="2268" w:hanging="2268"/>
    </w:pPr>
  </w:style>
  <w:style w:type="paragraph" w:styleId="ListBullet2">
    <w:name w:val="List Bullet 2"/>
    <w:basedOn w:val="ListBullet"/>
    <w:rsid w:val="0043395F"/>
    <w:pPr>
      <w:ind w:left="851"/>
    </w:pPr>
  </w:style>
  <w:style w:type="paragraph" w:styleId="ListBullet3">
    <w:name w:val="List Bullet 3"/>
    <w:basedOn w:val="ListBullet2"/>
    <w:rsid w:val="0043395F"/>
    <w:pPr>
      <w:ind w:left="1135"/>
    </w:pPr>
  </w:style>
  <w:style w:type="paragraph" w:styleId="ListNumber">
    <w:name w:val="List Number"/>
    <w:basedOn w:val="List"/>
    <w:rsid w:val="0043395F"/>
  </w:style>
  <w:style w:type="paragraph" w:customStyle="1" w:styleId="EQ">
    <w:name w:val="EQ"/>
    <w:basedOn w:val="Normal"/>
    <w:next w:val="Normal"/>
    <w:rsid w:val="0043395F"/>
    <w:pPr>
      <w:keepLines/>
      <w:tabs>
        <w:tab w:val="center" w:pos="4536"/>
        <w:tab w:val="right" w:pos="9072"/>
      </w:tabs>
      <w:overflowPunct/>
      <w:autoSpaceDE/>
      <w:autoSpaceDN/>
      <w:adjustRightInd/>
      <w:spacing w:after="180"/>
      <w:textAlignment w:val="auto"/>
    </w:pPr>
    <w:rPr>
      <w:rFonts w:ascii="Times New Roman" w:eastAsia="SimSun" w:hAnsi="Times New Roman"/>
      <w:noProof/>
    </w:rPr>
  </w:style>
  <w:style w:type="paragraph" w:customStyle="1" w:styleId="TH">
    <w:name w:val="TH"/>
    <w:basedOn w:val="Normal"/>
    <w:link w:val="THChar"/>
    <w:qFormat/>
    <w:rsid w:val="0043395F"/>
    <w:pPr>
      <w:keepNext/>
      <w:keepLines/>
      <w:overflowPunct/>
      <w:autoSpaceDE/>
      <w:autoSpaceDN/>
      <w:adjustRightInd/>
      <w:spacing w:before="60" w:after="180"/>
      <w:jc w:val="center"/>
      <w:textAlignment w:val="auto"/>
    </w:pPr>
    <w:rPr>
      <w:rFonts w:eastAsia="SimSun"/>
      <w:b/>
    </w:rPr>
  </w:style>
  <w:style w:type="paragraph" w:customStyle="1" w:styleId="NF">
    <w:name w:val="NF"/>
    <w:basedOn w:val="NO"/>
    <w:rsid w:val="0043395F"/>
    <w:pPr>
      <w:keepNext/>
      <w:spacing w:after="0"/>
    </w:pPr>
    <w:rPr>
      <w:rFonts w:ascii="Arial" w:hAnsi="Arial"/>
      <w:sz w:val="18"/>
    </w:rPr>
  </w:style>
  <w:style w:type="paragraph" w:customStyle="1" w:styleId="TAR">
    <w:name w:val="TAR"/>
    <w:basedOn w:val="TAL"/>
    <w:rsid w:val="0043395F"/>
    <w:pPr>
      <w:jc w:val="right"/>
    </w:pPr>
  </w:style>
  <w:style w:type="paragraph" w:customStyle="1" w:styleId="H6">
    <w:name w:val="H6"/>
    <w:basedOn w:val="Heading5"/>
    <w:next w:val="Normal"/>
    <w:rsid w:val="0043395F"/>
    <w:pPr>
      <w:ind w:left="1985" w:hanging="1985"/>
      <w:outlineLvl w:val="9"/>
    </w:pPr>
    <w:rPr>
      <w:sz w:val="20"/>
    </w:rPr>
  </w:style>
  <w:style w:type="paragraph" w:customStyle="1" w:styleId="TAN">
    <w:name w:val="TAN"/>
    <w:basedOn w:val="TAL"/>
    <w:rsid w:val="0043395F"/>
    <w:pPr>
      <w:ind w:left="851" w:hanging="851"/>
    </w:pPr>
  </w:style>
  <w:style w:type="paragraph" w:customStyle="1" w:styleId="TAL">
    <w:name w:val="TAL"/>
    <w:basedOn w:val="Normal"/>
    <w:link w:val="TALChar"/>
    <w:rsid w:val="0043395F"/>
    <w:pPr>
      <w:keepNext/>
      <w:keepLines/>
      <w:overflowPunct/>
      <w:autoSpaceDE/>
      <w:autoSpaceDN/>
      <w:adjustRightInd/>
      <w:spacing w:after="0"/>
      <w:textAlignment w:val="auto"/>
    </w:pPr>
    <w:rPr>
      <w:rFonts w:eastAsia="SimSun" w:cs="Mangal"/>
      <w:sz w:val="18"/>
      <w:lang w:bidi="sa-IN"/>
    </w:rPr>
  </w:style>
  <w:style w:type="paragraph" w:customStyle="1" w:styleId="ZA">
    <w:name w:val="ZA"/>
    <w:rsid w:val="0043395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43395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43395F"/>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43395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43395F"/>
    <w:pPr>
      <w:framePr w:wrap="notBeside" w:y="16161"/>
    </w:pPr>
  </w:style>
  <w:style w:type="character" w:customStyle="1" w:styleId="ZGSM">
    <w:name w:val="ZGSM"/>
    <w:rsid w:val="0043395F"/>
  </w:style>
  <w:style w:type="paragraph" w:styleId="List2">
    <w:name w:val="List 2"/>
    <w:basedOn w:val="List"/>
    <w:rsid w:val="0043395F"/>
    <w:pPr>
      <w:ind w:left="851"/>
    </w:pPr>
  </w:style>
  <w:style w:type="paragraph" w:customStyle="1" w:styleId="ZG">
    <w:name w:val="ZG"/>
    <w:rsid w:val="0043395F"/>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43395F"/>
    <w:pPr>
      <w:ind w:left="1135"/>
    </w:pPr>
  </w:style>
  <w:style w:type="paragraph" w:styleId="List4">
    <w:name w:val="List 4"/>
    <w:basedOn w:val="List3"/>
    <w:rsid w:val="0043395F"/>
    <w:pPr>
      <w:ind w:left="1418"/>
    </w:pPr>
  </w:style>
  <w:style w:type="paragraph" w:styleId="List5">
    <w:name w:val="List 5"/>
    <w:basedOn w:val="List4"/>
    <w:rsid w:val="0043395F"/>
    <w:pPr>
      <w:ind w:left="1702"/>
    </w:pPr>
  </w:style>
  <w:style w:type="paragraph" w:customStyle="1" w:styleId="EditorsNote">
    <w:name w:val="Editor's Note"/>
    <w:aliases w:val="EN"/>
    <w:basedOn w:val="NO"/>
    <w:link w:val="EditorsNoteChar"/>
    <w:qFormat/>
    <w:rsid w:val="0043395F"/>
    <w:rPr>
      <w:rFonts w:cs="Mangal"/>
      <w:color w:val="FF0000"/>
      <w:lang w:val="x-none" w:bidi="sa-IN"/>
    </w:rPr>
  </w:style>
  <w:style w:type="paragraph" w:styleId="List">
    <w:name w:val="List"/>
    <w:basedOn w:val="Normal"/>
    <w:link w:val="ListChar"/>
    <w:rsid w:val="0043395F"/>
    <w:pPr>
      <w:overflowPunct/>
      <w:autoSpaceDE/>
      <w:autoSpaceDN/>
      <w:adjustRightInd/>
      <w:spacing w:after="180"/>
      <w:ind w:left="568" w:hanging="284"/>
      <w:textAlignment w:val="auto"/>
    </w:pPr>
    <w:rPr>
      <w:rFonts w:ascii="Times New Roman" w:eastAsia="SimSun" w:hAnsi="Times New Roman"/>
    </w:rPr>
  </w:style>
  <w:style w:type="paragraph" w:styleId="ListBullet">
    <w:name w:val="List Bullet"/>
    <w:basedOn w:val="List"/>
    <w:rsid w:val="0043395F"/>
  </w:style>
  <w:style w:type="paragraph" w:styleId="ListBullet4">
    <w:name w:val="List Bullet 4"/>
    <w:basedOn w:val="ListBullet3"/>
    <w:rsid w:val="0043395F"/>
    <w:pPr>
      <w:ind w:left="1418"/>
    </w:pPr>
  </w:style>
  <w:style w:type="paragraph" w:styleId="ListBullet5">
    <w:name w:val="List Bullet 5"/>
    <w:basedOn w:val="ListBullet4"/>
    <w:rsid w:val="0043395F"/>
    <w:pPr>
      <w:ind w:left="1702"/>
    </w:pPr>
  </w:style>
  <w:style w:type="paragraph" w:customStyle="1" w:styleId="B10">
    <w:name w:val="B1"/>
    <w:basedOn w:val="List"/>
    <w:link w:val="B1Char"/>
    <w:qFormat/>
    <w:rsid w:val="0043395F"/>
    <w:rPr>
      <w:rFonts w:cs="Mangal"/>
      <w:lang w:val="x-none" w:bidi="sa-IN"/>
    </w:rPr>
  </w:style>
  <w:style w:type="paragraph" w:customStyle="1" w:styleId="B2">
    <w:name w:val="B2"/>
    <w:basedOn w:val="List2"/>
    <w:link w:val="B2Char"/>
    <w:rsid w:val="0043395F"/>
  </w:style>
  <w:style w:type="paragraph" w:customStyle="1" w:styleId="B3">
    <w:name w:val="B3"/>
    <w:basedOn w:val="List3"/>
    <w:rsid w:val="0043395F"/>
  </w:style>
  <w:style w:type="paragraph" w:customStyle="1" w:styleId="B4">
    <w:name w:val="B4"/>
    <w:basedOn w:val="List4"/>
    <w:link w:val="B4Char"/>
    <w:rsid w:val="0043395F"/>
  </w:style>
  <w:style w:type="paragraph" w:customStyle="1" w:styleId="B5">
    <w:name w:val="B5"/>
    <w:basedOn w:val="List5"/>
    <w:rsid w:val="0043395F"/>
  </w:style>
  <w:style w:type="paragraph" w:customStyle="1" w:styleId="ZTD">
    <w:name w:val="ZTD"/>
    <w:basedOn w:val="ZB"/>
    <w:rsid w:val="0043395F"/>
    <w:pPr>
      <w:framePr w:hRule="auto" w:wrap="notBeside" w:y="852"/>
    </w:pPr>
    <w:rPr>
      <w:i w:val="0"/>
      <w:sz w:val="40"/>
    </w:rPr>
  </w:style>
  <w:style w:type="paragraph" w:customStyle="1" w:styleId="tdoc-header">
    <w:name w:val="tdoc-header"/>
    <w:rsid w:val="0043395F"/>
    <w:pPr>
      <w:spacing w:after="0" w:line="240" w:lineRule="auto"/>
    </w:pPr>
    <w:rPr>
      <w:rFonts w:ascii="Arial" w:eastAsia="SimSun" w:hAnsi="Arial" w:cs="Times New Roman"/>
      <w:noProof/>
      <w:sz w:val="24"/>
      <w:szCs w:val="20"/>
      <w:lang w:val="en-GB"/>
    </w:rPr>
  </w:style>
  <w:style w:type="character" w:styleId="Hyperlink">
    <w:name w:val="Hyperlink"/>
    <w:uiPriority w:val="99"/>
    <w:rsid w:val="0043395F"/>
    <w:rPr>
      <w:color w:val="0000FF"/>
      <w:u w:val="single"/>
    </w:rPr>
  </w:style>
  <w:style w:type="character" w:styleId="CommentReference">
    <w:name w:val="annotation reference"/>
    <w:rsid w:val="0043395F"/>
    <w:rPr>
      <w:sz w:val="16"/>
    </w:rPr>
  </w:style>
  <w:style w:type="paragraph" w:styleId="CommentText">
    <w:name w:val="annotation text"/>
    <w:basedOn w:val="Normal"/>
    <w:link w:val="CommentTextChar"/>
    <w:rsid w:val="0043395F"/>
    <w:pPr>
      <w:overflowPunct/>
      <w:autoSpaceDE/>
      <w:autoSpaceDN/>
      <w:adjustRightInd/>
      <w:spacing w:after="180"/>
      <w:textAlignment w:val="auto"/>
    </w:pPr>
    <w:rPr>
      <w:rFonts w:ascii="Times New Roman" w:eastAsia="SimSun" w:hAnsi="Times New Roman" w:cs="Mangal"/>
      <w:lang w:val="x-none" w:bidi="sa-IN"/>
    </w:rPr>
  </w:style>
  <w:style w:type="character" w:customStyle="1" w:styleId="CommentTextChar">
    <w:name w:val="Comment Text Char"/>
    <w:basedOn w:val="DefaultParagraphFont"/>
    <w:link w:val="CommentText"/>
    <w:rsid w:val="0043395F"/>
    <w:rPr>
      <w:rFonts w:ascii="Times New Roman" w:eastAsia="SimSun" w:hAnsi="Times New Roman" w:cs="Mangal"/>
      <w:sz w:val="20"/>
      <w:szCs w:val="20"/>
      <w:lang w:val="x-none" w:bidi="sa-IN"/>
    </w:rPr>
  </w:style>
  <w:style w:type="character" w:styleId="FollowedHyperlink">
    <w:name w:val="FollowedHyperlink"/>
    <w:rsid w:val="0043395F"/>
    <w:rPr>
      <w:color w:val="800080"/>
      <w:u w:val="single"/>
    </w:rPr>
  </w:style>
  <w:style w:type="paragraph" w:styleId="CommentSubject">
    <w:name w:val="annotation subject"/>
    <w:basedOn w:val="CommentText"/>
    <w:next w:val="CommentText"/>
    <w:link w:val="CommentSubjectChar"/>
    <w:rsid w:val="0043395F"/>
    <w:rPr>
      <w:b/>
      <w:bCs/>
    </w:rPr>
  </w:style>
  <w:style w:type="character" w:customStyle="1" w:styleId="CommentSubjectChar">
    <w:name w:val="Comment Subject Char"/>
    <w:basedOn w:val="CommentTextChar"/>
    <w:link w:val="CommentSubject"/>
    <w:rsid w:val="0043395F"/>
    <w:rPr>
      <w:rFonts w:ascii="Times New Roman" w:eastAsia="SimSun" w:hAnsi="Times New Roman" w:cs="Mangal"/>
      <w:b/>
      <w:bCs/>
      <w:sz w:val="20"/>
      <w:szCs w:val="20"/>
      <w:lang w:val="x-none" w:bidi="sa-IN"/>
    </w:rPr>
  </w:style>
  <w:style w:type="paragraph" w:styleId="DocumentMap">
    <w:name w:val="Document Map"/>
    <w:basedOn w:val="Normal"/>
    <w:link w:val="DocumentMapChar"/>
    <w:rsid w:val="0043395F"/>
    <w:pPr>
      <w:shd w:val="clear" w:color="auto" w:fill="000080"/>
      <w:overflowPunct/>
      <w:autoSpaceDE/>
      <w:autoSpaceDN/>
      <w:adjustRightInd/>
      <w:spacing w:after="180"/>
      <w:textAlignment w:val="auto"/>
    </w:pPr>
    <w:rPr>
      <w:rFonts w:ascii="Tahoma" w:eastAsia="SimSun" w:hAnsi="Tahoma" w:cs="Mangal"/>
      <w:lang w:val="x-none" w:bidi="sa-IN"/>
    </w:rPr>
  </w:style>
  <w:style w:type="character" w:customStyle="1" w:styleId="DocumentMapChar">
    <w:name w:val="Document Map Char"/>
    <w:basedOn w:val="DefaultParagraphFont"/>
    <w:link w:val="DocumentMap"/>
    <w:rsid w:val="0043395F"/>
    <w:rPr>
      <w:rFonts w:ascii="Tahoma" w:eastAsia="SimSun" w:hAnsi="Tahoma" w:cs="Mangal"/>
      <w:sz w:val="20"/>
      <w:szCs w:val="20"/>
      <w:shd w:val="clear" w:color="auto" w:fill="000080"/>
      <w:lang w:val="x-none" w:bidi="sa-IN"/>
    </w:rPr>
  </w:style>
  <w:style w:type="character" w:customStyle="1" w:styleId="TALChar">
    <w:name w:val="TAL Char"/>
    <w:link w:val="TAL"/>
    <w:qFormat/>
    <w:rsid w:val="0043395F"/>
    <w:rPr>
      <w:rFonts w:ascii="Arial" w:eastAsia="SimSun" w:hAnsi="Arial" w:cs="Mangal"/>
      <w:sz w:val="18"/>
      <w:szCs w:val="20"/>
      <w:lang w:val="en-GB" w:bidi="sa-IN"/>
    </w:rPr>
  </w:style>
  <w:style w:type="numbering" w:customStyle="1" w:styleId="NoList1">
    <w:name w:val="No List1"/>
    <w:next w:val="NoList"/>
    <w:uiPriority w:val="99"/>
    <w:semiHidden/>
    <w:unhideWhenUsed/>
    <w:rsid w:val="0043395F"/>
  </w:style>
  <w:style w:type="character" w:customStyle="1" w:styleId="EditorsNoteChar">
    <w:name w:val="Editor's Note Char"/>
    <w:link w:val="EditorsNote"/>
    <w:rsid w:val="0043395F"/>
    <w:rPr>
      <w:rFonts w:ascii="Times New Roman" w:eastAsia="SimSun" w:hAnsi="Times New Roman" w:cs="Mangal"/>
      <w:color w:val="FF0000"/>
      <w:sz w:val="20"/>
      <w:szCs w:val="20"/>
      <w:lang w:val="x-none" w:bidi="sa-IN"/>
    </w:rPr>
  </w:style>
  <w:style w:type="character" w:customStyle="1" w:styleId="B1Char">
    <w:name w:val="B1 Char"/>
    <w:link w:val="B10"/>
    <w:rsid w:val="0043395F"/>
    <w:rPr>
      <w:rFonts w:ascii="Times New Roman" w:eastAsia="SimSun" w:hAnsi="Times New Roman" w:cs="Mangal"/>
      <w:sz w:val="20"/>
      <w:szCs w:val="20"/>
      <w:lang w:val="x-none" w:bidi="sa-IN"/>
    </w:rPr>
  </w:style>
  <w:style w:type="character" w:customStyle="1" w:styleId="TAHChar">
    <w:name w:val="TAH Char"/>
    <w:link w:val="TAH"/>
    <w:rsid w:val="0043395F"/>
    <w:rPr>
      <w:rFonts w:ascii="Arial" w:eastAsia="SimSun" w:hAnsi="Arial" w:cs="Mangal"/>
      <w:b/>
      <w:sz w:val="18"/>
      <w:szCs w:val="20"/>
      <w:lang w:val="x-none" w:bidi="sa-IN"/>
    </w:rPr>
  </w:style>
  <w:style w:type="character" w:customStyle="1" w:styleId="TACChar">
    <w:name w:val="TAC Char"/>
    <w:link w:val="TAC"/>
    <w:locked/>
    <w:rsid w:val="0043395F"/>
    <w:rPr>
      <w:rFonts w:ascii="Arial" w:eastAsia="SimSun" w:hAnsi="Arial" w:cs="Mangal"/>
      <w:sz w:val="18"/>
      <w:szCs w:val="20"/>
      <w:lang w:val="x-none" w:bidi="sa-IN"/>
    </w:rPr>
  </w:style>
  <w:style w:type="character" w:customStyle="1" w:styleId="TALCar">
    <w:name w:val="TAL Car"/>
    <w:rsid w:val="0043395F"/>
    <w:rPr>
      <w:rFonts w:ascii="Arial" w:eastAsia="SimSun" w:hAnsi="Arial"/>
      <w:sz w:val="18"/>
      <w:lang w:val="en-GB" w:eastAsia="en-US"/>
    </w:rPr>
  </w:style>
  <w:style w:type="paragraph" w:customStyle="1" w:styleId="FL">
    <w:name w:val="FL"/>
    <w:basedOn w:val="Normal"/>
    <w:rsid w:val="0043395F"/>
    <w:pPr>
      <w:keepNext/>
      <w:keepLines/>
      <w:spacing w:before="60" w:after="180"/>
      <w:jc w:val="center"/>
    </w:pPr>
    <w:rPr>
      <w:rFonts w:eastAsia="Times New Roman"/>
      <w:b/>
      <w:lang w:eastAsia="en-GB"/>
    </w:rPr>
  </w:style>
  <w:style w:type="character" w:customStyle="1" w:styleId="ListParagraphChar">
    <w:name w:val="List Paragraph Char"/>
    <w:link w:val="ListParagraph"/>
    <w:uiPriority w:val="34"/>
    <w:locked/>
    <w:rsid w:val="0043395F"/>
    <w:rPr>
      <w:rFonts w:ascii="Arial" w:eastAsia="MS Mincho" w:hAnsi="Arial" w:cs="Times New Roman"/>
      <w:sz w:val="20"/>
      <w:szCs w:val="20"/>
      <w:lang w:val="en-GB"/>
    </w:rPr>
  </w:style>
  <w:style w:type="paragraph" w:customStyle="1" w:styleId="B1">
    <w:name w:val="B1+"/>
    <w:basedOn w:val="B10"/>
    <w:link w:val="B1Car"/>
    <w:rsid w:val="0043395F"/>
    <w:pPr>
      <w:numPr>
        <w:numId w:val="2"/>
      </w:numPr>
      <w:tabs>
        <w:tab w:val="clear" w:pos="737"/>
      </w:tabs>
      <w:overflowPunct w:val="0"/>
      <w:autoSpaceDE w:val="0"/>
      <w:autoSpaceDN w:val="0"/>
      <w:adjustRightInd w:val="0"/>
      <w:ind w:left="720" w:hanging="360"/>
      <w:textAlignment w:val="baseline"/>
    </w:pPr>
    <w:rPr>
      <w:rFonts w:eastAsia="Times New Roman"/>
      <w:lang w:eastAsia="x-none"/>
    </w:rPr>
  </w:style>
  <w:style w:type="character" w:customStyle="1" w:styleId="B1Car">
    <w:name w:val="B1+ Car"/>
    <w:link w:val="B1"/>
    <w:rsid w:val="0043395F"/>
    <w:rPr>
      <w:rFonts w:ascii="Times New Roman" w:eastAsia="Times New Roman" w:hAnsi="Times New Roman" w:cs="Mangal"/>
      <w:sz w:val="20"/>
      <w:szCs w:val="20"/>
      <w:lang w:val="x-none" w:eastAsia="x-none" w:bidi="sa-IN"/>
    </w:rPr>
  </w:style>
  <w:style w:type="numbering" w:customStyle="1" w:styleId="NoList11">
    <w:name w:val="No List11"/>
    <w:next w:val="NoList"/>
    <w:uiPriority w:val="99"/>
    <w:semiHidden/>
    <w:unhideWhenUsed/>
    <w:rsid w:val="0043395F"/>
  </w:style>
  <w:style w:type="paragraph" w:customStyle="1" w:styleId="TAJ">
    <w:name w:val="TAJ"/>
    <w:basedOn w:val="TH"/>
    <w:rsid w:val="0043395F"/>
  </w:style>
  <w:style w:type="paragraph" w:customStyle="1" w:styleId="Guidance">
    <w:name w:val="Guidance"/>
    <w:basedOn w:val="Normal"/>
    <w:rsid w:val="0043395F"/>
    <w:pPr>
      <w:overflowPunct/>
      <w:autoSpaceDE/>
      <w:autoSpaceDN/>
      <w:adjustRightInd/>
      <w:spacing w:after="180"/>
      <w:textAlignment w:val="auto"/>
    </w:pPr>
    <w:rPr>
      <w:rFonts w:ascii="Times New Roman" w:eastAsia="SimSun" w:hAnsi="Times New Roman"/>
      <w:i/>
      <w:color w:val="0000FF"/>
    </w:rPr>
  </w:style>
  <w:style w:type="numbering" w:customStyle="1" w:styleId="NoList2">
    <w:name w:val="No List2"/>
    <w:next w:val="NoList"/>
    <w:uiPriority w:val="99"/>
    <w:semiHidden/>
    <w:unhideWhenUsed/>
    <w:rsid w:val="0043395F"/>
  </w:style>
  <w:style w:type="numbering" w:customStyle="1" w:styleId="NoList3">
    <w:name w:val="No List3"/>
    <w:next w:val="NoList"/>
    <w:uiPriority w:val="99"/>
    <w:semiHidden/>
    <w:unhideWhenUsed/>
    <w:rsid w:val="0043395F"/>
  </w:style>
  <w:style w:type="character" w:customStyle="1" w:styleId="THChar">
    <w:name w:val="TH Char"/>
    <w:link w:val="TH"/>
    <w:qFormat/>
    <w:rsid w:val="0043395F"/>
    <w:rPr>
      <w:rFonts w:ascii="Arial" w:eastAsia="SimSun" w:hAnsi="Arial" w:cs="Times New Roman"/>
      <w:b/>
      <w:sz w:val="20"/>
      <w:szCs w:val="20"/>
      <w:lang w:val="en-GB"/>
    </w:rPr>
  </w:style>
  <w:style w:type="character" w:customStyle="1" w:styleId="TFChar">
    <w:name w:val="TF Char"/>
    <w:link w:val="TF"/>
    <w:rsid w:val="0043395F"/>
    <w:rPr>
      <w:rFonts w:ascii="Arial" w:eastAsia="SimSun" w:hAnsi="Arial" w:cs="Times New Roman"/>
      <w:b/>
      <w:sz w:val="20"/>
      <w:szCs w:val="20"/>
      <w:lang w:val="en-GB"/>
    </w:rPr>
  </w:style>
  <w:style w:type="character" w:customStyle="1" w:styleId="B2Char">
    <w:name w:val="B2 Char"/>
    <w:link w:val="B2"/>
    <w:rsid w:val="0043395F"/>
    <w:rPr>
      <w:rFonts w:ascii="Times New Roman" w:eastAsia="SimSun" w:hAnsi="Times New Roman" w:cs="Times New Roman"/>
      <w:sz w:val="20"/>
      <w:szCs w:val="20"/>
      <w:lang w:val="en-GB"/>
    </w:rPr>
  </w:style>
  <w:style w:type="paragraph" w:customStyle="1" w:styleId="TALNotBold">
    <w:name w:val="TAL + Not Bold"/>
    <w:aliases w:val="Left"/>
    <w:basedOn w:val="TH"/>
    <w:link w:val="TALNotBoldChar"/>
    <w:rsid w:val="0043395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3395F"/>
    <w:rPr>
      <w:rFonts w:ascii="Arial" w:eastAsia="SimSun" w:hAnsi="Arial" w:cs="Times New Roman"/>
      <w:b/>
      <w:sz w:val="20"/>
      <w:szCs w:val="20"/>
      <w:lang w:val="en-GB" w:eastAsia="en-GB"/>
    </w:rPr>
  </w:style>
  <w:style w:type="character" w:customStyle="1" w:styleId="EXChar">
    <w:name w:val="EX Char"/>
    <w:link w:val="EX"/>
    <w:locked/>
    <w:rsid w:val="0043395F"/>
    <w:rPr>
      <w:rFonts w:ascii="Times New Roman" w:eastAsia="SimSun" w:hAnsi="Times New Roman" w:cs="Times New Roman"/>
      <w:sz w:val="20"/>
      <w:szCs w:val="20"/>
      <w:lang w:val="en-GB"/>
    </w:rPr>
  </w:style>
  <w:style w:type="character" w:customStyle="1" w:styleId="TFZchn">
    <w:name w:val="TF Zchn"/>
    <w:rsid w:val="0043395F"/>
    <w:rPr>
      <w:rFonts w:ascii="Arial" w:hAnsi="Arial"/>
      <w:b/>
    </w:rPr>
  </w:style>
  <w:style w:type="character" w:customStyle="1" w:styleId="msoins0">
    <w:name w:val="msoins"/>
    <w:basedOn w:val="DefaultParagraphFont"/>
    <w:rsid w:val="0043395F"/>
  </w:style>
  <w:style w:type="character" w:customStyle="1" w:styleId="B1Zchn">
    <w:name w:val="B1 Zchn"/>
    <w:rsid w:val="0043395F"/>
    <w:rPr>
      <w:rFonts w:eastAsia="Times New Roman"/>
    </w:rPr>
  </w:style>
  <w:style w:type="paragraph" w:customStyle="1" w:styleId="TALLeft1cm">
    <w:name w:val="TAL + Left:  1 cm"/>
    <w:basedOn w:val="TAL"/>
    <w:rsid w:val="0043395F"/>
    <w:pPr>
      <w:overflowPunct w:val="0"/>
      <w:autoSpaceDE w:val="0"/>
      <w:autoSpaceDN w:val="0"/>
      <w:adjustRightInd w:val="0"/>
      <w:ind w:left="567"/>
      <w:textAlignment w:val="baseline"/>
    </w:pPr>
    <w:rPr>
      <w:rFonts w:cs="Times New Roman"/>
      <w:lang w:val="x-none" w:eastAsia="en-GB" w:bidi="ar-SA"/>
    </w:rPr>
  </w:style>
  <w:style w:type="table" w:styleId="TableGrid">
    <w:name w:val="Table Grid"/>
    <w:basedOn w:val="TableNormal"/>
    <w:rsid w:val="0043395F"/>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43395F"/>
  </w:style>
  <w:style w:type="numbering" w:customStyle="1" w:styleId="2">
    <w:name w:val="列表编号2"/>
    <w:basedOn w:val="NoList"/>
    <w:rsid w:val="0043395F"/>
    <w:pPr>
      <w:numPr>
        <w:numId w:val="7"/>
      </w:numPr>
    </w:pPr>
  </w:style>
  <w:style w:type="character" w:customStyle="1" w:styleId="NOChar">
    <w:name w:val="NO Char"/>
    <w:link w:val="NO"/>
    <w:rsid w:val="0043395F"/>
    <w:rPr>
      <w:rFonts w:ascii="Times New Roman" w:eastAsia="SimSun" w:hAnsi="Times New Roman" w:cs="Times New Roman"/>
      <w:sz w:val="20"/>
      <w:szCs w:val="20"/>
      <w:lang w:val="en-GB"/>
    </w:rPr>
  </w:style>
  <w:style w:type="paragraph" w:customStyle="1" w:styleId="20">
    <w:name w:val="编号2"/>
    <w:basedOn w:val="Normal"/>
    <w:rsid w:val="0043395F"/>
    <w:pPr>
      <w:numPr>
        <w:numId w:val="8"/>
      </w:numPr>
      <w:tabs>
        <w:tab w:val="clear" w:pos="840"/>
        <w:tab w:val="num" w:pos="704"/>
      </w:tabs>
      <w:overflowPunct/>
      <w:autoSpaceDE/>
      <w:autoSpaceDN/>
      <w:adjustRightInd/>
      <w:spacing w:after="180"/>
      <w:ind w:left="704" w:hanging="420"/>
      <w:textAlignment w:val="auto"/>
    </w:pPr>
    <w:rPr>
      <w:rFonts w:ascii="Times New Roman" w:eastAsia="SimSun" w:hAnsi="Times New Roman"/>
      <w:lang w:eastAsia="zh-CN"/>
    </w:rPr>
  </w:style>
  <w:style w:type="paragraph" w:customStyle="1" w:styleId="Reference">
    <w:name w:val="Reference"/>
    <w:aliases w:val="ref"/>
    <w:basedOn w:val="Normal"/>
    <w:rsid w:val="0043395F"/>
    <w:pPr>
      <w:numPr>
        <w:numId w:val="9"/>
      </w:numPr>
    </w:pPr>
    <w:rPr>
      <w:rFonts w:ascii="Times New Roman" w:eastAsia="SimSun" w:hAnsi="Times New Roman"/>
      <w:sz w:val="22"/>
      <w:lang w:eastAsia="zh-CN"/>
    </w:rPr>
  </w:style>
  <w:style w:type="character" w:customStyle="1" w:styleId="a">
    <w:name w:val="样式 宋体 蓝色"/>
    <w:rsid w:val="0043395F"/>
    <w:rPr>
      <w:rFonts w:ascii="Times New Roman" w:eastAsia="SimSun" w:hAnsi="Times New Roman"/>
      <w:color w:val="0000FF"/>
      <w:lang w:val="en-US" w:eastAsia="zh-CN" w:bidi="ar-SA"/>
    </w:rPr>
  </w:style>
  <w:style w:type="numbering" w:customStyle="1" w:styleId="1">
    <w:name w:val="项目编号1"/>
    <w:basedOn w:val="NoList"/>
    <w:rsid w:val="0043395F"/>
    <w:pPr>
      <w:numPr>
        <w:numId w:val="6"/>
      </w:numPr>
    </w:pPr>
  </w:style>
  <w:style w:type="paragraph" w:customStyle="1" w:styleId="MSMincho">
    <w:name w:val="样式 列表 + (西文) MS Mincho"/>
    <w:basedOn w:val="List"/>
    <w:link w:val="MSMinchoChar"/>
    <w:rsid w:val="0043395F"/>
    <w:pPr>
      <w:ind w:left="704" w:hanging="420"/>
    </w:pPr>
  </w:style>
  <w:style w:type="character" w:customStyle="1" w:styleId="ListChar">
    <w:name w:val="List Char"/>
    <w:link w:val="List"/>
    <w:rsid w:val="0043395F"/>
    <w:rPr>
      <w:rFonts w:ascii="Times New Roman" w:eastAsia="SimSun" w:hAnsi="Times New Roman" w:cs="Times New Roman"/>
      <w:sz w:val="20"/>
      <w:szCs w:val="20"/>
      <w:lang w:val="en-GB"/>
    </w:rPr>
  </w:style>
  <w:style w:type="character" w:customStyle="1" w:styleId="MSMinchoChar">
    <w:name w:val="样式 列表 + (西文) MS Mincho Char"/>
    <w:link w:val="MSMincho"/>
    <w:rsid w:val="0043395F"/>
    <w:rPr>
      <w:rFonts w:ascii="Times New Roman" w:eastAsia="SimSun" w:hAnsi="Times New Roman" w:cs="Times New Roman"/>
      <w:sz w:val="20"/>
      <w:szCs w:val="20"/>
      <w:lang w:val="en-GB"/>
    </w:rPr>
  </w:style>
  <w:style w:type="character" w:customStyle="1" w:styleId="B4Char">
    <w:name w:val="B4 Char"/>
    <w:link w:val="B4"/>
    <w:rsid w:val="0043395F"/>
    <w:rPr>
      <w:rFonts w:ascii="Times New Roman" w:eastAsia="SimSun" w:hAnsi="Times New Roman" w:cs="Times New Roman"/>
      <w:sz w:val="20"/>
      <w:szCs w:val="20"/>
      <w:lang w:val="en-GB"/>
    </w:rPr>
  </w:style>
  <w:style w:type="paragraph" w:customStyle="1" w:styleId="ZchnZchn">
    <w:name w:val="Zchn Zchn"/>
    <w:semiHidden/>
    <w:rsid w:val="0043395F"/>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rsid w:val="0043395F"/>
    <w:pPr>
      <w:keepNext/>
      <w:keepLines/>
      <w:spacing w:after="0"/>
    </w:pPr>
    <w:rPr>
      <w:rFonts w:eastAsia="SimSun"/>
      <w:sz w:val="18"/>
    </w:rPr>
  </w:style>
  <w:style w:type="paragraph" w:customStyle="1" w:styleId="CharChar1CharCharCharChar1CharCharCharChar1CharCharCharCharCharChar">
    <w:name w:val="Char Char1 Char Char Char Char1 Char Char Char Char1 Char Char Char Char Char Char"/>
    <w:basedOn w:val="Normal"/>
    <w:rsid w:val="0043395F"/>
    <w:pPr>
      <w:widowControl w:val="0"/>
      <w:overflowPunct/>
      <w:spacing w:afterLines="50" w:after="50"/>
      <w:jc w:val="both"/>
      <w:textAlignment w:val="auto"/>
    </w:pPr>
    <w:rPr>
      <w:rFonts w:ascii="Times New Roman" w:eastAsia="SimSun" w:hAnsi="Times New Roman"/>
      <w:lang w:val="en-US" w:eastAsia="zh-CN"/>
    </w:rPr>
  </w:style>
  <w:style w:type="paragraph" w:customStyle="1" w:styleId="00BodyText">
    <w:name w:val="00 BodyText"/>
    <w:basedOn w:val="Normal"/>
    <w:rsid w:val="0043395F"/>
    <w:pPr>
      <w:overflowPunct/>
      <w:autoSpaceDE/>
      <w:autoSpaceDN/>
      <w:adjustRightInd/>
      <w:spacing w:after="220"/>
      <w:textAlignment w:val="auto"/>
    </w:pPr>
    <w:rPr>
      <w:rFonts w:eastAsia="SimSun"/>
      <w:sz w:val="22"/>
      <w:lang w:val="en-US"/>
    </w:rPr>
  </w:style>
  <w:style w:type="character" w:customStyle="1" w:styleId="TALCharCharChar">
    <w:name w:val="TAL Char Char Char"/>
    <w:link w:val="TALCharChar"/>
    <w:rsid w:val="0043395F"/>
    <w:rPr>
      <w:rFonts w:ascii="Arial" w:eastAsia="SimSun" w:hAnsi="Arial" w:cs="Times New Roman"/>
      <w:sz w:val="18"/>
      <w:szCs w:val="20"/>
      <w:lang w:val="en-GB"/>
    </w:rPr>
  </w:style>
  <w:style w:type="paragraph" w:customStyle="1" w:styleId="a0">
    <w:name w:val="样式 图表标题 + (中文) 宋体"/>
    <w:basedOn w:val="a1"/>
    <w:rsid w:val="0043395F"/>
    <w:rPr>
      <w:rFonts w:eastAsia="Arial"/>
    </w:rPr>
  </w:style>
  <w:style w:type="paragraph" w:customStyle="1" w:styleId="3CharChar">
    <w:name w:val="(文字) (文字)3 Char Char (文字) (文字)"/>
    <w:basedOn w:val="Normal"/>
    <w:rsid w:val="0043395F"/>
    <w:pPr>
      <w:widowControl w:val="0"/>
      <w:overflowPunct/>
      <w:autoSpaceDE/>
      <w:autoSpaceDN/>
      <w:adjustRightInd/>
      <w:spacing w:after="0"/>
      <w:jc w:val="both"/>
      <w:textAlignment w:val="auto"/>
    </w:pPr>
    <w:rPr>
      <w:rFonts w:eastAsia="SimSun" w:cs="Arial"/>
      <w:kern w:val="2"/>
      <w:sz w:val="21"/>
      <w:szCs w:val="24"/>
      <w:lang w:val="en-US" w:eastAsia="zh-CN"/>
    </w:rPr>
  </w:style>
  <w:style w:type="paragraph" w:customStyle="1" w:styleId="MTDisplayEquation">
    <w:name w:val="MTDisplayEquation"/>
    <w:basedOn w:val="Normal"/>
    <w:rsid w:val="0043395F"/>
    <w:pPr>
      <w:tabs>
        <w:tab w:val="center" w:pos="4820"/>
        <w:tab w:val="right" w:pos="9640"/>
      </w:tabs>
      <w:overflowPunct/>
      <w:autoSpaceDE/>
      <w:autoSpaceDN/>
      <w:adjustRightInd/>
      <w:spacing w:after="180"/>
      <w:textAlignment w:val="auto"/>
    </w:pPr>
    <w:rPr>
      <w:rFonts w:ascii="Times New Roman" w:eastAsia="SimSun" w:hAnsi="Times New Roman"/>
      <w:lang w:val="en-US"/>
    </w:rPr>
  </w:style>
  <w:style w:type="paragraph" w:customStyle="1" w:styleId="CharCharChar">
    <w:name w:val="Char Char Char"/>
    <w:basedOn w:val="Normal"/>
    <w:semiHidden/>
    <w:rsid w:val="0043395F"/>
    <w:pPr>
      <w:overflowPunct/>
      <w:autoSpaceDE/>
      <w:autoSpaceDN/>
      <w:adjustRightInd/>
      <w:spacing w:after="160" w:line="240" w:lineRule="exact"/>
      <w:textAlignment w:val="auto"/>
    </w:pPr>
    <w:rPr>
      <w:rFonts w:eastAsia="SimSun" w:cs="Arial"/>
      <w:color w:val="0000FF"/>
      <w:kern w:val="2"/>
      <w:lang w:val="en-US" w:eastAsia="zh-CN"/>
    </w:rPr>
  </w:style>
  <w:style w:type="paragraph" w:styleId="Caption">
    <w:name w:val="caption"/>
    <w:basedOn w:val="Normal"/>
    <w:next w:val="Normal"/>
    <w:qFormat/>
    <w:rsid w:val="0043395F"/>
    <w:pPr>
      <w:spacing w:before="120"/>
    </w:pPr>
    <w:rPr>
      <w:rFonts w:ascii="Times New Roman" w:eastAsia="SimSun" w:hAnsi="Times New Roman"/>
      <w:b/>
      <w:lang w:val="en-US"/>
    </w:rPr>
  </w:style>
  <w:style w:type="paragraph" w:customStyle="1" w:styleId="memoheader">
    <w:name w:val="memo header"/>
    <w:aliases w:val="mh"/>
    <w:basedOn w:val="Normal"/>
    <w:rsid w:val="0043395F"/>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character" w:customStyle="1" w:styleId="B1Char1">
    <w:name w:val="B1 Char1"/>
    <w:rsid w:val="0043395F"/>
    <w:rPr>
      <w:rFonts w:eastAsia="MS Mincho"/>
      <w:lang w:val="en-GB" w:eastAsia="ja-JP" w:bidi="ar-SA"/>
    </w:rPr>
  </w:style>
  <w:style w:type="character" w:customStyle="1" w:styleId="a2">
    <w:name w:val="首标题"/>
    <w:rsid w:val="0043395F"/>
    <w:rPr>
      <w:rFonts w:ascii="Arial" w:eastAsia="SimSun" w:hAnsi="Arial"/>
      <w:sz w:val="24"/>
      <w:lang w:val="en-US" w:eastAsia="zh-CN" w:bidi="ar-SA"/>
    </w:rPr>
  </w:style>
  <w:style w:type="paragraph" w:customStyle="1" w:styleId="4">
    <w:name w:val="标题4"/>
    <w:basedOn w:val="Normal"/>
    <w:rsid w:val="0043395F"/>
    <w:pPr>
      <w:numPr>
        <w:numId w:val="4"/>
      </w:numPr>
      <w:overflowPunct/>
      <w:autoSpaceDE/>
      <w:autoSpaceDN/>
      <w:adjustRightInd/>
      <w:spacing w:after="180"/>
      <w:textAlignment w:val="auto"/>
    </w:pPr>
    <w:rPr>
      <w:rFonts w:ascii="Times New Roman" w:eastAsia="SimSun" w:hAnsi="Times New Roman"/>
    </w:rPr>
  </w:style>
  <w:style w:type="paragraph" w:customStyle="1" w:styleId="a1">
    <w:name w:val="图表标题"/>
    <w:basedOn w:val="Normal"/>
    <w:next w:val="Normal"/>
    <w:rsid w:val="0043395F"/>
    <w:pPr>
      <w:overflowPunct/>
      <w:autoSpaceDE/>
      <w:autoSpaceDN/>
      <w:adjustRightInd/>
      <w:spacing w:before="60" w:after="60"/>
      <w:jc w:val="center"/>
      <w:textAlignment w:val="auto"/>
    </w:pPr>
    <w:rPr>
      <w:rFonts w:eastAsia="Batang" w:cs="SimSun"/>
    </w:rPr>
  </w:style>
  <w:style w:type="paragraph" w:customStyle="1" w:styleId="a3">
    <w:name w:val="插图题注"/>
    <w:basedOn w:val="Normal"/>
    <w:rsid w:val="0043395F"/>
    <w:pPr>
      <w:overflowPunct/>
      <w:autoSpaceDE/>
      <w:autoSpaceDN/>
      <w:adjustRightInd/>
      <w:spacing w:after="180"/>
      <w:textAlignment w:val="auto"/>
    </w:pPr>
    <w:rPr>
      <w:rFonts w:ascii="Times New Roman" w:eastAsia="SimSun" w:hAnsi="Times New Roman"/>
    </w:rPr>
  </w:style>
  <w:style w:type="paragraph" w:customStyle="1" w:styleId="a4">
    <w:name w:val="表格题注"/>
    <w:basedOn w:val="Normal"/>
    <w:rsid w:val="0043395F"/>
    <w:pPr>
      <w:overflowPunct/>
      <w:autoSpaceDE/>
      <w:autoSpaceDN/>
      <w:adjustRightInd/>
      <w:spacing w:after="180"/>
      <w:textAlignment w:val="auto"/>
    </w:pPr>
    <w:rPr>
      <w:rFonts w:ascii="Times New Roman" w:eastAsia="SimSun" w:hAnsi="Times New Roman"/>
    </w:rPr>
  </w:style>
  <w:style w:type="paragraph" w:customStyle="1" w:styleId="CharChar">
    <w:name w:val="Char Char"/>
    <w:semiHidden/>
    <w:rsid w:val="0043395F"/>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harChar1CharCharCharChar">
    <w:name w:val="Char Char1 Char Char Char Char"/>
    <w:semiHidden/>
    <w:rsid w:val="0043395F"/>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43395F"/>
    <w:pPr>
      <w:overflowPunct/>
      <w:autoSpaceDE/>
      <w:autoSpaceDN/>
      <w:adjustRightInd/>
      <w:spacing w:after="180"/>
      <w:textAlignment w:val="auto"/>
    </w:pPr>
    <w:rPr>
      <w:rFonts w:ascii="Times New Roman" w:eastAsia="SimSun" w:hAnsi="Times New Roman"/>
    </w:rPr>
  </w:style>
  <w:style w:type="paragraph" w:customStyle="1" w:styleId="CharChar1CharCharCharChar1CharCharCharChar">
    <w:name w:val="Char Char1 Char Char Char Char1 Char Char Char Char"/>
    <w:basedOn w:val="Normal"/>
    <w:rsid w:val="0043395F"/>
    <w:pPr>
      <w:widowControl w:val="0"/>
      <w:overflowPunct/>
      <w:autoSpaceDE/>
      <w:autoSpaceDN/>
      <w:adjustRightInd/>
      <w:spacing w:after="0"/>
      <w:jc w:val="both"/>
      <w:textAlignment w:val="auto"/>
    </w:pPr>
    <w:rPr>
      <w:rFonts w:ascii="Times New Roman" w:eastAsia="Times New Roman" w:hAnsi="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43395F"/>
    <w:pPr>
      <w:widowControl w:val="0"/>
      <w:adjustRightInd w:val="0"/>
      <w:spacing w:after="0" w:line="436" w:lineRule="exact"/>
      <w:ind w:left="357"/>
      <w:outlineLvl w:val="3"/>
    </w:pPr>
    <w:rPr>
      <w:rFonts w:cs="Times New Roman"/>
      <w:b/>
      <w:kern w:val="2"/>
      <w:sz w:val="24"/>
      <w:szCs w:val="24"/>
      <w:lang w:val="en-US" w:eastAsia="zh-CN" w:bidi="ar-SA"/>
    </w:rPr>
  </w:style>
  <w:style w:type="paragraph" w:customStyle="1" w:styleId="CharCharCharCharCharCharCharCharChar">
    <w:name w:val="(文字) (文字) Char Char Char Char Char Char Char Char Char"/>
    <w:semiHidden/>
    <w:rsid w:val="0043395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yinbiao">
    <w:name w:val="yinbiao"/>
    <w:rsid w:val="0043395F"/>
    <w:rPr>
      <w:rFonts w:eastAsia="SimSun"/>
      <w:lang w:val="en-US" w:eastAsia="zh-CN" w:bidi="ar-SA"/>
    </w:rPr>
  </w:style>
  <w:style w:type="character" w:customStyle="1" w:styleId="textbodybold1">
    <w:name w:val="textbodybold1"/>
    <w:rsid w:val="0043395F"/>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3395F"/>
    <w:pPr>
      <w:numPr>
        <w:numId w:val="10"/>
      </w:numPr>
      <w:tabs>
        <w:tab w:val="left" w:pos="1560"/>
      </w:tabs>
      <w:overflowPunct/>
      <w:autoSpaceDE/>
      <w:autoSpaceDN/>
      <w:adjustRightInd/>
      <w:spacing w:after="180"/>
      <w:ind w:left="1560" w:hanging="1200"/>
      <w:textAlignment w:val="auto"/>
    </w:pPr>
    <w:rPr>
      <w:rFonts w:ascii="Times New Roman" w:eastAsia="SimSun" w:hAnsi="Times New Roman"/>
      <w:b/>
    </w:rPr>
  </w:style>
  <w:style w:type="paragraph" w:styleId="TOCHeading">
    <w:name w:val="TOC Heading"/>
    <w:basedOn w:val="Heading1"/>
    <w:next w:val="Normal"/>
    <w:uiPriority w:val="39"/>
    <w:semiHidden/>
    <w:unhideWhenUsed/>
    <w:qFormat/>
    <w:rsid w:val="0043395F"/>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43395F"/>
    <w:rPr>
      <w:rFonts w:ascii="Times New Roman" w:eastAsia="SimSun" w:hAnsi="Times New Roman" w:cs="Times New Roman"/>
      <w:b/>
      <w:sz w:val="20"/>
      <w:szCs w:val="20"/>
      <w:lang w:val="en-GB"/>
    </w:rPr>
  </w:style>
  <w:style w:type="paragraph" w:customStyle="1" w:styleId="Proposallist">
    <w:name w:val="Proposal list"/>
    <w:basedOn w:val="Proposal"/>
    <w:link w:val="ProposallistChar"/>
    <w:qFormat/>
    <w:rsid w:val="0043395F"/>
    <w:pPr>
      <w:numPr>
        <w:numId w:val="0"/>
      </w:numPr>
      <w:ind w:left="1560" w:hanging="1134"/>
    </w:pPr>
  </w:style>
  <w:style w:type="character" w:customStyle="1" w:styleId="ProposallistChar">
    <w:name w:val="Proposal list Char"/>
    <w:basedOn w:val="ProposalChar"/>
    <w:link w:val="Proposallist"/>
    <w:rsid w:val="0043395F"/>
    <w:rPr>
      <w:rFonts w:ascii="Times New Roman" w:eastAsia="SimSu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29602">
      <w:bodyDiv w:val="1"/>
      <w:marLeft w:val="0"/>
      <w:marRight w:val="0"/>
      <w:marTop w:val="0"/>
      <w:marBottom w:val="0"/>
      <w:divBdr>
        <w:top w:val="none" w:sz="0" w:space="0" w:color="auto"/>
        <w:left w:val="none" w:sz="0" w:space="0" w:color="auto"/>
        <w:bottom w:val="none" w:sz="0" w:space="0" w:color="auto"/>
        <w:right w:val="none" w:sz="0" w:space="0" w:color="auto"/>
      </w:divBdr>
    </w:div>
    <w:div w:id="96566754">
      <w:bodyDiv w:val="1"/>
      <w:marLeft w:val="0"/>
      <w:marRight w:val="0"/>
      <w:marTop w:val="0"/>
      <w:marBottom w:val="0"/>
      <w:divBdr>
        <w:top w:val="none" w:sz="0" w:space="0" w:color="auto"/>
        <w:left w:val="none" w:sz="0" w:space="0" w:color="auto"/>
        <w:bottom w:val="none" w:sz="0" w:space="0" w:color="auto"/>
        <w:right w:val="none" w:sz="0" w:space="0" w:color="auto"/>
      </w:divBdr>
    </w:div>
    <w:div w:id="327640607">
      <w:bodyDiv w:val="1"/>
      <w:marLeft w:val="0"/>
      <w:marRight w:val="0"/>
      <w:marTop w:val="0"/>
      <w:marBottom w:val="0"/>
      <w:divBdr>
        <w:top w:val="none" w:sz="0" w:space="0" w:color="auto"/>
        <w:left w:val="none" w:sz="0" w:space="0" w:color="auto"/>
        <w:bottom w:val="none" w:sz="0" w:space="0" w:color="auto"/>
        <w:right w:val="none" w:sz="0" w:space="0" w:color="auto"/>
      </w:divBdr>
    </w:div>
    <w:div w:id="349574485">
      <w:bodyDiv w:val="1"/>
      <w:marLeft w:val="0"/>
      <w:marRight w:val="0"/>
      <w:marTop w:val="0"/>
      <w:marBottom w:val="0"/>
      <w:divBdr>
        <w:top w:val="none" w:sz="0" w:space="0" w:color="auto"/>
        <w:left w:val="none" w:sz="0" w:space="0" w:color="auto"/>
        <w:bottom w:val="none" w:sz="0" w:space="0" w:color="auto"/>
        <w:right w:val="none" w:sz="0" w:space="0" w:color="auto"/>
      </w:divBdr>
    </w:div>
    <w:div w:id="608974174">
      <w:bodyDiv w:val="1"/>
      <w:marLeft w:val="0"/>
      <w:marRight w:val="0"/>
      <w:marTop w:val="0"/>
      <w:marBottom w:val="0"/>
      <w:divBdr>
        <w:top w:val="none" w:sz="0" w:space="0" w:color="auto"/>
        <w:left w:val="none" w:sz="0" w:space="0" w:color="auto"/>
        <w:bottom w:val="none" w:sz="0" w:space="0" w:color="auto"/>
        <w:right w:val="none" w:sz="0" w:space="0" w:color="auto"/>
      </w:divBdr>
    </w:div>
    <w:div w:id="857935139">
      <w:bodyDiv w:val="1"/>
      <w:marLeft w:val="0"/>
      <w:marRight w:val="0"/>
      <w:marTop w:val="0"/>
      <w:marBottom w:val="0"/>
      <w:divBdr>
        <w:top w:val="none" w:sz="0" w:space="0" w:color="auto"/>
        <w:left w:val="none" w:sz="0" w:space="0" w:color="auto"/>
        <w:bottom w:val="none" w:sz="0" w:space="0" w:color="auto"/>
        <w:right w:val="none" w:sz="0" w:space="0" w:color="auto"/>
      </w:divBdr>
    </w:div>
    <w:div w:id="1096754940">
      <w:bodyDiv w:val="1"/>
      <w:marLeft w:val="0"/>
      <w:marRight w:val="0"/>
      <w:marTop w:val="0"/>
      <w:marBottom w:val="0"/>
      <w:divBdr>
        <w:top w:val="none" w:sz="0" w:space="0" w:color="auto"/>
        <w:left w:val="none" w:sz="0" w:space="0" w:color="auto"/>
        <w:bottom w:val="none" w:sz="0" w:space="0" w:color="auto"/>
        <w:right w:val="none" w:sz="0" w:space="0" w:color="auto"/>
      </w:divBdr>
    </w:div>
    <w:div w:id="1260943147">
      <w:bodyDiv w:val="1"/>
      <w:marLeft w:val="0"/>
      <w:marRight w:val="0"/>
      <w:marTop w:val="0"/>
      <w:marBottom w:val="0"/>
      <w:divBdr>
        <w:top w:val="none" w:sz="0" w:space="0" w:color="auto"/>
        <w:left w:val="none" w:sz="0" w:space="0" w:color="auto"/>
        <w:bottom w:val="none" w:sz="0" w:space="0" w:color="auto"/>
        <w:right w:val="none" w:sz="0" w:space="0" w:color="auto"/>
      </w:divBdr>
    </w:div>
    <w:div w:id="1270967362">
      <w:bodyDiv w:val="1"/>
      <w:marLeft w:val="0"/>
      <w:marRight w:val="0"/>
      <w:marTop w:val="0"/>
      <w:marBottom w:val="0"/>
      <w:divBdr>
        <w:top w:val="none" w:sz="0" w:space="0" w:color="auto"/>
        <w:left w:val="none" w:sz="0" w:space="0" w:color="auto"/>
        <w:bottom w:val="none" w:sz="0" w:space="0" w:color="auto"/>
        <w:right w:val="none" w:sz="0" w:space="0" w:color="auto"/>
      </w:divBdr>
    </w:div>
    <w:div w:id="1828865760">
      <w:bodyDiv w:val="1"/>
      <w:marLeft w:val="0"/>
      <w:marRight w:val="0"/>
      <w:marTop w:val="0"/>
      <w:marBottom w:val="0"/>
      <w:divBdr>
        <w:top w:val="none" w:sz="0" w:space="0" w:color="auto"/>
        <w:left w:val="none" w:sz="0" w:space="0" w:color="auto"/>
        <w:bottom w:val="none" w:sz="0" w:space="0" w:color="auto"/>
        <w:right w:val="none" w:sz="0" w:space="0" w:color="auto"/>
      </w:divBdr>
    </w:div>
    <w:div w:id="1935821948">
      <w:bodyDiv w:val="1"/>
      <w:marLeft w:val="0"/>
      <w:marRight w:val="0"/>
      <w:marTop w:val="0"/>
      <w:marBottom w:val="0"/>
      <w:divBdr>
        <w:top w:val="none" w:sz="0" w:space="0" w:color="auto"/>
        <w:left w:val="none" w:sz="0" w:space="0" w:color="auto"/>
        <w:bottom w:val="none" w:sz="0" w:space="0" w:color="auto"/>
        <w:right w:val="none" w:sz="0" w:space="0" w:color="auto"/>
      </w:divBdr>
    </w:div>
    <w:div w:id="1981760056">
      <w:bodyDiv w:val="1"/>
      <w:marLeft w:val="0"/>
      <w:marRight w:val="0"/>
      <w:marTop w:val="0"/>
      <w:marBottom w:val="0"/>
      <w:divBdr>
        <w:top w:val="none" w:sz="0" w:space="0" w:color="auto"/>
        <w:left w:val="none" w:sz="0" w:space="0" w:color="auto"/>
        <w:bottom w:val="none" w:sz="0" w:space="0" w:color="auto"/>
        <w:right w:val="none" w:sz="0" w:space="0" w:color="auto"/>
      </w:divBdr>
    </w:div>
    <w:div w:id="20851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6433</Words>
  <Characters>34098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cp:lastModifiedBy>
  <cp:revision>4</cp:revision>
  <dcterms:created xsi:type="dcterms:W3CDTF">2020-04-06T11:13:00Z</dcterms:created>
  <dcterms:modified xsi:type="dcterms:W3CDTF">2020-04-09T15:14:00Z</dcterms:modified>
</cp:coreProperties>
</file>